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DE622" w14:textId="7451068D" w:rsidR="00B66649" w:rsidRDefault="00B66649" w:rsidP="00B66649">
      <w:pPr>
        <w:pStyle w:val="CRCoverPage"/>
        <w:tabs>
          <w:tab w:val="right" w:pos="9639"/>
        </w:tabs>
        <w:spacing w:after="0"/>
        <w:rPr>
          <w:b/>
          <w:i/>
          <w:noProof/>
          <w:sz w:val="28"/>
        </w:rPr>
      </w:pPr>
      <w:bookmarkStart w:id="0" w:name="_Toc53182614"/>
      <w:bookmarkStart w:id="1" w:name="_Toc58860358"/>
      <w:bookmarkStart w:id="2" w:name="_Toc61182483"/>
      <w:r>
        <w:rPr>
          <w:b/>
          <w:noProof/>
          <w:sz w:val="24"/>
        </w:rPr>
        <w:t>3GPP TSG-</w:t>
      </w:r>
      <w:fldSimple w:instr=" DOCPROPERTY  TSG/WGRef  \* MERGEFORMAT ">
        <w:r>
          <w:rPr>
            <w:b/>
            <w:noProof/>
            <w:sz w:val="24"/>
          </w:rPr>
          <w:t>RAN4</w:t>
        </w:r>
      </w:fldSimple>
      <w:r>
        <w:rPr>
          <w:b/>
          <w:noProof/>
          <w:sz w:val="24"/>
        </w:rPr>
        <w:t xml:space="preserve"> Meeting #9</w:t>
      </w:r>
      <w:r w:rsidR="0089002B">
        <w:rPr>
          <w:b/>
          <w:noProof/>
          <w:sz w:val="24"/>
        </w:rPr>
        <w:t>9</w:t>
      </w:r>
      <w:r>
        <w:rPr>
          <w:b/>
          <w:noProof/>
          <w:sz w:val="24"/>
        </w:rPr>
        <w:t>-e</w:t>
      </w:r>
      <w:r>
        <w:rPr>
          <w:b/>
          <w:i/>
          <w:noProof/>
          <w:sz w:val="28"/>
        </w:rPr>
        <w:tab/>
      </w:r>
      <w:r w:rsidR="008A6A70">
        <w:rPr>
          <w:b/>
          <w:i/>
          <w:noProof/>
          <w:sz w:val="28"/>
        </w:rPr>
        <w:t>R4</w:t>
      </w:r>
      <w:r w:rsidR="0089002B" w:rsidRPr="0089002B">
        <w:rPr>
          <w:b/>
          <w:i/>
          <w:noProof/>
          <w:sz w:val="28"/>
        </w:rPr>
        <w:t>-21107</w:t>
      </w:r>
      <w:r w:rsidR="00D33493">
        <w:rPr>
          <w:b/>
          <w:i/>
          <w:noProof/>
          <w:sz w:val="28"/>
        </w:rPr>
        <w:t>21</w:t>
      </w:r>
    </w:p>
    <w:p w14:paraId="23C252C9" w14:textId="38B66250" w:rsidR="00B66649" w:rsidRDefault="00B66649" w:rsidP="00B66649">
      <w:pPr>
        <w:pStyle w:val="CRCoverPage"/>
        <w:outlineLvl w:val="0"/>
        <w:rPr>
          <w:b/>
          <w:noProof/>
          <w:sz w:val="24"/>
        </w:rPr>
      </w:pPr>
      <w:r>
        <w:rPr>
          <w:b/>
          <w:noProof/>
          <w:sz w:val="24"/>
        </w:rPr>
        <w:t>Electronic meeting, 1</w:t>
      </w:r>
      <w:r w:rsidR="0089002B">
        <w:rPr>
          <w:b/>
          <w:noProof/>
          <w:sz w:val="24"/>
        </w:rPr>
        <w:t>9</w:t>
      </w:r>
      <w:r>
        <w:rPr>
          <w:b/>
          <w:noProof/>
          <w:sz w:val="24"/>
        </w:rPr>
        <w:t>th – 2</w:t>
      </w:r>
      <w:r w:rsidR="0089002B">
        <w:rPr>
          <w:b/>
          <w:noProof/>
          <w:sz w:val="24"/>
        </w:rPr>
        <w:t>7</w:t>
      </w:r>
      <w:r w:rsidRPr="00BA65D3">
        <w:rPr>
          <w:b/>
          <w:noProof/>
          <w:sz w:val="24"/>
          <w:vertAlign w:val="superscript"/>
        </w:rPr>
        <w:t>th</w:t>
      </w:r>
      <w:r>
        <w:rPr>
          <w:b/>
          <w:noProof/>
          <w:sz w:val="24"/>
        </w:rPr>
        <w:t xml:space="preserve"> </w:t>
      </w:r>
      <w:r w:rsidR="0089002B">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649" w14:paraId="110FB69C" w14:textId="77777777" w:rsidTr="001F2B49">
        <w:tc>
          <w:tcPr>
            <w:tcW w:w="9641" w:type="dxa"/>
            <w:gridSpan w:val="9"/>
            <w:tcBorders>
              <w:top w:val="single" w:sz="4" w:space="0" w:color="auto"/>
              <w:left w:val="single" w:sz="4" w:space="0" w:color="auto"/>
              <w:right w:val="single" w:sz="4" w:space="0" w:color="auto"/>
            </w:tcBorders>
          </w:tcPr>
          <w:p w14:paraId="70EEB7D7" w14:textId="77777777" w:rsidR="00B66649" w:rsidRDefault="00B66649" w:rsidP="001F2B49">
            <w:pPr>
              <w:pStyle w:val="CRCoverPage"/>
              <w:spacing w:after="0"/>
              <w:jc w:val="right"/>
              <w:rPr>
                <w:i/>
                <w:noProof/>
              </w:rPr>
            </w:pPr>
            <w:r>
              <w:rPr>
                <w:i/>
                <w:noProof/>
                <w:sz w:val="14"/>
              </w:rPr>
              <w:t>CR-Form-v12.1</w:t>
            </w:r>
          </w:p>
        </w:tc>
      </w:tr>
      <w:tr w:rsidR="00B66649" w14:paraId="1997BBF7" w14:textId="77777777" w:rsidTr="001F2B49">
        <w:tc>
          <w:tcPr>
            <w:tcW w:w="9641" w:type="dxa"/>
            <w:gridSpan w:val="9"/>
            <w:tcBorders>
              <w:left w:val="single" w:sz="4" w:space="0" w:color="auto"/>
              <w:right w:val="single" w:sz="4" w:space="0" w:color="auto"/>
            </w:tcBorders>
          </w:tcPr>
          <w:p w14:paraId="22DD29C2" w14:textId="77777777" w:rsidR="00B66649" w:rsidRDefault="00B66649" w:rsidP="001F2B49">
            <w:pPr>
              <w:pStyle w:val="CRCoverPage"/>
              <w:spacing w:after="0"/>
              <w:jc w:val="center"/>
              <w:rPr>
                <w:noProof/>
              </w:rPr>
            </w:pPr>
            <w:r>
              <w:rPr>
                <w:b/>
                <w:noProof/>
                <w:sz w:val="32"/>
              </w:rPr>
              <w:t>CHANGE REQUEST</w:t>
            </w:r>
          </w:p>
        </w:tc>
      </w:tr>
      <w:tr w:rsidR="00B66649" w14:paraId="7F9BCFA1" w14:textId="77777777" w:rsidTr="001F2B49">
        <w:tc>
          <w:tcPr>
            <w:tcW w:w="9641" w:type="dxa"/>
            <w:gridSpan w:val="9"/>
            <w:tcBorders>
              <w:left w:val="single" w:sz="4" w:space="0" w:color="auto"/>
              <w:right w:val="single" w:sz="4" w:space="0" w:color="auto"/>
            </w:tcBorders>
          </w:tcPr>
          <w:p w14:paraId="6D12A6F4" w14:textId="77777777" w:rsidR="00B66649" w:rsidRDefault="00B66649" w:rsidP="001F2B49">
            <w:pPr>
              <w:pStyle w:val="CRCoverPage"/>
              <w:spacing w:after="0"/>
              <w:rPr>
                <w:noProof/>
                <w:sz w:val="8"/>
                <w:szCs w:val="8"/>
              </w:rPr>
            </w:pPr>
          </w:p>
        </w:tc>
      </w:tr>
      <w:tr w:rsidR="00B66649" w14:paraId="62FE0AFB" w14:textId="77777777" w:rsidTr="001F2B49">
        <w:tc>
          <w:tcPr>
            <w:tcW w:w="142" w:type="dxa"/>
            <w:tcBorders>
              <w:left w:val="single" w:sz="4" w:space="0" w:color="auto"/>
            </w:tcBorders>
          </w:tcPr>
          <w:p w14:paraId="17795066" w14:textId="77777777" w:rsidR="00B66649" w:rsidRDefault="00B66649" w:rsidP="001F2B49">
            <w:pPr>
              <w:pStyle w:val="CRCoverPage"/>
              <w:spacing w:after="0"/>
              <w:jc w:val="right"/>
              <w:rPr>
                <w:noProof/>
              </w:rPr>
            </w:pPr>
          </w:p>
        </w:tc>
        <w:tc>
          <w:tcPr>
            <w:tcW w:w="1559" w:type="dxa"/>
            <w:shd w:val="pct30" w:color="FFFF00" w:fill="auto"/>
          </w:tcPr>
          <w:p w14:paraId="240E04BD" w14:textId="2ABEC973" w:rsidR="00B66649" w:rsidRPr="00410371" w:rsidRDefault="00961592" w:rsidP="001F2B49">
            <w:pPr>
              <w:pStyle w:val="CRCoverPage"/>
              <w:spacing w:after="0"/>
              <w:jc w:val="right"/>
              <w:rPr>
                <w:b/>
                <w:noProof/>
                <w:sz w:val="28"/>
              </w:rPr>
            </w:pPr>
            <w:fldSimple w:instr=" DOCPROPERTY  Spec#  \* MERGEFORMAT ">
              <w:r w:rsidR="00357EEC">
                <w:rPr>
                  <w:b/>
                  <w:noProof/>
                  <w:sz w:val="28"/>
                </w:rPr>
                <w:t>38.176-2</w:t>
              </w:r>
            </w:fldSimple>
          </w:p>
        </w:tc>
        <w:tc>
          <w:tcPr>
            <w:tcW w:w="709" w:type="dxa"/>
          </w:tcPr>
          <w:p w14:paraId="48D89C87" w14:textId="77777777" w:rsidR="00B66649" w:rsidRDefault="00B66649" w:rsidP="001F2B49">
            <w:pPr>
              <w:pStyle w:val="CRCoverPage"/>
              <w:spacing w:after="0"/>
              <w:jc w:val="center"/>
              <w:rPr>
                <w:noProof/>
              </w:rPr>
            </w:pPr>
            <w:r>
              <w:rPr>
                <w:b/>
                <w:noProof/>
                <w:sz w:val="28"/>
              </w:rPr>
              <w:t>CR</w:t>
            </w:r>
          </w:p>
        </w:tc>
        <w:tc>
          <w:tcPr>
            <w:tcW w:w="1276" w:type="dxa"/>
            <w:shd w:val="pct30" w:color="FFFF00" w:fill="auto"/>
          </w:tcPr>
          <w:p w14:paraId="38F9C707" w14:textId="74430436" w:rsidR="00B66649" w:rsidRPr="00410371" w:rsidRDefault="00B66649" w:rsidP="001F2B49">
            <w:pPr>
              <w:pStyle w:val="CRCoverPage"/>
              <w:spacing w:after="0"/>
              <w:rPr>
                <w:noProof/>
              </w:rPr>
            </w:pPr>
          </w:p>
        </w:tc>
        <w:tc>
          <w:tcPr>
            <w:tcW w:w="709" w:type="dxa"/>
          </w:tcPr>
          <w:p w14:paraId="6155252B" w14:textId="77777777" w:rsidR="00B66649" w:rsidRDefault="00B66649"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1A7FC35B" w14:textId="4A0577BD" w:rsidR="00B66649" w:rsidRPr="00410371" w:rsidRDefault="00B66649" w:rsidP="001F2B49">
            <w:pPr>
              <w:pStyle w:val="CRCoverPage"/>
              <w:spacing w:after="0"/>
              <w:jc w:val="center"/>
              <w:rPr>
                <w:b/>
                <w:noProof/>
              </w:rPr>
            </w:pPr>
          </w:p>
        </w:tc>
        <w:tc>
          <w:tcPr>
            <w:tcW w:w="2410" w:type="dxa"/>
          </w:tcPr>
          <w:p w14:paraId="327640A4" w14:textId="77777777" w:rsidR="00B66649" w:rsidRDefault="00B66649"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AB176" w14:textId="4ECF6BB2" w:rsidR="00B66649" w:rsidRPr="00410371" w:rsidRDefault="00B66649" w:rsidP="001F2B49">
            <w:pPr>
              <w:pStyle w:val="CRCoverPage"/>
              <w:spacing w:after="0"/>
              <w:jc w:val="center"/>
              <w:rPr>
                <w:noProof/>
                <w:sz w:val="28"/>
              </w:rPr>
            </w:pPr>
          </w:p>
        </w:tc>
        <w:tc>
          <w:tcPr>
            <w:tcW w:w="143" w:type="dxa"/>
            <w:tcBorders>
              <w:right w:val="single" w:sz="4" w:space="0" w:color="auto"/>
            </w:tcBorders>
          </w:tcPr>
          <w:p w14:paraId="3296EC8F" w14:textId="77777777" w:rsidR="00B66649" w:rsidRDefault="00B66649" w:rsidP="001F2B49">
            <w:pPr>
              <w:pStyle w:val="CRCoverPage"/>
              <w:spacing w:after="0"/>
              <w:rPr>
                <w:noProof/>
              </w:rPr>
            </w:pPr>
          </w:p>
        </w:tc>
      </w:tr>
      <w:tr w:rsidR="00B66649" w14:paraId="382F5DFB" w14:textId="77777777" w:rsidTr="001F2B49">
        <w:tc>
          <w:tcPr>
            <w:tcW w:w="9641" w:type="dxa"/>
            <w:gridSpan w:val="9"/>
            <w:tcBorders>
              <w:left w:val="single" w:sz="4" w:space="0" w:color="auto"/>
              <w:right w:val="single" w:sz="4" w:space="0" w:color="auto"/>
            </w:tcBorders>
          </w:tcPr>
          <w:p w14:paraId="46F821A4" w14:textId="77777777" w:rsidR="00B66649" w:rsidRDefault="00B66649" w:rsidP="001F2B49">
            <w:pPr>
              <w:pStyle w:val="CRCoverPage"/>
              <w:spacing w:after="0"/>
              <w:rPr>
                <w:noProof/>
              </w:rPr>
            </w:pPr>
          </w:p>
        </w:tc>
      </w:tr>
      <w:tr w:rsidR="00B66649" w:rsidRPr="00D33493" w14:paraId="6FCC7008" w14:textId="77777777" w:rsidTr="001F2B49">
        <w:tc>
          <w:tcPr>
            <w:tcW w:w="9641" w:type="dxa"/>
            <w:gridSpan w:val="9"/>
            <w:tcBorders>
              <w:top w:val="single" w:sz="4" w:space="0" w:color="auto"/>
            </w:tcBorders>
          </w:tcPr>
          <w:p w14:paraId="0C353204" w14:textId="77777777" w:rsidR="00B66649" w:rsidRPr="00F25D98" w:rsidRDefault="00B66649" w:rsidP="001F2B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66649" w:rsidRPr="00D33493" w14:paraId="516F95F3" w14:textId="77777777" w:rsidTr="001F2B49">
        <w:tc>
          <w:tcPr>
            <w:tcW w:w="9641" w:type="dxa"/>
            <w:gridSpan w:val="9"/>
          </w:tcPr>
          <w:p w14:paraId="10F2E609" w14:textId="77777777" w:rsidR="00B66649" w:rsidRDefault="00B66649" w:rsidP="001F2B49">
            <w:pPr>
              <w:pStyle w:val="CRCoverPage"/>
              <w:spacing w:after="0"/>
              <w:rPr>
                <w:noProof/>
                <w:sz w:val="8"/>
                <w:szCs w:val="8"/>
              </w:rPr>
            </w:pPr>
          </w:p>
        </w:tc>
      </w:tr>
    </w:tbl>
    <w:p w14:paraId="40D86B56" w14:textId="77777777" w:rsidR="00B66649" w:rsidRPr="00B66649" w:rsidRDefault="00B66649" w:rsidP="00B6664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649" w14:paraId="1FA2B677" w14:textId="77777777" w:rsidTr="001F2B49">
        <w:tc>
          <w:tcPr>
            <w:tcW w:w="2835" w:type="dxa"/>
          </w:tcPr>
          <w:p w14:paraId="499A96D6" w14:textId="77777777" w:rsidR="00B66649" w:rsidRDefault="00B66649" w:rsidP="001F2B49">
            <w:pPr>
              <w:pStyle w:val="CRCoverPage"/>
              <w:tabs>
                <w:tab w:val="right" w:pos="2751"/>
              </w:tabs>
              <w:spacing w:after="0"/>
              <w:rPr>
                <w:b/>
                <w:i/>
                <w:noProof/>
              </w:rPr>
            </w:pPr>
            <w:r>
              <w:rPr>
                <w:b/>
                <w:i/>
                <w:noProof/>
              </w:rPr>
              <w:t>Proposed change affects:</w:t>
            </w:r>
          </w:p>
        </w:tc>
        <w:tc>
          <w:tcPr>
            <w:tcW w:w="1418" w:type="dxa"/>
          </w:tcPr>
          <w:p w14:paraId="4A996C5A" w14:textId="77777777" w:rsidR="00B66649" w:rsidRDefault="00B66649"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EA603" w14:textId="77777777" w:rsidR="00B66649" w:rsidRDefault="00B66649" w:rsidP="001F2B49">
            <w:pPr>
              <w:pStyle w:val="CRCoverPage"/>
              <w:spacing w:after="0"/>
              <w:jc w:val="center"/>
              <w:rPr>
                <w:b/>
                <w:caps/>
                <w:noProof/>
              </w:rPr>
            </w:pPr>
          </w:p>
        </w:tc>
        <w:tc>
          <w:tcPr>
            <w:tcW w:w="709" w:type="dxa"/>
            <w:tcBorders>
              <w:left w:val="single" w:sz="4" w:space="0" w:color="auto"/>
            </w:tcBorders>
          </w:tcPr>
          <w:p w14:paraId="4A93C1D1" w14:textId="77777777" w:rsidR="00B66649" w:rsidRDefault="00B66649"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F4B2A" w14:textId="77777777" w:rsidR="00B66649" w:rsidRDefault="00B66649" w:rsidP="001F2B49">
            <w:pPr>
              <w:pStyle w:val="CRCoverPage"/>
              <w:spacing w:after="0"/>
              <w:jc w:val="center"/>
              <w:rPr>
                <w:b/>
                <w:caps/>
                <w:noProof/>
              </w:rPr>
            </w:pPr>
          </w:p>
        </w:tc>
        <w:tc>
          <w:tcPr>
            <w:tcW w:w="2126" w:type="dxa"/>
          </w:tcPr>
          <w:p w14:paraId="2B7354BD" w14:textId="77777777" w:rsidR="00B66649" w:rsidRDefault="00B66649"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69F45" w14:textId="77777777" w:rsidR="00B66649" w:rsidRDefault="00B66649" w:rsidP="001F2B49">
            <w:pPr>
              <w:pStyle w:val="CRCoverPage"/>
              <w:spacing w:after="0"/>
              <w:jc w:val="center"/>
              <w:rPr>
                <w:b/>
                <w:caps/>
                <w:noProof/>
              </w:rPr>
            </w:pPr>
          </w:p>
        </w:tc>
        <w:tc>
          <w:tcPr>
            <w:tcW w:w="1418" w:type="dxa"/>
            <w:tcBorders>
              <w:left w:val="nil"/>
            </w:tcBorders>
          </w:tcPr>
          <w:p w14:paraId="0198CDEC" w14:textId="77777777" w:rsidR="00B66649" w:rsidRDefault="00B66649"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07E86" w14:textId="77777777" w:rsidR="00B66649" w:rsidRDefault="00B66649" w:rsidP="001F2B49">
            <w:pPr>
              <w:pStyle w:val="CRCoverPage"/>
              <w:spacing w:after="0"/>
              <w:jc w:val="center"/>
              <w:rPr>
                <w:b/>
                <w:bCs/>
                <w:caps/>
                <w:noProof/>
              </w:rPr>
            </w:pPr>
          </w:p>
        </w:tc>
      </w:tr>
    </w:tbl>
    <w:p w14:paraId="403EA728" w14:textId="77777777" w:rsidR="00B66649" w:rsidRDefault="00B66649" w:rsidP="00B6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649" w14:paraId="07CA8D56" w14:textId="77777777" w:rsidTr="001F2B49">
        <w:tc>
          <w:tcPr>
            <w:tcW w:w="9640" w:type="dxa"/>
            <w:gridSpan w:val="11"/>
          </w:tcPr>
          <w:p w14:paraId="3E9F7EA6" w14:textId="77777777" w:rsidR="00B66649" w:rsidRDefault="00B66649" w:rsidP="001F2B49">
            <w:pPr>
              <w:pStyle w:val="CRCoverPage"/>
              <w:spacing w:after="0"/>
              <w:rPr>
                <w:noProof/>
                <w:sz w:val="8"/>
                <w:szCs w:val="8"/>
              </w:rPr>
            </w:pPr>
          </w:p>
        </w:tc>
      </w:tr>
      <w:tr w:rsidR="00B66649" w:rsidRPr="00D33493" w14:paraId="5034C803" w14:textId="77777777" w:rsidTr="001F2B49">
        <w:tc>
          <w:tcPr>
            <w:tcW w:w="1843" w:type="dxa"/>
            <w:tcBorders>
              <w:top w:val="single" w:sz="4" w:space="0" w:color="auto"/>
              <w:left w:val="single" w:sz="4" w:space="0" w:color="auto"/>
            </w:tcBorders>
          </w:tcPr>
          <w:p w14:paraId="009CC65B" w14:textId="77777777" w:rsidR="00B66649" w:rsidRDefault="00B66649"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247AF" w14:textId="5A79DD61" w:rsidR="00B66649" w:rsidRDefault="007F571B" w:rsidP="001F2B49">
            <w:pPr>
              <w:pStyle w:val="CRCoverPage"/>
              <w:spacing w:after="0"/>
              <w:ind w:left="100"/>
              <w:rPr>
                <w:noProof/>
              </w:rPr>
            </w:pPr>
            <w:r>
              <w:t>p</w:t>
            </w:r>
            <w:r w:rsidR="00357EEC">
              <w:t xml:space="preserve">CR to 38.176-2: </w:t>
            </w:r>
            <w:r w:rsidR="00982F30">
              <w:t>Introduction of CSI-RS performance tests and requirements</w:t>
            </w:r>
          </w:p>
        </w:tc>
      </w:tr>
      <w:tr w:rsidR="00B66649" w:rsidRPr="00D33493" w14:paraId="436EA532" w14:textId="77777777" w:rsidTr="001F2B49">
        <w:tc>
          <w:tcPr>
            <w:tcW w:w="1843" w:type="dxa"/>
            <w:tcBorders>
              <w:left w:val="single" w:sz="4" w:space="0" w:color="auto"/>
            </w:tcBorders>
          </w:tcPr>
          <w:p w14:paraId="13E9EC5A" w14:textId="77777777" w:rsidR="00B66649" w:rsidRDefault="00B66649" w:rsidP="001F2B49">
            <w:pPr>
              <w:pStyle w:val="CRCoverPage"/>
              <w:spacing w:after="0"/>
              <w:rPr>
                <w:b/>
                <w:i/>
                <w:noProof/>
                <w:sz w:val="8"/>
                <w:szCs w:val="8"/>
              </w:rPr>
            </w:pPr>
          </w:p>
        </w:tc>
        <w:tc>
          <w:tcPr>
            <w:tcW w:w="7797" w:type="dxa"/>
            <w:gridSpan w:val="10"/>
            <w:tcBorders>
              <w:right w:val="single" w:sz="4" w:space="0" w:color="auto"/>
            </w:tcBorders>
          </w:tcPr>
          <w:p w14:paraId="101CFEFB" w14:textId="77777777" w:rsidR="00B66649" w:rsidRDefault="00B66649" w:rsidP="001F2B49">
            <w:pPr>
              <w:pStyle w:val="CRCoverPage"/>
              <w:spacing w:after="0"/>
              <w:rPr>
                <w:noProof/>
                <w:sz w:val="8"/>
                <w:szCs w:val="8"/>
              </w:rPr>
            </w:pPr>
          </w:p>
        </w:tc>
      </w:tr>
      <w:tr w:rsidR="00B66649" w14:paraId="2629FC3D" w14:textId="77777777" w:rsidTr="001F2B49">
        <w:tc>
          <w:tcPr>
            <w:tcW w:w="1843" w:type="dxa"/>
            <w:tcBorders>
              <w:left w:val="single" w:sz="4" w:space="0" w:color="auto"/>
            </w:tcBorders>
          </w:tcPr>
          <w:p w14:paraId="06C449FB" w14:textId="77777777" w:rsidR="00B66649" w:rsidRDefault="00B66649"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56DB5B" w14:textId="16568196" w:rsidR="00B66649" w:rsidRDefault="00982F30" w:rsidP="001F2B49">
            <w:pPr>
              <w:pStyle w:val="CRCoverPage"/>
              <w:spacing w:after="0"/>
              <w:ind w:left="100"/>
              <w:rPr>
                <w:noProof/>
              </w:rPr>
            </w:pPr>
            <w:r>
              <w:t>Ericsson</w:t>
            </w:r>
          </w:p>
        </w:tc>
      </w:tr>
      <w:tr w:rsidR="00B66649" w14:paraId="538FACB7" w14:textId="77777777" w:rsidTr="001F2B49">
        <w:tc>
          <w:tcPr>
            <w:tcW w:w="1843" w:type="dxa"/>
            <w:tcBorders>
              <w:left w:val="single" w:sz="4" w:space="0" w:color="auto"/>
            </w:tcBorders>
          </w:tcPr>
          <w:p w14:paraId="33BE8342" w14:textId="77777777" w:rsidR="00B66649" w:rsidRDefault="00B66649"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E3F50" w14:textId="0FB607F9" w:rsidR="00B66649" w:rsidRDefault="00B66649" w:rsidP="001F2B49">
            <w:pPr>
              <w:pStyle w:val="CRCoverPage"/>
              <w:spacing w:after="0"/>
              <w:ind w:left="100"/>
              <w:rPr>
                <w:noProof/>
              </w:rPr>
            </w:pPr>
          </w:p>
        </w:tc>
      </w:tr>
      <w:tr w:rsidR="00B66649" w14:paraId="0A26316E" w14:textId="77777777" w:rsidTr="001F2B49">
        <w:tc>
          <w:tcPr>
            <w:tcW w:w="1843" w:type="dxa"/>
            <w:tcBorders>
              <w:left w:val="single" w:sz="4" w:space="0" w:color="auto"/>
            </w:tcBorders>
          </w:tcPr>
          <w:p w14:paraId="49E1BB5A" w14:textId="77777777" w:rsidR="00B66649" w:rsidRDefault="00B66649" w:rsidP="001F2B49">
            <w:pPr>
              <w:pStyle w:val="CRCoverPage"/>
              <w:spacing w:after="0"/>
              <w:rPr>
                <w:b/>
                <w:i/>
                <w:noProof/>
                <w:sz w:val="8"/>
                <w:szCs w:val="8"/>
              </w:rPr>
            </w:pPr>
          </w:p>
        </w:tc>
        <w:tc>
          <w:tcPr>
            <w:tcW w:w="7797" w:type="dxa"/>
            <w:gridSpan w:val="10"/>
            <w:tcBorders>
              <w:right w:val="single" w:sz="4" w:space="0" w:color="auto"/>
            </w:tcBorders>
          </w:tcPr>
          <w:p w14:paraId="73DD417C" w14:textId="77777777" w:rsidR="00B66649" w:rsidRDefault="00B66649" w:rsidP="001F2B49">
            <w:pPr>
              <w:pStyle w:val="CRCoverPage"/>
              <w:spacing w:after="0"/>
              <w:rPr>
                <w:noProof/>
                <w:sz w:val="8"/>
                <w:szCs w:val="8"/>
              </w:rPr>
            </w:pPr>
          </w:p>
        </w:tc>
      </w:tr>
      <w:tr w:rsidR="00B66649" w14:paraId="0C0F8B64" w14:textId="77777777" w:rsidTr="001F2B49">
        <w:tc>
          <w:tcPr>
            <w:tcW w:w="1843" w:type="dxa"/>
            <w:tcBorders>
              <w:left w:val="single" w:sz="4" w:space="0" w:color="auto"/>
            </w:tcBorders>
          </w:tcPr>
          <w:p w14:paraId="7642F457" w14:textId="77777777" w:rsidR="00B66649" w:rsidRDefault="00B66649"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01A4B455" w14:textId="243E7004" w:rsidR="00B66649" w:rsidRDefault="007F571B" w:rsidP="001F2B49">
            <w:pPr>
              <w:pStyle w:val="CRCoverPage"/>
              <w:spacing w:after="0"/>
              <w:ind w:left="100"/>
              <w:rPr>
                <w:noProof/>
              </w:rPr>
            </w:pPr>
            <w:r w:rsidRPr="007F571B">
              <w:t>NR_IAB-Perf</w:t>
            </w:r>
          </w:p>
        </w:tc>
        <w:tc>
          <w:tcPr>
            <w:tcW w:w="567" w:type="dxa"/>
            <w:tcBorders>
              <w:left w:val="nil"/>
            </w:tcBorders>
          </w:tcPr>
          <w:p w14:paraId="26A6C4C5" w14:textId="77777777" w:rsidR="00B66649" w:rsidRDefault="00B66649" w:rsidP="001F2B49">
            <w:pPr>
              <w:pStyle w:val="CRCoverPage"/>
              <w:spacing w:after="0"/>
              <w:ind w:right="100"/>
              <w:rPr>
                <w:noProof/>
              </w:rPr>
            </w:pPr>
          </w:p>
        </w:tc>
        <w:tc>
          <w:tcPr>
            <w:tcW w:w="1417" w:type="dxa"/>
            <w:gridSpan w:val="3"/>
            <w:tcBorders>
              <w:left w:val="nil"/>
            </w:tcBorders>
          </w:tcPr>
          <w:p w14:paraId="66D793A1" w14:textId="77777777" w:rsidR="00B66649" w:rsidRDefault="00B66649"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77990" w14:textId="24AD3BB0" w:rsidR="00B66649" w:rsidRDefault="00982F30" w:rsidP="001F2B49">
            <w:pPr>
              <w:pStyle w:val="CRCoverPage"/>
              <w:spacing w:after="0"/>
              <w:ind w:left="100"/>
              <w:rPr>
                <w:noProof/>
              </w:rPr>
            </w:pPr>
            <w:r>
              <w:t>2021-0</w:t>
            </w:r>
            <w:r w:rsidR="008A6A70">
              <w:t>5</w:t>
            </w:r>
            <w:r>
              <w:t>-1</w:t>
            </w:r>
            <w:r w:rsidR="008A6A70">
              <w:t>9</w:t>
            </w:r>
          </w:p>
        </w:tc>
      </w:tr>
      <w:tr w:rsidR="00B66649" w14:paraId="1FAD7A00" w14:textId="77777777" w:rsidTr="001F2B49">
        <w:tc>
          <w:tcPr>
            <w:tcW w:w="1843" w:type="dxa"/>
            <w:tcBorders>
              <w:left w:val="single" w:sz="4" w:space="0" w:color="auto"/>
            </w:tcBorders>
          </w:tcPr>
          <w:p w14:paraId="4B633B64" w14:textId="77777777" w:rsidR="00B66649" w:rsidRDefault="00B66649" w:rsidP="001F2B49">
            <w:pPr>
              <w:pStyle w:val="CRCoverPage"/>
              <w:spacing w:after="0"/>
              <w:rPr>
                <w:b/>
                <w:i/>
                <w:noProof/>
                <w:sz w:val="8"/>
                <w:szCs w:val="8"/>
              </w:rPr>
            </w:pPr>
          </w:p>
        </w:tc>
        <w:tc>
          <w:tcPr>
            <w:tcW w:w="1986" w:type="dxa"/>
            <w:gridSpan w:val="4"/>
          </w:tcPr>
          <w:p w14:paraId="38EA50C8" w14:textId="77777777" w:rsidR="00B66649" w:rsidRDefault="00B66649" w:rsidP="001F2B49">
            <w:pPr>
              <w:pStyle w:val="CRCoverPage"/>
              <w:spacing w:after="0"/>
              <w:rPr>
                <w:noProof/>
                <w:sz w:val="8"/>
                <w:szCs w:val="8"/>
              </w:rPr>
            </w:pPr>
          </w:p>
        </w:tc>
        <w:tc>
          <w:tcPr>
            <w:tcW w:w="2267" w:type="dxa"/>
            <w:gridSpan w:val="2"/>
          </w:tcPr>
          <w:p w14:paraId="1029E040" w14:textId="77777777" w:rsidR="00B66649" w:rsidRDefault="00B66649" w:rsidP="001F2B49">
            <w:pPr>
              <w:pStyle w:val="CRCoverPage"/>
              <w:spacing w:after="0"/>
              <w:rPr>
                <w:noProof/>
                <w:sz w:val="8"/>
                <w:szCs w:val="8"/>
              </w:rPr>
            </w:pPr>
          </w:p>
        </w:tc>
        <w:tc>
          <w:tcPr>
            <w:tcW w:w="1417" w:type="dxa"/>
            <w:gridSpan w:val="3"/>
          </w:tcPr>
          <w:p w14:paraId="318CB7B1" w14:textId="77777777" w:rsidR="00B66649" w:rsidRDefault="00B66649" w:rsidP="001F2B49">
            <w:pPr>
              <w:pStyle w:val="CRCoverPage"/>
              <w:spacing w:after="0"/>
              <w:rPr>
                <w:noProof/>
                <w:sz w:val="8"/>
                <w:szCs w:val="8"/>
              </w:rPr>
            </w:pPr>
          </w:p>
        </w:tc>
        <w:tc>
          <w:tcPr>
            <w:tcW w:w="2127" w:type="dxa"/>
            <w:tcBorders>
              <w:right w:val="single" w:sz="4" w:space="0" w:color="auto"/>
            </w:tcBorders>
          </w:tcPr>
          <w:p w14:paraId="7E6FBCDE" w14:textId="77777777" w:rsidR="00B66649" w:rsidRDefault="00B66649" w:rsidP="001F2B49">
            <w:pPr>
              <w:pStyle w:val="CRCoverPage"/>
              <w:spacing w:after="0"/>
              <w:rPr>
                <w:noProof/>
                <w:sz w:val="8"/>
                <w:szCs w:val="8"/>
              </w:rPr>
            </w:pPr>
          </w:p>
        </w:tc>
      </w:tr>
      <w:tr w:rsidR="00B66649" w14:paraId="2FCCE450" w14:textId="77777777" w:rsidTr="001F2B49">
        <w:trPr>
          <w:cantSplit/>
        </w:trPr>
        <w:tc>
          <w:tcPr>
            <w:tcW w:w="1843" w:type="dxa"/>
            <w:tcBorders>
              <w:left w:val="single" w:sz="4" w:space="0" w:color="auto"/>
            </w:tcBorders>
          </w:tcPr>
          <w:p w14:paraId="5D2E1476" w14:textId="77777777" w:rsidR="00B66649" w:rsidRDefault="00B66649" w:rsidP="001F2B49">
            <w:pPr>
              <w:pStyle w:val="CRCoverPage"/>
              <w:tabs>
                <w:tab w:val="right" w:pos="1759"/>
              </w:tabs>
              <w:spacing w:after="0"/>
              <w:rPr>
                <w:b/>
                <w:i/>
                <w:noProof/>
              </w:rPr>
            </w:pPr>
            <w:r>
              <w:rPr>
                <w:b/>
                <w:i/>
                <w:noProof/>
              </w:rPr>
              <w:t>Category:</w:t>
            </w:r>
          </w:p>
        </w:tc>
        <w:tc>
          <w:tcPr>
            <w:tcW w:w="851" w:type="dxa"/>
            <w:shd w:val="pct30" w:color="FFFF00" w:fill="auto"/>
          </w:tcPr>
          <w:p w14:paraId="4BD3D120" w14:textId="351D9449" w:rsidR="00B66649" w:rsidRDefault="00961592" w:rsidP="001F2B49">
            <w:pPr>
              <w:pStyle w:val="CRCoverPage"/>
              <w:spacing w:after="0"/>
              <w:ind w:left="100" w:right="-609"/>
              <w:rPr>
                <w:b/>
                <w:noProof/>
              </w:rPr>
            </w:pPr>
            <w:fldSimple w:instr=" DOCPROPERTY  Cat  \* MERGEFORMAT ">
              <w:r w:rsidR="00982F30">
                <w:rPr>
                  <w:b/>
                  <w:noProof/>
                </w:rPr>
                <w:t>B</w:t>
              </w:r>
            </w:fldSimple>
          </w:p>
        </w:tc>
        <w:tc>
          <w:tcPr>
            <w:tcW w:w="3402" w:type="dxa"/>
            <w:gridSpan w:val="5"/>
            <w:tcBorders>
              <w:left w:val="nil"/>
            </w:tcBorders>
          </w:tcPr>
          <w:p w14:paraId="180AA5CC" w14:textId="77777777" w:rsidR="00B66649" w:rsidRDefault="00B66649" w:rsidP="001F2B49">
            <w:pPr>
              <w:pStyle w:val="CRCoverPage"/>
              <w:spacing w:after="0"/>
              <w:rPr>
                <w:noProof/>
              </w:rPr>
            </w:pPr>
          </w:p>
        </w:tc>
        <w:tc>
          <w:tcPr>
            <w:tcW w:w="1417" w:type="dxa"/>
            <w:gridSpan w:val="3"/>
            <w:tcBorders>
              <w:left w:val="nil"/>
            </w:tcBorders>
          </w:tcPr>
          <w:p w14:paraId="6B874F89" w14:textId="77777777" w:rsidR="00B66649" w:rsidRDefault="00B66649"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31F19" w14:textId="146CEE54" w:rsidR="00B66649" w:rsidRDefault="00982F30" w:rsidP="001F2B49">
            <w:pPr>
              <w:pStyle w:val="CRCoverPage"/>
              <w:spacing w:after="0"/>
              <w:ind w:left="100"/>
              <w:rPr>
                <w:noProof/>
              </w:rPr>
            </w:pPr>
            <w:r>
              <w:t>Rel-16</w:t>
            </w:r>
          </w:p>
        </w:tc>
      </w:tr>
      <w:tr w:rsidR="00B66649" w14:paraId="22AA2403" w14:textId="77777777" w:rsidTr="001F2B49">
        <w:tc>
          <w:tcPr>
            <w:tcW w:w="1843" w:type="dxa"/>
            <w:tcBorders>
              <w:left w:val="single" w:sz="4" w:space="0" w:color="auto"/>
              <w:bottom w:val="single" w:sz="4" w:space="0" w:color="auto"/>
            </w:tcBorders>
          </w:tcPr>
          <w:p w14:paraId="625FAFEC" w14:textId="77777777" w:rsidR="00B66649" w:rsidRDefault="00B66649" w:rsidP="001F2B49">
            <w:pPr>
              <w:pStyle w:val="CRCoverPage"/>
              <w:spacing w:after="0"/>
              <w:rPr>
                <w:b/>
                <w:i/>
                <w:noProof/>
              </w:rPr>
            </w:pPr>
          </w:p>
        </w:tc>
        <w:tc>
          <w:tcPr>
            <w:tcW w:w="4677" w:type="dxa"/>
            <w:gridSpan w:val="8"/>
            <w:tcBorders>
              <w:bottom w:val="single" w:sz="4" w:space="0" w:color="auto"/>
            </w:tcBorders>
          </w:tcPr>
          <w:p w14:paraId="0BECC8EE" w14:textId="77777777" w:rsidR="00B66649" w:rsidRDefault="00B66649"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4FDEC" w14:textId="77777777" w:rsidR="00B66649" w:rsidRDefault="00B66649" w:rsidP="001F2B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E07B3" w14:textId="77777777" w:rsidR="00B66649" w:rsidRPr="007C2097" w:rsidRDefault="00B66649"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649" w14:paraId="0920BD35" w14:textId="77777777" w:rsidTr="001F2B49">
        <w:tc>
          <w:tcPr>
            <w:tcW w:w="1843" w:type="dxa"/>
          </w:tcPr>
          <w:p w14:paraId="74345397" w14:textId="77777777" w:rsidR="00B66649" w:rsidRDefault="00B66649" w:rsidP="001F2B49">
            <w:pPr>
              <w:pStyle w:val="CRCoverPage"/>
              <w:spacing w:after="0"/>
              <w:rPr>
                <w:b/>
                <w:i/>
                <w:noProof/>
                <w:sz w:val="8"/>
                <w:szCs w:val="8"/>
              </w:rPr>
            </w:pPr>
          </w:p>
        </w:tc>
        <w:tc>
          <w:tcPr>
            <w:tcW w:w="7797" w:type="dxa"/>
            <w:gridSpan w:val="10"/>
          </w:tcPr>
          <w:p w14:paraId="1677B328" w14:textId="77777777" w:rsidR="00B66649" w:rsidRDefault="00B66649" w:rsidP="001F2B49">
            <w:pPr>
              <w:pStyle w:val="CRCoverPage"/>
              <w:spacing w:after="0"/>
              <w:rPr>
                <w:noProof/>
                <w:sz w:val="8"/>
                <w:szCs w:val="8"/>
              </w:rPr>
            </w:pPr>
          </w:p>
        </w:tc>
      </w:tr>
      <w:tr w:rsidR="00B66649" w:rsidRPr="00D33493" w14:paraId="61B1F3FE" w14:textId="77777777" w:rsidTr="001F2B49">
        <w:tc>
          <w:tcPr>
            <w:tcW w:w="2694" w:type="dxa"/>
            <w:gridSpan w:val="2"/>
            <w:tcBorders>
              <w:top w:val="single" w:sz="4" w:space="0" w:color="auto"/>
              <w:left w:val="single" w:sz="4" w:space="0" w:color="auto"/>
            </w:tcBorders>
          </w:tcPr>
          <w:p w14:paraId="48074C28" w14:textId="77777777" w:rsidR="00B66649" w:rsidRDefault="00B66649"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17352" w14:textId="75744939" w:rsidR="00B66649" w:rsidRDefault="00751F4F" w:rsidP="001F2B49">
            <w:pPr>
              <w:pStyle w:val="CRCoverPage"/>
              <w:spacing w:after="0"/>
              <w:ind w:left="100"/>
              <w:rPr>
                <w:noProof/>
              </w:rPr>
            </w:pPr>
            <w:r>
              <w:rPr>
                <w:noProof/>
              </w:rPr>
              <w:t>Performance requirements and tests for CSI-RS shall be introduced for IAB-MT</w:t>
            </w:r>
          </w:p>
        </w:tc>
      </w:tr>
      <w:tr w:rsidR="00B66649" w:rsidRPr="00D33493" w14:paraId="48EAC218" w14:textId="77777777" w:rsidTr="001F2B49">
        <w:tc>
          <w:tcPr>
            <w:tcW w:w="2694" w:type="dxa"/>
            <w:gridSpan w:val="2"/>
            <w:tcBorders>
              <w:left w:val="single" w:sz="4" w:space="0" w:color="auto"/>
            </w:tcBorders>
          </w:tcPr>
          <w:p w14:paraId="02EA4400"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703F569D" w14:textId="77777777" w:rsidR="00B66649" w:rsidRDefault="00B66649" w:rsidP="001F2B49">
            <w:pPr>
              <w:pStyle w:val="CRCoverPage"/>
              <w:spacing w:after="0"/>
              <w:rPr>
                <w:noProof/>
                <w:sz w:val="8"/>
                <w:szCs w:val="8"/>
              </w:rPr>
            </w:pPr>
          </w:p>
        </w:tc>
      </w:tr>
      <w:tr w:rsidR="00B66649" w:rsidRPr="00D33493" w14:paraId="4E0D91DC" w14:textId="77777777" w:rsidTr="001F2B49">
        <w:tc>
          <w:tcPr>
            <w:tcW w:w="2694" w:type="dxa"/>
            <w:gridSpan w:val="2"/>
            <w:tcBorders>
              <w:left w:val="single" w:sz="4" w:space="0" w:color="auto"/>
            </w:tcBorders>
          </w:tcPr>
          <w:p w14:paraId="7124E344" w14:textId="77777777" w:rsidR="00B66649" w:rsidRDefault="00B66649"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F8BA9" w14:textId="3CFDC872" w:rsidR="00B66649" w:rsidRDefault="00751F4F" w:rsidP="001F2B49">
            <w:pPr>
              <w:pStyle w:val="CRCoverPage"/>
              <w:spacing w:after="0"/>
              <w:ind w:left="100"/>
              <w:rPr>
                <w:noProof/>
              </w:rPr>
            </w:pPr>
            <w:r>
              <w:rPr>
                <w:noProof/>
              </w:rPr>
              <w:t>Performance requirements are intorduced. The test method aligns to the agreements on IAB-MT testing and the performance test requirements are simplified according to prior agreements.</w:t>
            </w:r>
          </w:p>
        </w:tc>
      </w:tr>
      <w:tr w:rsidR="00B66649" w:rsidRPr="00D33493" w14:paraId="47863179" w14:textId="77777777" w:rsidTr="001F2B49">
        <w:tc>
          <w:tcPr>
            <w:tcW w:w="2694" w:type="dxa"/>
            <w:gridSpan w:val="2"/>
            <w:tcBorders>
              <w:left w:val="single" w:sz="4" w:space="0" w:color="auto"/>
            </w:tcBorders>
          </w:tcPr>
          <w:p w14:paraId="79A178FD"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42AB7A78" w14:textId="77777777" w:rsidR="00B66649" w:rsidRDefault="00B66649" w:rsidP="001F2B49">
            <w:pPr>
              <w:pStyle w:val="CRCoverPage"/>
              <w:spacing w:after="0"/>
              <w:rPr>
                <w:noProof/>
                <w:sz w:val="8"/>
                <w:szCs w:val="8"/>
              </w:rPr>
            </w:pPr>
          </w:p>
        </w:tc>
      </w:tr>
      <w:tr w:rsidR="00B66649" w14:paraId="7909B3F0" w14:textId="77777777" w:rsidTr="001F2B49">
        <w:tc>
          <w:tcPr>
            <w:tcW w:w="2694" w:type="dxa"/>
            <w:gridSpan w:val="2"/>
            <w:tcBorders>
              <w:left w:val="single" w:sz="4" w:space="0" w:color="auto"/>
              <w:bottom w:val="single" w:sz="4" w:space="0" w:color="auto"/>
            </w:tcBorders>
          </w:tcPr>
          <w:p w14:paraId="0224CDAC" w14:textId="77777777" w:rsidR="00B66649" w:rsidRDefault="00B66649"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2E360" w14:textId="711EECFB" w:rsidR="00B66649" w:rsidRDefault="00751F4F" w:rsidP="001F2B49">
            <w:pPr>
              <w:pStyle w:val="CRCoverPage"/>
              <w:spacing w:after="0"/>
              <w:ind w:left="100"/>
              <w:rPr>
                <w:noProof/>
              </w:rPr>
            </w:pPr>
            <w:r>
              <w:rPr>
                <w:noProof/>
              </w:rPr>
              <w:t>Incomplete IAB specification.</w:t>
            </w:r>
          </w:p>
        </w:tc>
      </w:tr>
      <w:tr w:rsidR="00B66649" w14:paraId="43EFA337" w14:textId="77777777" w:rsidTr="001F2B49">
        <w:tc>
          <w:tcPr>
            <w:tcW w:w="2694" w:type="dxa"/>
            <w:gridSpan w:val="2"/>
          </w:tcPr>
          <w:p w14:paraId="0448FBC5" w14:textId="77777777" w:rsidR="00B66649" w:rsidRDefault="00B66649" w:rsidP="001F2B49">
            <w:pPr>
              <w:pStyle w:val="CRCoverPage"/>
              <w:spacing w:after="0"/>
              <w:rPr>
                <w:b/>
                <w:i/>
                <w:noProof/>
                <w:sz w:val="8"/>
                <w:szCs w:val="8"/>
              </w:rPr>
            </w:pPr>
          </w:p>
        </w:tc>
        <w:tc>
          <w:tcPr>
            <w:tcW w:w="6946" w:type="dxa"/>
            <w:gridSpan w:val="9"/>
          </w:tcPr>
          <w:p w14:paraId="7EEF7886" w14:textId="77777777" w:rsidR="00B66649" w:rsidRDefault="00B66649" w:rsidP="001F2B49">
            <w:pPr>
              <w:pStyle w:val="CRCoverPage"/>
              <w:spacing w:after="0"/>
              <w:rPr>
                <w:noProof/>
                <w:sz w:val="8"/>
                <w:szCs w:val="8"/>
              </w:rPr>
            </w:pPr>
          </w:p>
        </w:tc>
      </w:tr>
      <w:tr w:rsidR="00B66649" w14:paraId="324A95A4" w14:textId="77777777" w:rsidTr="001F2B49">
        <w:tc>
          <w:tcPr>
            <w:tcW w:w="2694" w:type="dxa"/>
            <w:gridSpan w:val="2"/>
            <w:tcBorders>
              <w:top w:val="single" w:sz="4" w:space="0" w:color="auto"/>
              <w:left w:val="single" w:sz="4" w:space="0" w:color="auto"/>
            </w:tcBorders>
          </w:tcPr>
          <w:p w14:paraId="5B555C9B" w14:textId="77777777" w:rsidR="00B66649" w:rsidRDefault="00B66649"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E8829" w14:textId="7B5C868C" w:rsidR="00B66649" w:rsidRDefault="00751F4F" w:rsidP="001F2B49">
            <w:pPr>
              <w:pStyle w:val="CRCoverPage"/>
              <w:spacing w:after="0"/>
              <w:ind w:left="100"/>
              <w:rPr>
                <w:noProof/>
              </w:rPr>
            </w:pPr>
            <w:r>
              <w:rPr>
                <w:noProof/>
              </w:rPr>
              <w:t>8.</w:t>
            </w:r>
            <w:r w:rsidR="008A6A70">
              <w:rPr>
                <w:noProof/>
              </w:rPr>
              <w:t>2</w:t>
            </w:r>
          </w:p>
        </w:tc>
      </w:tr>
      <w:tr w:rsidR="00B66649" w14:paraId="6DBAA618" w14:textId="77777777" w:rsidTr="001F2B49">
        <w:tc>
          <w:tcPr>
            <w:tcW w:w="2694" w:type="dxa"/>
            <w:gridSpan w:val="2"/>
            <w:tcBorders>
              <w:left w:val="single" w:sz="4" w:space="0" w:color="auto"/>
            </w:tcBorders>
          </w:tcPr>
          <w:p w14:paraId="725B7B15"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3A8DD1E9" w14:textId="77777777" w:rsidR="00B66649" w:rsidRDefault="00B66649" w:rsidP="001F2B49">
            <w:pPr>
              <w:pStyle w:val="CRCoverPage"/>
              <w:spacing w:after="0"/>
              <w:rPr>
                <w:noProof/>
                <w:sz w:val="8"/>
                <w:szCs w:val="8"/>
              </w:rPr>
            </w:pPr>
          </w:p>
        </w:tc>
      </w:tr>
      <w:tr w:rsidR="00B66649" w14:paraId="11A1947D" w14:textId="77777777" w:rsidTr="001F2B49">
        <w:tc>
          <w:tcPr>
            <w:tcW w:w="2694" w:type="dxa"/>
            <w:gridSpan w:val="2"/>
            <w:tcBorders>
              <w:left w:val="single" w:sz="4" w:space="0" w:color="auto"/>
            </w:tcBorders>
          </w:tcPr>
          <w:p w14:paraId="2C82C761" w14:textId="77777777" w:rsidR="00B66649" w:rsidRDefault="00B66649"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79401" w14:textId="77777777" w:rsidR="00B66649" w:rsidRDefault="00B66649"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5B3F1" w14:textId="77777777" w:rsidR="00B66649" w:rsidRDefault="00B66649" w:rsidP="001F2B49">
            <w:pPr>
              <w:pStyle w:val="CRCoverPage"/>
              <w:spacing w:after="0"/>
              <w:jc w:val="center"/>
              <w:rPr>
                <w:b/>
                <w:caps/>
                <w:noProof/>
              </w:rPr>
            </w:pPr>
            <w:r>
              <w:rPr>
                <w:b/>
                <w:caps/>
                <w:noProof/>
              </w:rPr>
              <w:t>N</w:t>
            </w:r>
          </w:p>
        </w:tc>
        <w:tc>
          <w:tcPr>
            <w:tcW w:w="2977" w:type="dxa"/>
            <w:gridSpan w:val="4"/>
          </w:tcPr>
          <w:p w14:paraId="4DB50CA0" w14:textId="77777777" w:rsidR="00B66649" w:rsidRDefault="00B66649"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23B81" w14:textId="77777777" w:rsidR="00B66649" w:rsidRDefault="00B66649" w:rsidP="001F2B49">
            <w:pPr>
              <w:pStyle w:val="CRCoverPage"/>
              <w:spacing w:after="0"/>
              <w:ind w:left="99"/>
              <w:rPr>
                <w:noProof/>
              </w:rPr>
            </w:pPr>
          </w:p>
        </w:tc>
      </w:tr>
      <w:tr w:rsidR="00B66649" w14:paraId="76E1FC3A" w14:textId="77777777" w:rsidTr="001F2B49">
        <w:tc>
          <w:tcPr>
            <w:tcW w:w="2694" w:type="dxa"/>
            <w:gridSpan w:val="2"/>
            <w:tcBorders>
              <w:left w:val="single" w:sz="4" w:space="0" w:color="auto"/>
            </w:tcBorders>
          </w:tcPr>
          <w:p w14:paraId="7ECA43F7" w14:textId="77777777" w:rsidR="00B66649" w:rsidRDefault="00B66649"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E62A7"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B6753" w14:textId="77777777" w:rsidR="00B66649" w:rsidRDefault="00B66649" w:rsidP="001F2B49">
            <w:pPr>
              <w:pStyle w:val="CRCoverPage"/>
              <w:spacing w:after="0"/>
              <w:jc w:val="center"/>
              <w:rPr>
                <w:b/>
                <w:caps/>
                <w:noProof/>
              </w:rPr>
            </w:pPr>
          </w:p>
        </w:tc>
        <w:tc>
          <w:tcPr>
            <w:tcW w:w="2977" w:type="dxa"/>
            <w:gridSpan w:val="4"/>
          </w:tcPr>
          <w:p w14:paraId="4CF7C001" w14:textId="77777777" w:rsidR="00B66649" w:rsidRDefault="00B66649"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DD2EF" w14:textId="77777777" w:rsidR="00B66649" w:rsidRDefault="00B66649" w:rsidP="001F2B49">
            <w:pPr>
              <w:pStyle w:val="CRCoverPage"/>
              <w:spacing w:after="0"/>
              <w:ind w:left="99"/>
              <w:rPr>
                <w:noProof/>
              </w:rPr>
            </w:pPr>
            <w:r>
              <w:rPr>
                <w:noProof/>
              </w:rPr>
              <w:t xml:space="preserve">TS/TR ... CR ... </w:t>
            </w:r>
          </w:p>
        </w:tc>
      </w:tr>
      <w:tr w:rsidR="00B66649" w14:paraId="08D0B3D2" w14:textId="77777777" w:rsidTr="001F2B49">
        <w:tc>
          <w:tcPr>
            <w:tcW w:w="2694" w:type="dxa"/>
            <w:gridSpan w:val="2"/>
            <w:tcBorders>
              <w:left w:val="single" w:sz="4" w:space="0" w:color="auto"/>
            </w:tcBorders>
          </w:tcPr>
          <w:p w14:paraId="5696425E" w14:textId="77777777" w:rsidR="00B66649" w:rsidRDefault="00B66649"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CEF61"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85746" w14:textId="77777777" w:rsidR="00B66649" w:rsidRDefault="00B66649" w:rsidP="001F2B49">
            <w:pPr>
              <w:pStyle w:val="CRCoverPage"/>
              <w:spacing w:after="0"/>
              <w:jc w:val="center"/>
              <w:rPr>
                <w:b/>
                <w:caps/>
                <w:noProof/>
              </w:rPr>
            </w:pPr>
          </w:p>
        </w:tc>
        <w:tc>
          <w:tcPr>
            <w:tcW w:w="2977" w:type="dxa"/>
            <w:gridSpan w:val="4"/>
          </w:tcPr>
          <w:p w14:paraId="7E38D5A5" w14:textId="77777777" w:rsidR="00B66649" w:rsidRDefault="00B66649"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90424" w14:textId="77777777" w:rsidR="00B66649" w:rsidRDefault="00B66649" w:rsidP="001F2B49">
            <w:pPr>
              <w:pStyle w:val="CRCoverPage"/>
              <w:spacing w:after="0"/>
              <w:ind w:left="99"/>
              <w:rPr>
                <w:noProof/>
              </w:rPr>
            </w:pPr>
            <w:r>
              <w:rPr>
                <w:noProof/>
              </w:rPr>
              <w:t xml:space="preserve">TS/TR ... CR ... </w:t>
            </w:r>
          </w:p>
        </w:tc>
      </w:tr>
      <w:tr w:rsidR="00B66649" w14:paraId="16A37333" w14:textId="77777777" w:rsidTr="001F2B49">
        <w:tc>
          <w:tcPr>
            <w:tcW w:w="2694" w:type="dxa"/>
            <w:gridSpan w:val="2"/>
            <w:tcBorders>
              <w:left w:val="single" w:sz="4" w:space="0" w:color="auto"/>
            </w:tcBorders>
          </w:tcPr>
          <w:p w14:paraId="498F317E" w14:textId="77777777" w:rsidR="00B66649" w:rsidRDefault="00B66649"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A7D14"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14A0" w14:textId="77777777" w:rsidR="00B66649" w:rsidRDefault="00B66649" w:rsidP="001F2B49">
            <w:pPr>
              <w:pStyle w:val="CRCoverPage"/>
              <w:spacing w:after="0"/>
              <w:jc w:val="center"/>
              <w:rPr>
                <w:b/>
                <w:caps/>
                <w:noProof/>
              </w:rPr>
            </w:pPr>
          </w:p>
        </w:tc>
        <w:tc>
          <w:tcPr>
            <w:tcW w:w="2977" w:type="dxa"/>
            <w:gridSpan w:val="4"/>
          </w:tcPr>
          <w:p w14:paraId="751D05FA" w14:textId="77777777" w:rsidR="00B66649" w:rsidRDefault="00B66649"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B4F70" w14:textId="77777777" w:rsidR="00B66649" w:rsidRDefault="00B66649" w:rsidP="001F2B49">
            <w:pPr>
              <w:pStyle w:val="CRCoverPage"/>
              <w:spacing w:after="0"/>
              <w:ind w:left="99"/>
              <w:rPr>
                <w:noProof/>
              </w:rPr>
            </w:pPr>
            <w:r>
              <w:rPr>
                <w:noProof/>
              </w:rPr>
              <w:t xml:space="preserve">TS/TR ... CR ... </w:t>
            </w:r>
          </w:p>
        </w:tc>
      </w:tr>
      <w:tr w:rsidR="00B66649" w14:paraId="3CC6D96C" w14:textId="77777777" w:rsidTr="001F2B49">
        <w:tc>
          <w:tcPr>
            <w:tcW w:w="2694" w:type="dxa"/>
            <w:gridSpan w:val="2"/>
            <w:tcBorders>
              <w:left w:val="single" w:sz="4" w:space="0" w:color="auto"/>
            </w:tcBorders>
          </w:tcPr>
          <w:p w14:paraId="17873A94" w14:textId="77777777" w:rsidR="00B66649" w:rsidRDefault="00B66649" w:rsidP="001F2B49">
            <w:pPr>
              <w:pStyle w:val="CRCoverPage"/>
              <w:spacing w:after="0"/>
              <w:rPr>
                <w:b/>
                <w:i/>
                <w:noProof/>
              </w:rPr>
            </w:pPr>
          </w:p>
        </w:tc>
        <w:tc>
          <w:tcPr>
            <w:tcW w:w="6946" w:type="dxa"/>
            <w:gridSpan w:val="9"/>
            <w:tcBorders>
              <w:right w:val="single" w:sz="4" w:space="0" w:color="auto"/>
            </w:tcBorders>
          </w:tcPr>
          <w:p w14:paraId="39DF0B72" w14:textId="77777777" w:rsidR="00B66649" w:rsidRDefault="00B66649" w:rsidP="001F2B49">
            <w:pPr>
              <w:pStyle w:val="CRCoverPage"/>
              <w:spacing w:after="0"/>
              <w:rPr>
                <w:noProof/>
              </w:rPr>
            </w:pPr>
          </w:p>
        </w:tc>
      </w:tr>
      <w:tr w:rsidR="00B66649" w14:paraId="46E69280" w14:textId="77777777" w:rsidTr="001F2B49">
        <w:tc>
          <w:tcPr>
            <w:tcW w:w="2694" w:type="dxa"/>
            <w:gridSpan w:val="2"/>
            <w:tcBorders>
              <w:left w:val="single" w:sz="4" w:space="0" w:color="auto"/>
              <w:bottom w:val="single" w:sz="4" w:space="0" w:color="auto"/>
            </w:tcBorders>
          </w:tcPr>
          <w:p w14:paraId="338FE93D" w14:textId="77777777" w:rsidR="00B66649" w:rsidRDefault="00B66649"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39D4E" w14:textId="77777777" w:rsidR="00B66649" w:rsidRDefault="00B66649" w:rsidP="001F2B49">
            <w:pPr>
              <w:pStyle w:val="CRCoverPage"/>
              <w:spacing w:after="0"/>
              <w:ind w:left="100"/>
              <w:rPr>
                <w:noProof/>
              </w:rPr>
            </w:pPr>
          </w:p>
        </w:tc>
      </w:tr>
      <w:tr w:rsidR="00B66649" w:rsidRPr="008863B9" w14:paraId="281171A8" w14:textId="77777777" w:rsidTr="001F2B49">
        <w:tc>
          <w:tcPr>
            <w:tcW w:w="2694" w:type="dxa"/>
            <w:gridSpan w:val="2"/>
            <w:tcBorders>
              <w:top w:val="single" w:sz="4" w:space="0" w:color="auto"/>
              <w:bottom w:val="single" w:sz="4" w:space="0" w:color="auto"/>
            </w:tcBorders>
          </w:tcPr>
          <w:p w14:paraId="168F1830" w14:textId="77777777" w:rsidR="00B66649" w:rsidRPr="008863B9" w:rsidRDefault="00B66649"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F9B32" w14:textId="77777777" w:rsidR="00B66649" w:rsidRPr="008863B9" w:rsidRDefault="00B66649" w:rsidP="001F2B49">
            <w:pPr>
              <w:pStyle w:val="CRCoverPage"/>
              <w:spacing w:after="0"/>
              <w:ind w:left="100"/>
              <w:rPr>
                <w:noProof/>
                <w:sz w:val="8"/>
                <w:szCs w:val="8"/>
              </w:rPr>
            </w:pPr>
          </w:p>
        </w:tc>
      </w:tr>
      <w:tr w:rsidR="00B66649" w14:paraId="6E92363F" w14:textId="77777777" w:rsidTr="001F2B49">
        <w:tc>
          <w:tcPr>
            <w:tcW w:w="2694" w:type="dxa"/>
            <w:gridSpan w:val="2"/>
            <w:tcBorders>
              <w:top w:val="single" w:sz="4" w:space="0" w:color="auto"/>
              <w:left w:val="single" w:sz="4" w:space="0" w:color="auto"/>
              <w:bottom w:val="single" w:sz="4" w:space="0" w:color="auto"/>
            </w:tcBorders>
          </w:tcPr>
          <w:p w14:paraId="4041FF1E" w14:textId="77777777" w:rsidR="00B66649" w:rsidRDefault="00B66649"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E782" w14:textId="77777777" w:rsidR="00B66649" w:rsidRDefault="00B66649" w:rsidP="001F2B49">
            <w:pPr>
              <w:pStyle w:val="CRCoverPage"/>
              <w:spacing w:after="0"/>
              <w:ind w:left="100"/>
              <w:rPr>
                <w:noProof/>
              </w:rPr>
            </w:pPr>
          </w:p>
        </w:tc>
      </w:tr>
    </w:tbl>
    <w:p w14:paraId="7A380EC9" w14:textId="77777777" w:rsidR="00B66649" w:rsidRDefault="00B66649" w:rsidP="00B66649">
      <w:pPr>
        <w:pStyle w:val="CRCoverPage"/>
        <w:spacing w:after="0"/>
        <w:rPr>
          <w:noProof/>
          <w:sz w:val="8"/>
          <w:szCs w:val="8"/>
        </w:rPr>
      </w:pPr>
    </w:p>
    <w:p w14:paraId="039BC2D4" w14:textId="77777777" w:rsidR="00B66649" w:rsidRDefault="00B66649">
      <w:pPr>
        <w:rPr>
          <w:rFonts w:ascii="Arial" w:hAnsi="Arial"/>
          <w:sz w:val="32"/>
        </w:rPr>
      </w:pPr>
      <w:r>
        <w:rPr>
          <w:rFonts w:ascii="Arial" w:hAnsi="Arial"/>
          <w:sz w:val="32"/>
        </w:rPr>
        <w:br w:type="page"/>
      </w:r>
    </w:p>
    <w:p w14:paraId="6F385E3F" w14:textId="65B2A989" w:rsidR="00A14BFE" w:rsidRDefault="00A14BFE">
      <w:pPr>
        <w:pStyle w:val="Heading2"/>
        <w:rPr>
          <w:ins w:id="4" w:author="Thomas Chapman" w:date="2021-03-08T11:51:00Z"/>
        </w:rPr>
        <w:pPrChange w:id="5" w:author="Thomas Chapman" w:date="2021-04-26T15:52:00Z">
          <w:pPr>
            <w:keepNext/>
            <w:keepLines/>
            <w:spacing w:before="180"/>
            <w:ind w:left="1134" w:hanging="1134"/>
            <w:outlineLvl w:val="1"/>
          </w:pPr>
        </w:pPrChange>
      </w:pPr>
      <w:ins w:id="6" w:author="Thomas Chapman" w:date="2021-03-08T11:51:00Z">
        <w:r w:rsidRPr="00EA5D03">
          <w:lastRenderedPageBreak/>
          <w:t>8.</w:t>
        </w:r>
      </w:ins>
      <w:ins w:id="7" w:author="Thomas Chapman" w:date="2021-04-23T10:10:00Z">
        <w:r w:rsidR="000C69E4">
          <w:t>2</w:t>
        </w:r>
      </w:ins>
      <w:ins w:id="8" w:author="Thomas Chapman" w:date="2021-03-08T11:51:00Z">
        <w:r w:rsidRPr="00EA5D03">
          <w:tab/>
        </w:r>
        <w:r>
          <w:t xml:space="preserve">IAB-MT </w:t>
        </w:r>
        <w:r w:rsidRPr="00EA5D03">
          <w:t>Performance requirements</w:t>
        </w:r>
        <w:bookmarkEnd w:id="0"/>
        <w:bookmarkEnd w:id="1"/>
        <w:bookmarkEnd w:id="2"/>
      </w:ins>
    </w:p>
    <w:p w14:paraId="60848614" w14:textId="77902187" w:rsidR="00A14BFE" w:rsidRDefault="00A14BFE">
      <w:pPr>
        <w:pStyle w:val="Heading3"/>
        <w:rPr>
          <w:ins w:id="9" w:author="Thomas Chapman" w:date="2021-04-23T10:07:00Z"/>
          <w:lang w:val="en-US"/>
        </w:rPr>
        <w:pPrChange w:id="10" w:author="Thomas Chapman" w:date="2021-04-26T15:52:00Z">
          <w:pPr>
            <w:keepNext/>
            <w:keepLines/>
            <w:spacing w:before="120"/>
            <w:ind w:left="1134" w:hanging="1134"/>
            <w:outlineLvl w:val="2"/>
          </w:pPr>
        </w:pPrChange>
      </w:pPr>
      <w:ins w:id="11" w:author="Thomas Chapman" w:date="2021-03-08T11:51:00Z">
        <w:r w:rsidRPr="00BE44BA">
          <w:rPr>
            <w:lang w:val="en-US"/>
          </w:rPr>
          <w:t>8.</w:t>
        </w:r>
      </w:ins>
      <w:ins w:id="12" w:author="Thomas Chapman" w:date="2021-04-23T10:10:00Z">
        <w:r w:rsidR="00FA4898">
          <w:rPr>
            <w:lang w:val="en-US"/>
          </w:rPr>
          <w:t>2</w:t>
        </w:r>
      </w:ins>
      <w:ins w:id="13" w:author="Thomas Chapman" w:date="2021-03-08T11:51:00Z">
        <w:r w:rsidRPr="00BE44BA">
          <w:rPr>
            <w:lang w:val="en-US"/>
          </w:rPr>
          <w:t>.</w:t>
        </w:r>
        <w:r>
          <w:rPr>
            <w:lang w:val="en-US"/>
          </w:rPr>
          <w:t>3</w:t>
        </w:r>
        <w:r w:rsidRPr="00BE44BA">
          <w:rPr>
            <w:lang w:val="en-US"/>
          </w:rPr>
          <w:tab/>
        </w:r>
        <w:r w:rsidR="002264C6">
          <w:rPr>
            <w:lang w:val="en-US"/>
          </w:rPr>
          <w:t>CSI reporting</w:t>
        </w:r>
      </w:ins>
      <w:ins w:id="14" w:author="Thomas Chapman" w:date="2021-04-23T10:06:00Z">
        <w:r w:rsidR="009C2042">
          <w:rPr>
            <w:lang w:val="en-US"/>
          </w:rPr>
          <w:t xml:space="preserve"> requirements</w:t>
        </w:r>
      </w:ins>
    </w:p>
    <w:p w14:paraId="4254433A" w14:textId="4D7FCE7A" w:rsidR="004B75A9" w:rsidRPr="004B75A9" w:rsidRDefault="004B75A9">
      <w:pPr>
        <w:pStyle w:val="Heading4"/>
        <w:rPr>
          <w:ins w:id="15" w:author="Thomas Chapman" w:date="2021-03-08T12:27:00Z"/>
          <w:sz w:val="22"/>
          <w:lang w:eastAsia="en-GB"/>
          <w:rPrChange w:id="16" w:author="Thomas Chapman" w:date="2021-04-23T10:07:00Z">
            <w:rPr>
              <w:ins w:id="17" w:author="Thomas Chapman" w:date="2021-03-08T12:27:00Z"/>
              <w:rFonts w:ascii="Arial" w:hAnsi="Arial"/>
              <w:sz w:val="28"/>
              <w:lang w:val="en-US"/>
            </w:rPr>
          </w:rPrChange>
        </w:rPr>
        <w:pPrChange w:id="18" w:author="Thomas Chapman" w:date="2021-04-26T15:52:00Z">
          <w:pPr>
            <w:keepNext/>
            <w:keepLines/>
            <w:spacing w:before="120"/>
            <w:ind w:left="1134" w:hanging="1134"/>
            <w:outlineLvl w:val="2"/>
          </w:pPr>
        </w:pPrChange>
      </w:pPr>
      <w:ins w:id="19" w:author="Thomas Chapman" w:date="2021-04-23T10:07:00Z">
        <w:r w:rsidRPr="00C8504D">
          <w:rPr>
            <w:lang w:eastAsia="en-GB"/>
          </w:rPr>
          <w:t>8.</w:t>
        </w:r>
      </w:ins>
      <w:ins w:id="20" w:author="Thomas Chapman" w:date="2021-04-23T10:10:00Z">
        <w:r w:rsidR="00FA4898">
          <w:rPr>
            <w:lang w:eastAsia="en-GB"/>
          </w:rPr>
          <w:t>2</w:t>
        </w:r>
      </w:ins>
      <w:ins w:id="21" w:author="Thomas Chapman" w:date="2021-04-23T10:07:00Z">
        <w:r w:rsidRPr="00C8504D">
          <w:rPr>
            <w:lang w:eastAsia="en-GB"/>
          </w:rPr>
          <w:t>.</w:t>
        </w:r>
        <w:r>
          <w:rPr>
            <w:lang w:eastAsia="en-GB"/>
          </w:rPr>
          <w:t>3</w:t>
        </w:r>
        <w:r w:rsidRPr="00C8504D">
          <w:rPr>
            <w:lang w:eastAsia="en-GB"/>
          </w:rPr>
          <w:t xml:space="preserve">.1     </w:t>
        </w:r>
        <w:r>
          <w:rPr>
            <w:lang w:eastAsia="en-GB"/>
          </w:rPr>
          <w:t xml:space="preserve">Reporting of </w:t>
        </w:r>
        <w:r w:rsidR="004B5917">
          <w:rPr>
            <w:lang w:eastAsia="en-GB"/>
          </w:rPr>
          <w:t>C</w:t>
        </w:r>
        <w:r>
          <w:rPr>
            <w:lang w:eastAsia="en-GB"/>
          </w:rPr>
          <w:t xml:space="preserve">hannel </w:t>
        </w:r>
        <w:r w:rsidR="004B5917">
          <w:rPr>
            <w:lang w:eastAsia="en-GB"/>
          </w:rPr>
          <w:t>Q</w:t>
        </w:r>
        <w:r>
          <w:rPr>
            <w:lang w:eastAsia="en-GB"/>
          </w:rPr>
          <w:t xml:space="preserve">uality </w:t>
        </w:r>
        <w:r w:rsidR="004B5917">
          <w:rPr>
            <w:lang w:eastAsia="en-GB"/>
          </w:rPr>
          <w:t>Indicator</w:t>
        </w:r>
        <w:r>
          <w:rPr>
            <w:lang w:eastAsia="en-GB"/>
          </w:rPr>
          <w:t xml:space="preserve"> (CQI)</w:t>
        </w:r>
      </w:ins>
    </w:p>
    <w:p w14:paraId="28736FD9" w14:textId="7B4A49A6" w:rsidR="00B01D09" w:rsidRPr="00C8504D" w:rsidRDefault="00B01D09">
      <w:pPr>
        <w:pStyle w:val="Heading5"/>
        <w:rPr>
          <w:ins w:id="22" w:author="Thomas Chapman" w:date="2021-03-08T12:28:00Z"/>
          <w:lang w:eastAsia="en-GB"/>
        </w:rPr>
        <w:pPrChange w:id="23" w:author="Thomas Chapman" w:date="2021-04-26T15:52:00Z">
          <w:pPr>
            <w:keepNext/>
            <w:keepLines/>
            <w:overflowPunct w:val="0"/>
            <w:autoSpaceDE w:val="0"/>
            <w:autoSpaceDN w:val="0"/>
            <w:adjustRightInd w:val="0"/>
            <w:spacing w:before="120"/>
            <w:ind w:left="1701" w:hanging="1701"/>
            <w:textAlignment w:val="baseline"/>
            <w:outlineLvl w:val="4"/>
          </w:pPr>
        </w:pPrChange>
      </w:pPr>
      <w:bookmarkStart w:id="24" w:name="_Toc21127632"/>
      <w:bookmarkStart w:id="25" w:name="_Toc29811841"/>
      <w:bookmarkStart w:id="26" w:name="_Toc53185439"/>
      <w:bookmarkStart w:id="27" w:name="_Toc53185815"/>
      <w:bookmarkStart w:id="28" w:name="_Toc57820300"/>
      <w:bookmarkStart w:id="29" w:name="_Toc57821227"/>
      <w:bookmarkStart w:id="30" w:name="_Toc61183503"/>
      <w:bookmarkStart w:id="31" w:name="_Toc61183897"/>
      <w:bookmarkStart w:id="32" w:name="_Toc61184289"/>
      <w:bookmarkStart w:id="33" w:name="_Toc61184681"/>
      <w:bookmarkStart w:id="34" w:name="_Toc61185071"/>
      <w:ins w:id="35" w:author="Thomas Chapman" w:date="2021-03-08T12:28:00Z">
        <w:r w:rsidRPr="00C8504D">
          <w:rPr>
            <w:lang w:eastAsia="en-GB"/>
          </w:rPr>
          <w:t>8.</w:t>
        </w:r>
      </w:ins>
      <w:ins w:id="36" w:author="Thomas Chapman" w:date="2021-04-23T10:10:00Z">
        <w:r w:rsidR="00FA4898">
          <w:rPr>
            <w:lang w:eastAsia="en-GB"/>
          </w:rPr>
          <w:t>2</w:t>
        </w:r>
      </w:ins>
      <w:ins w:id="37" w:author="Thomas Chapman" w:date="2021-03-08T12:28:00Z">
        <w:r w:rsidRPr="00C8504D">
          <w:rPr>
            <w:lang w:eastAsia="en-GB"/>
          </w:rPr>
          <w:t>.</w:t>
        </w:r>
      </w:ins>
      <w:ins w:id="38" w:author="Thomas Chapman" w:date="2021-03-08T12:35:00Z">
        <w:r w:rsidR="00EE1EEC">
          <w:rPr>
            <w:lang w:eastAsia="en-GB"/>
          </w:rPr>
          <w:t>3</w:t>
        </w:r>
      </w:ins>
      <w:ins w:id="39" w:author="Thomas Chapman" w:date="2021-03-08T12:28:00Z">
        <w:r w:rsidRPr="00C8504D">
          <w:rPr>
            <w:lang w:eastAsia="en-GB"/>
          </w:rPr>
          <w:t>.1</w:t>
        </w:r>
      </w:ins>
      <w:bookmarkEnd w:id="24"/>
      <w:bookmarkEnd w:id="25"/>
      <w:bookmarkEnd w:id="26"/>
      <w:bookmarkEnd w:id="27"/>
      <w:bookmarkEnd w:id="28"/>
      <w:bookmarkEnd w:id="29"/>
      <w:bookmarkEnd w:id="30"/>
      <w:bookmarkEnd w:id="31"/>
      <w:bookmarkEnd w:id="32"/>
      <w:bookmarkEnd w:id="33"/>
      <w:bookmarkEnd w:id="34"/>
      <w:ins w:id="40" w:author="Thomas Chapman" w:date="2021-04-23T10:08:00Z">
        <w:r w:rsidR="00AF1C6C">
          <w:rPr>
            <w:lang w:eastAsia="en-GB"/>
          </w:rPr>
          <w:t>.1</w:t>
        </w:r>
      </w:ins>
      <w:ins w:id="41" w:author="Thomas Chapman" w:date="2021-03-08T12:28:00Z">
        <w:r w:rsidRPr="00C8504D">
          <w:rPr>
            <w:lang w:eastAsia="en-GB"/>
          </w:rPr>
          <w:t xml:space="preserve">     </w:t>
        </w:r>
        <w:r>
          <w:rPr>
            <w:lang w:eastAsia="en-GB"/>
          </w:rPr>
          <w:t>Definition and applicability</w:t>
        </w:r>
      </w:ins>
    </w:p>
    <w:p w14:paraId="0C83BB27" w14:textId="3147A920" w:rsidR="005F53F4" w:rsidRPr="0089002B" w:rsidRDefault="00B01D09" w:rsidP="00D83E4F">
      <w:pPr>
        <w:rPr>
          <w:ins w:id="42" w:author="Thomas Chapman" w:date="2021-03-08T12:30:00Z"/>
          <w:rFonts w:eastAsia="SimSun"/>
          <w:lang w:val="en-US"/>
        </w:rPr>
      </w:pPr>
      <w:ins w:id="43" w:author="Thomas Chapman" w:date="2021-03-08T12:28:00Z">
        <w:r w:rsidRPr="0089002B">
          <w:rPr>
            <w:lang w:val="en-US"/>
          </w:rPr>
          <w:t xml:space="preserve">The performance requirement of </w:t>
        </w:r>
      </w:ins>
      <w:ins w:id="44" w:author="Thomas Chapman" w:date="2021-03-08T12:29:00Z">
        <w:r w:rsidR="0012588D" w:rsidRPr="0089002B">
          <w:rPr>
            <w:lang w:val="en-US"/>
          </w:rPr>
          <w:t>CSI reporting</w:t>
        </w:r>
      </w:ins>
      <w:ins w:id="45" w:author="Thomas Chapman" w:date="2021-03-08T12:28:00Z">
        <w:r w:rsidRPr="0089002B">
          <w:rPr>
            <w:lang w:val="en-US"/>
          </w:rPr>
          <w:t xml:space="preserve"> is determined </w:t>
        </w:r>
      </w:ins>
      <w:ins w:id="46" w:author="Thomas Chapman" w:date="2021-03-08T12:30:00Z">
        <w:r w:rsidR="005F53F4" w:rsidRPr="0089002B">
          <w:rPr>
            <w:rFonts w:eastAsia="SimSun"/>
            <w:lang w:val="en-US"/>
          </w:rPr>
          <w:t xml:space="preserve">by the reporting variance and the BLER performance using the transport format indicated by the reported CQI. The purpose is to verify that the reported CQI values are in accordance with the CQI definition given in TS </w:t>
        </w:r>
        <w:r w:rsidR="005F53F4" w:rsidRPr="0089002B">
          <w:rPr>
            <w:rFonts w:eastAsia="SimSun" w:hint="eastAsia"/>
            <w:lang w:val="en-US"/>
          </w:rPr>
          <w:t>38.21</w:t>
        </w:r>
        <w:r w:rsidR="005F53F4" w:rsidRPr="0089002B">
          <w:rPr>
            <w:rFonts w:eastAsia="SimSun"/>
            <w:lang w:val="en-US"/>
          </w:rPr>
          <w:t>4</w:t>
        </w:r>
        <w:r w:rsidR="005F53F4" w:rsidRPr="0089002B">
          <w:rPr>
            <w:rFonts w:eastAsia="SimSun" w:hint="eastAsia"/>
            <w:lang w:val="en-US"/>
          </w:rPr>
          <w:t xml:space="preserve"> [</w:t>
        </w:r>
        <w:r w:rsidR="005F53F4" w:rsidRPr="0089002B">
          <w:rPr>
            <w:rFonts w:eastAsia="SimSun"/>
            <w:lang w:val="en-US"/>
          </w:rPr>
          <w:t>1</w:t>
        </w:r>
      </w:ins>
      <w:ins w:id="47" w:author="Thomas Chapman" w:date="2021-03-08T12:34:00Z">
        <w:r w:rsidR="00954D79" w:rsidRPr="0089002B">
          <w:rPr>
            <w:rFonts w:eastAsia="SimSun"/>
            <w:lang w:val="en-US"/>
          </w:rPr>
          <w:t>1</w:t>
        </w:r>
      </w:ins>
      <w:ins w:id="48" w:author="Thomas Chapman" w:date="2021-03-08T12:30:00Z">
        <w:r w:rsidR="005F53F4" w:rsidRPr="0089002B">
          <w:rPr>
            <w:rFonts w:eastAsia="SimSun" w:hint="eastAsia"/>
            <w:lang w:val="en-US"/>
          </w:rPr>
          <w:t>]</w:t>
        </w:r>
        <w:r w:rsidR="005F53F4" w:rsidRPr="0089002B">
          <w:rPr>
            <w:rFonts w:eastAsia="SimSun"/>
            <w:lang w:val="en-US"/>
          </w:rPr>
          <w:t>. To account for sensitivity of the input SNR the reporting definition is considered to be verified if the reporting accuracy is met for at least one of two SNR levels separated by an offset of 1 dB.</w:t>
        </w:r>
      </w:ins>
    </w:p>
    <w:p w14:paraId="74B669A0" w14:textId="67C227EC" w:rsidR="00B01D09" w:rsidRPr="0089002B" w:rsidRDefault="00B01D09" w:rsidP="00D83E4F">
      <w:pPr>
        <w:rPr>
          <w:ins w:id="49" w:author="Thomas Chapman" w:date="2021-03-08T18:41:00Z"/>
          <w:i/>
          <w:lang w:val="en-US"/>
        </w:rPr>
      </w:pPr>
      <w:ins w:id="50" w:author="Thomas Chapman" w:date="2021-03-08T12:28:00Z">
        <w:r w:rsidRPr="0089002B">
          <w:rPr>
            <w:highlight w:val="yellow"/>
            <w:lang w:val="en-US" w:eastAsia="zh-CN"/>
          </w:rPr>
          <w:t>Which specific test(s) are applicable to IAB-MT is based on the test applicability rules defined in clause 8.1.2.1.</w:t>
        </w:r>
      </w:ins>
      <w:bookmarkStart w:id="51" w:name="_Toc21100110"/>
      <w:bookmarkStart w:id="52" w:name="_Toc29809908"/>
      <w:bookmarkStart w:id="53" w:name="_Toc36645293"/>
      <w:bookmarkStart w:id="54" w:name="_Toc37272347"/>
      <w:bookmarkStart w:id="55" w:name="_Toc45884593"/>
      <w:bookmarkStart w:id="56" w:name="_Toc53182617"/>
      <w:bookmarkStart w:id="57" w:name="_Toc58860361"/>
      <w:bookmarkStart w:id="58" w:name="_Toc61182486"/>
    </w:p>
    <w:p w14:paraId="1E827B61" w14:textId="77777777" w:rsidR="005B6571" w:rsidRPr="0089002B" w:rsidRDefault="005B6571">
      <w:pPr>
        <w:rPr>
          <w:ins w:id="59" w:author="Thomas Chapman" w:date="2021-03-08T12:28:00Z"/>
          <w:rFonts w:ascii="Times New Roman" w:hAnsi="Times New Roman"/>
          <w:i/>
          <w:lang w:val="en-US"/>
          <w:rPrChange w:id="60" w:author="Thomas Chapman" w:date="2021-03-08T18:41:00Z">
            <w:rPr>
              <w:ins w:id="61" w:author="Thomas Chapman" w:date="2021-03-08T12:28:00Z"/>
              <w:rFonts w:ascii="Arial" w:hAnsi="Arial"/>
              <w:lang w:eastAsia="en-GB"/>
            </w:rPr>
          </w:rPrChange>
        </w:rPr>
        <w:pPrChange w:id="62" w:author="Thomas Chapman" w:date="2021-03-08T18:41:00Z">
          <w:pPr>
            <w:keepNext/>
            <w:keepLines/>
            <w:overflowPunct w:val="0"/>
            <w:autoSpaceDE w:val="0"/>
            <w:autoSpaceDN w:val="0"/>
            <w:adjustRightInd w:val="0"/>
            <w:spacing w:before="120"/>
            <w:ind w:left="1701" w:hanging="1701"/>
            <w:textAlignment w:val="baseline"/>
            <w:outlineLvl w:val="4"/>
          </w:pPr>
        </w:pPrChange>
      </w:pPr>
    </w:p>
    <w:p w14:paraId="14FF19DD" w14:textId="32D1042F" w:rsidR="00B01D09" w:rsidRPr="00C8504D" w:rsidRDefault="00B01D09">
      <w:pPr>
        <w:pStyle w:val="Heading5"/>
        <w:rPr>
          <w:ins w:id="63" w:author="Thomas Chapman" w:date="2021-03-08T12:28:00Z"/>
          <w:lang w:eastAsia="en-GB"/>
        </w:rPr>
        <w:pPrChange w:id="64" w:author="Thomas Chapman" w:date="2021-04-26T15:52:00Z">
          <w:pPr>
            <w:keepNext/>
            <w:keepLines/>
            <w:overflowPunct w:val="0"/>
            <w:autoSpaceDE w:val="0"/>
            <w:autoSpaceDN w:val="0"/>
            <w:adjustRightInd w:val="0"/>
            <w:spacing w:before="120"/>
            <w:ind w:left="1701" w:hanging="1701"/>
            <w:textAlignment w:val="baseline"/>
            <w:outlineLvl w:val="4"/>
          </w:pPr>
        </w:pPrChange>
      </w:pPr>
      <w:ins w:id="65" w:author="Thomas Chapman" w:date="2021-03-08T12:28:00Z">
        <w:r w:rsidRPr="00C8504D">
          <w:rPr>
            <w:lang w:eastAsia="en-GB"/>
          </w:rPr>
          <w:t>8.</w:t>
        </w:r>
      </w:ins>
      <w:ins w:id="66" w:author="Thomas Chapman" w:date="2021-04-23T10:11:00Z">
        <w:r w:rsidR="00FA4898">
          <w:rPr>
            <w:lang w:eastAsia="en-GB"/>
          </w:rPr>
          <w:t>2</w:t>
        </w:r>
      </w:ins>
      <w:ins w:id="67" w:author="Thomas Chapman" w:date="2021-03-08T12:28:00Z">
        <w:r w:rsidRPr="00C8504D">
          <w:rPr>
            <w:lang w:eastAsia="en-GB"/>
          </w:rPr>
          <w:t>.</w:t>
        </w:r>
      </w:ins>
      <w:ins w:id="68" w:author="Thomas Chapman" w:date="2021-03-08T12:35:00Z">
        <w:r w:rsidR="00EE1EEC">
          <w:rPr>
            <w:lang w:eastAsia="en-GB"/>
          </w:rPr>
          <w:t>3</w:t>
        </w:r>
      </w:ins>
      <w:ins w:id="69" w:author="Thomas Chapman" w:date="2021-03-08T12:28:00Z">
        <w:r w:rsidRPr="00C8504D">
          <w:rPr>
            <w:lang w:eastAsia="en-GB"/>
          </w:rPr>
          <w:t>.</w:t>
        </w:r>
      </w:ins>
      <w:ins w:id="70" w:author="Thomas Chapman" w:date="2021-04-23T10:08:00Z">
        <w:r w:rsidR="00AF1C6C">
          <w:rPr>
            <w:lang w:eastAsia="en-GB"/>
          </w:rPr>
          <w:t>1.</w:t>
        </w:r>
      </w:ins>
      <w:ins w:id="71" w:author="Thomas Chapman" w:date="2021-03-08T12:28:00Z">
        <w:r>
          <w:rPr>
            <w:lang w:eastAsia="en-GB"/>
          </w:rPr>
          <w:t>2</w:t>
        </w:r>
        <w:r w:rsidRPr="00C8504D">
          <w:rPr>
            <w:lang w:eastAsia="en-GB"/>
          </w:rPr>
          <w:t xml:space="preserve">     </w:t>
        </w:r>
        <w:r>
          <w:rPr>
            <w:lang w:eastAsia="en-GB"/>
          </w:rPr>
          <w:t>Minimum requirement</w:t>
        </w:r>
      </w:ins>
    </w:p>
    <w:p w14:paraId="676726EE" w14:textId="125C43CE" w:rsidR="00954D79" w:rsidRPr="0089002B" w:rsidRDefault="00954D79" w:rsidP="00D83E4F">
      <w:pPr>
        <w:rPr>
          <w:ins w:id="72" w:author="Thomas Chapman" w:date="2021-03-08T12:34:00Z"/>
          <w:lang w:val="en-US"/>
        </w:rPr>
      </w:pPr>
      <w:bookmarkStart w:id="73" w:name="_Toc21100111"/>
      <w:bookmarkStart w:id="74" w:name="_Toc29809909"/>
      <w:bookmarkStart w:id="75" w:name="_Toc36645294"/>
      <w:bookmarkStart w:id="76" w:name="_Toc37272348"/>
      <w:bookmarkStart w:id="77" w:name="_Toc45884594"/>
      <w:bookmarkStart w:id="78" w:name="_Toc53182618"/>
      <w:bookmarkStart w:id="79" w:name="_Toc58860362"/>
      <w:bookmarkStart w:id="80" w:name="_Toc61182487"/>
      <w:bookmarkEnd w:id="51"/>
      <w:bookmarkEnd w:id="52"/>
      <w:bookmarkEnd w:id="53"/>
      <w:bookmarkEnd w:id="54"/>
      <w:bookmarkEnd w:id="55"/>
      <w:bookmarkEnd w:id="56"/>
      <w:bookmarkEnd w:id="57"/>
      <w:bookmarkEnd w:id="58"/>
      <w:ins w:id="81" w:author="Thomas Chapman" w:date="2021-03-08T12:34:00Z">
        <w:r w:rsidRPr="0089002B">
          <w:rPr>
            <w:lang w:val="en-US"/>
          </w:rPr>
          <w:t xml:space="preserve">The minimum requirement for </w:t>
        </w:r>
        <w:r w:rsidR="00EE2144" w:rsidRPr="0089002B">
          <w:rPr>
            <w:i/>
            <w:iCs/>
            <w:lang w:val="en-US"/>
            <w:rPrChange w:id="82" w:author="Thomas Chapman" w:date="2021-03-08T12:35:00Z">
              <w:rPr/>
            </w:rPrChange>
          </w:rPr>
          <w:t>IAB-MT type 1-O</w:t>
        </w:r>
        <w:r w:rsidRPr="0089002B">
          <w:rPr>
            <w:lang w:val="en-US"/>
          </w:rPr>
          <w:t xml:space="preserve"> is in TS 38.174 [x] clause </w:t>
        </w:r>
      </w:ins>
      <w:ins w:id="83" w:author="Thomas Chapman" w:date="2021-04-23T10:09:00Z">
        <w:r w:rsidR="003F1CF2" w:rsidRPr="0089002B">
          <w:rPr>
            <w:lang w:val="en-US"/>
          </w:rPr>
          <w:t>11</w:t>
        </w:r>
      </w:ins>
      <w:ins w:id="84" w:author="Thomas Chapman" w:date="2021-04-23T10:08:00Z">
        <w:r w:rsidR="003A2A39" w:rsidRPr="0089002B">
          <w:rPr>
            <w:lang w:val="en-US"/>
          </w:rPr>
          <w:t>.2.3.1</w:t>
        </w:r>
      </w:ins>
      <w:ins w:id="85" w:author="Thomas Chapman" w:date="2021-03-08T12:34:00Z">
        <w:r w:rsidRPr="0089002B">
          <w:rPr>
            <w:lang w:val="en-US"/>
          </w:rPr>
          <w:t>.</w:t>
        </w:r>
      </w:ins>
      <w:ins w:id="86" w:author="Thomas Chapman" w:date="2021-04-23T10:09:00Z">
        <w:r w:rsidR="003F1CF2" w:rsidRPr="0089002B">
          <w:rPr>
            <w:lang w:val="en-US"/>
          </w:rPr>
          <w:t>1</w:t>
        </w:r>
      </w:ins>
    </w:p>
    <w:p w14:paraId="3F97A3E5" w14:textId="5013AD6F" w:rsidR="00B01D09" w:rsidRPr="0089002B" w:rsidRDefault="00954D79" w:rsidP="00D83E4F">
      <w:pPr>
        <w:rPr>
          <w:ins w:id="87" w:author="Thomas Chapman" w:date="2021-03-08T18:41:00Z"/>
          <w:lang w:val="en-US"/>
        </w:rPr>
      </w:pPr>
      <w:ins w:id="88" w:author="Thomas Chapman" w:date="2021-03-08T12:34:00Z">
        <w:r w:rsidRPr="0089002B">
          <w:rPr>
            <w:lang w:val="en-US"/>
          </w:rPr>
          <w:t xml:space="preserve">The minimum requirement for </w:t>
        </w:r>
      </w:ins>
      <w:ins w:id="89" w:author="Thomas Chapman" w:date="2021-03-08T12:35:00Z">
        <w:r w:rsidR="00EE2144" w:rsidRPr="0089002B">
          <w:rPr>
            <w:i/>
            <w:iCs/>
            <w:lang w:val="en-US"/>
          </w:rPr>
          <w:t>IAB-MT type 2-O</w:t>
        </w:r>
        <w:r w:rsidR="00EE2144" w:rsidRPr="0089002B">
          <w:rPr>
            <w:lang w:val="en-US"/>
          </w:rPr>
          <w:t xml:space="preserve"> </w:t>
        </w:r>
      </w:ins>
      <w:ins w:id="90" w:author="Thomas Chapman" w:date="2021-03-08T12:34:00Z">
        <w:r w:rsidRPr="0089002B">
          <w:rPr>
            <w:lang w:val="en-US"/>
          </w:rPr>
          <w:t>is in TS 38.174 [x] clause </w:t>
        </w:r>
      </w:ins>
      <w:ins w:id="91" w:author="Thomas Chapman" w:date="2021-04-23T10:09:00Z">
        <w:r w:rsidR="003F1CF2" w:rsidRPr="0089002B">
          <w:rPr>
            <w:lang w:val="en-US"/>
          </w:rPr>
          <w:t>11.2.3.2.1</w:t>
        </w:r>
      </w:ins>
      <w:ins w:id="92" w:author="Thomas Chapman" w:date="2021-03-08T12:34:00Z">
        <w:r w:rsidRPr="0089002B">
          <w:rPr>
            <w:lang w:val="en-US"/>
          </w:rPr>
          <w:t>.</w:t>
        </w:r>
      </w:ins>
    </w:p>
    <w:p w14:paraId="21B553D9" w14:textId="77777777" w:rsidR="005B6571" w:rsidRPr="0089002B" w:rsidRDefault="005B6571">
      <w:pPr>
        <w:rPr>
          <w:ins w:id="93" w:author="Thomas Chapman" w:date="2021-03-08T12:28:00Z"/>
          <w:rFonts w:ascii="Times New Roman" w:hAnsi="Times New Roman"/>
          <w:sz w:val="20"/>
          <w:lang w:val="en-US"/>
          <w:rPrChange w:id="94" w:author="Thomas Chapman" w:date="2021-03-08T18:41:00Z">
            <w:rPr>
              <w:ins w:id="95" w:author="Thomas Chapman" w:date="2021-03-08T12:28:00Z"/>
              <w:rFonts w:ascii="Arial" w:hAnsi="Arial"/>
              <w:sz w:val="24"/>
            </w:rPr>
          </w:rPrChange>
        </w:rPr>
        <w:pPrChange w:id="96" w:author="Thomas Chapman" w:date="2021-03-08T18:41:00Z">
          <w:pPr>
            <w:keepNext/>
            <w:keepLines/>
            <w:spacing w:before="120"/>
            <w:ind w:left="1418" w:hanging="1418"/>
            <w:outlineLvl w:val="3"/>
          </w:pPr>
        </w:pPrChange>
      </w:pPr>
    </w:p>
    <w:p w14:paraId="37774C9A" w14:textId="33FA026B" w:rsidR="00B01D09" w:rsidRPr="00C8504D" w:rsidRDefault="00B01D09">
      <w:pPr>
        <w:pStyle w:val="Heading5"/>
        <w:rPr>
          <w:ins w:id="97" w:author="Thomas Chapman" w:date="2021-03-08T12:28:00Z"/>
          <w:lang w:eastAsia="en-GB"/>
        </w:rPr>
        <w:pPrChange w:id="98" w:author="Thomas Chapman" w:date="2021-04-26T15:52:00Z">
          <w:pPr>
            <w:keepNext/>
            <w:keepLines/>
            <w:overflowPunct w:val="0"/>
            <w:autoSpaceDE w:val="0"/>
            <w:autoSpaceDN w:val="0"/>
            <w:adjustRightInd w:val="0"/>
            <w:spacing w:before="120"/>
            <w:ind w:left="1701" w:hanging="1701"/>
            <w:textAlignment w:val="baseline"/>
            <w:outlineLvl w:val="4"/>
          </w:pPr>
        </w:pPrChange>
      </w:pPr>
      <w:ins w:id="99" w:author="Thomas Chapman" w:date="2021-03-08T12:28:00Z">
        <w:r w:rsidRPr="00C8504D">
          <w:rPr>
            <w:lang w:eastAsia="en-GB"/>
          </w:rPr>
          <w:t>8.</w:t>
        </w:r>
      </w:ins>
      <w:ins w:id="100" w:author="Thomas Chapman" w:date="2021-04-23T10:11:00Z">
        <w:r w:rsidR="00FA4898">
          <w:rPr>
            <w:lang w:eastAsia="en-GB"/>
          </w:rPr>
          <w:t>2</w:t>
        </w:r>
      </w:ins>
      <w:ins w:id="101" w:author="Thomas Chapman" w:date="2021-03-08T12:28:00Z">
        <w:r w:rsidRPr="00C8504D">
          <w:rPr>
            <w:lang w:eastAsia="en-GB"/>
          </w:rPr>
          <w:t>.</w:t>
        </w:r>
      </w:ins>
      <w:ins w:id="102" w:author="Thomas Chapman" w:date="2021-03-08T12:35:00Z">
        <w:r w:rsidR="00EE1EEC">
          <w:rPr>
            <w:lang w:eastAsia="en-GB"/>
          </w:rPr>
          <w:t>3</w:t>
        </w:r>
      </w:ins>
      <w:ins w:id="103" w:author="Thomas Chapman" w:date="2021-03-08T12:28:00Z">
        <w:r w:rsidRPr="00C8504D">
          <w:rPr>
            <w:lang w:eastAsia="en-GB"/>
          </w:rPr>
          <w:t>.</w:t>
        </w:r>
      </w:ins>
      <w:ins w:id="104" w:author="Thomas Chapman" w:date="2021-04-23T10:11:00Z">
        <w:r w:rsidR="00FA4898">
          <w:rPr>
            <w:lang w:eastAsia="en-GB"/>
          </w:rPr>
          <w:t>1.</w:t>
        </w:r>
      </w:ins>
      <w:ins w:id="105" w:author="Thomas Chapman" w:date="2021-03-08T12:28:00Z">
        <w:r>
          <w:rPr>
            <w:lang w:eastAsia="en-GB"/>
          </w:rPr>
          <w:t>3</w:t>
        </w:r>
        <w:r w:rsidRPr="00C8504D">
          <w:rPr>
            <w:lang w:eastAsia="en-GB"/>
          </w:rPr>
          <w:t xml:space="preserve">     </w:t>
        </w:r>
        <w:r>
          <w:rPr>
            <w:lang w:eastAsia="en-GB"/>
          </w:rPr>
          <w:t>Test purpose</w:t>
        </w:r>
      </w:ins>
    </w:p>
    <w:bookmarkEnd w:id="73"/>
    <w:bookmarkEnd w:id="74"/>
    <w:bookmarkEnd w:id="75"/>
    <w:bookmarkEnd w:id="76"/>
    <w:bookmarkEnd w:id="77"/>
    <w:bookmarkEnd w:id="78"/>
    <w:bookmarkEnd w:id="79"/>
    <w:bookmarkEnd w:id="80"/>
    <w:p w14:paraId="76C28390" w14:textId="67D286AB" w:rsidR="00B01D09" w:rsidRPr="0089002B" w:rsidRDefault="00B01D09" w:rsidP="00D83E4F">
      <w:pPr>
        <w:rPr>
          <w:ins w:id="106" w:author="Thomas Chapman" w:date="2021-03-08T12:28:00Z"/>
          <w:lang w:val="en-US"/>
        </w:rPr>
      </w:pPr>
      <w:ins w:id="107" w:author="Thomas Chapman" w:date="2021-03-08T12:28:00Z">
        <w:r w:rsidRPr="0089002B">
          <w:rPr>
            <w:lang w:val="en-US"/>
          </w:rPr>
          <w:t xml:space="preserve">The test shall verify the receiver's ability to </w:t>
        </w:r>
      </w:ins>
      <w:ins w:id="108" w:author="Thomas Chapman" w:date="2021-03-08T12:35:00Z">
        <w:r w:rsidR="00EE2144" w:rsidRPr="0089002B">
          <w:rPr>
            <w:lang w:val="en-US"/>
          </w:rPr>
          <w:t>report correct median CQI and</w:t>
        </w:r>
        <w:r w:rsidR="00EE1EEC" w:rsidRPr="0089002B">
          <w:rPr>
            <w:lang w:val="en-US"/>
          </w:rPr>
          <w:t xml:space="preserve"> </w:t>
        </w:r>
      </w:ins>
      <w:ins w:id="109" w:author="Thomas Chapman" w:date="2021-03-08T18:30:00Z">
        <w:r w:rsidR="0036640D" w:rsidRPr="0089002B">
          <w:rPr>
            <w:lang w:val="en-US"/>
          </w:rPr>
          <w:t>expected</w:t>
        </w:r>
      </w:ins>
      <w:ins w:id="110" w:author="Thomas Chapman" w:date="2021-03-08T12:35:00Z">
        <w:r w:rsidR="00EE1EEC" w:rsidRPr="0089002B">
          <w:rPr>
            <w:lang w:val="en-US"/>
          </w:rPr>
          <w:t xml:space="preserve"> BLER performance under AWGN conditions.</w:t>
        </w:r>
      </w:ins>
    </w:p>
    <w:p w14:paraId="1F3E206E" w14:textId="77777777" w:rsidR="00B01D09" w:rsidRPr="0089002B" w:rsidRDefault="00B01D09" w:rsidP="00B01D09">
      <w:pPr>
        <w:rPr>
          <w:ins w:id="111" w:author="Thomas Chapman" w:date="2021-03-08T12:28:00Z"/>
          <w:lang w:val="en-US"/>
        </w:rPr>
      </w:pPr>
    </w:p>
    <w:p w14:paraId="2D6ECBD7" w14:textId="7CF9510D" w:rsidR="00B01D09" w:rsidRPr="00C8504D" w:rsidRDefault="00B01D09">
      <w:pPr>
        <w:pStyle w:val="Heading5"/>
        <w:rPr>
          <w:ins w:id="112" w:author="Thomas Chapman" w:date="2021-03-08T12:28:00Z"/>
          <w:lang w:eastAsia="en-GB"/>
        </w:rPr>
        <w:pPrChange w:id="113" w:author="Thomas Chapman" w:date="2021-04-26T15:53:00Z">
          <w:pPr>
            <w:keepNext/>
            <w:keepLines/>
            <w:overflowPunct w:val="0"/>
            <w:autoSpaceDE w:val="0"/>
            <w:autoSpaceDN w:val="0"/>
            <w:adjustRightInd w:val="0"/>
            <w:spacing w:before="120"/>
            <w:ind w:left="1701" w:hanging="1701"/>
            <w:textAlignment w:val="baseline"/>
            <w:outlineLvl w:val="4"/>
          </w:pPr>
        </w:pPrChange>
      </w:pPr>
      <w:ins w:id="114" w:author="Thomas Chapman" w:date="2021-03-08T12:28:00Z">
        <w:r w:rsidRPr="00C8504D">
          <w:rPr>
            <w:lang w:eastAsia="en-GB"/>
          </w:rPr>
          <w:t>8.</w:t>
        </w:r>
      </w:ins>
      <w:ins w:id="115" w:author="Thomas Chapman" w:date="2021-04-23T10:11:00Z">
        <w:r w:rsidR="00FA4898">
          <w:rPr>
            <w:lang w:eastAsia="en-GB"/>
          </w:rPr>
          <w:t>2</w:t>
        </w:r>
      </w:ins>
      <w:ins w:id="116" w:author="Thomas Chapman" w:date="2021-03-08T12:28:00Z">
        <w:r w:rsidRPr="00C8504D">
          <w:rPr>
            <w:lang w:eastAsia="en-GB"/>
          </w:rPr>
          <w:t>.</w:t>
        </w:r>
      </w:ins>
      <w:ins w:id="117" w:author="Thomas Chapman" w:date="2021-03-08T12:35:00Z">
        <w:r w:rsidR="00EE1EEC">
          <w:rPr>
            <w:lang w:eastAsia="en-GB"/>
          </w:rPr>
          <w:t>3</w:t>
        </w:r>
      </w:ins>
      <w:ins w:id="118" w:author="Thomas Chapman" w:date="2021-03-08T12:28:00Z">
        <w:r w:rsidRPr="00C8504D">
          <w:rPr>
            <w:lang w:eastAsia="en-GB"/>
          </w:rPr>
          <w:t>.</w:t>
        </w:r>
      </w:ins>
      <w:ins w:id="119" w:author="Thomas Chapman" w:date="2021-04-23T10:11:00Z">
        <w:r w:rsidR="00FA4898">
          <w:rPr>
            <w:lang w:eastAsia="en-GB"/>
          </w:rPr>
          <w:t>1.</w:t>
        </w:r>
      </w:ins>
      <w:ins w:id="120" w:author="Thomas Chapman" w:date="2021-03-08T12:28:00Z">
        <w:r>
          <w:rPr>
            <w:lang w:eastAsia="en-GB"/>
          </w:rPr>
          <w:t>4</w:t>
        </w:r>
        <w:r w:rsidRPr="00C8504D">
          <w:rPr>
            <w:lang w:eastAsia="en-GB"/>
          </w:rPr>
          <w:t xml:space="preserve">     </w:t>
        </w:r>
        <w:r>
          <w:rPr>
            <w:lang w:eastAsia="en-GB"/>
          </w:rPr>
          <w:t>Method of test</w:t>
        </w:r>
      </w:ins>
    </w:p>
    <w:p w14:paraId="0E8ED392" w14:textId="205EA216" w:rsidR="00B01D09" w:rsidRPr="000D0907" w:rsidRDefault="00B01D09">
      <w:pPr>
        <w:pStyle w:val="Heading5"/>
        <w:rPr>
          <w:ins w:id="121" w:author="Thomas Chapman" w:date="2021-03-08T12:28:00Z"/>
          <w:lang w:eastAsia="en-GB"/>
        </w:rPr>
        <w:pPrChange w:id="122" w:author="Thomas Chapman" w:date="2021-04-26T15:53:00Z">
          <w:pPr>
            <w:keepNext/>
            <w:keepLines/>
            <w:overflowPunct w:val="0"/>
            <w:autoSpaceDE w:val="0"/>
            <w:autoSpaceDN w:val="0"/>
            <w:adjustRightInd w:val="0"/>
            <w:spacing w:before="120"/>
            <w:ind w:left="1985" w:hanging="1985"/>
            <w:textAlignment w:val="baseline"/>
            <w:outlineLvl w:val="5"/>
          </w:pPr>
        </w:pPrChange>
      </w:pPr>
      <w:ins w:id="123" w:author="Thomas Chapman" w:date="2021-03-08T12:28:00Z">
        <w:r w:rsidRPr="000D0907">
          <w:rPr>
            <w:sz w:val="20"/>
            <w:lang w:eastAsia="en-GB"/>
          </w:rPr>
          <w:t>8.</w:t>
        </w:r>
      </w:ins>
      <w:ins w:id="124" w:author="Thomas Chapman" w:date="2021-04-23T10:11:00Z">
        <w:r w:rsidR="00FA4898">
          <w:rPr>
            <w:sz w:val="20"/>
            <w:lang w:eastAsia="en-GB"/>
          </w:rPr>
          <w:t>2</w:t>
        </w:r>
      </w:ins>
      <w:ins w:id="125" w:author="Thomas Chapman" w:date="2021-03-08T12:28:00Z">
        <w:r w:rsidRPr="000D0907">
          <w:rPr>
            <w:sz w:val="20"/>
            <w:lang w:eastAsia="en-GB"/>
          </w:rPr>
          <w:t>.</w:t>
        </w:r>
      </w:ins>
      <w:ins w:id="126" w:author="Thomas Chapman" w:date="2021-03-08T12:36:00Z">
        <w:r w:rsidR="00EE1EEC">
          <w:rPr>
            <w:sz w:val="20"/>
            <w:lang w:eastAsia="en-GB"/>
          </w:rPr>
          <w:t>3</w:t>
        </w:r>
      </w:ins>
      <w:ins w:id="127" w:author="Thomas Chapman" w:date="2021-03-08T12:28:00Z">
        <w:r w:rsidRPr="000D0907">
          <w:rPr>
            <w:sz w:val="20"/>
            <w:lang w:eastAsia="en-GB"/>
          </w:rPr>
          <w:t>.</w:t>
        </w:r>
      </w:ins>
      <w:ins w:id="128" w:author="Thomas Chapman" w:date="2021-04-23T10:11:00Z">
        <w:r w:rsidR="00F53240">
          <w:rPr>
            <w:sz w:val="20"/>
            <w:lang w:eastAsia="en-GB"/>
          </w:rPr>
          <w:t>1.</w:t>
        </w:r>
      </w:ins>
      <w:ins w:id="129" w:author="Thomas Chapman" w:date="2021-03-08T12:28:00Z">
        <w:r>
          <w:rPr>
            <w:sz w:val="20"/>
            <w:lang w:eastAsia="en-GB"/>
          </w:rPr>
          <w:t>4</w:t>
        </w:r>
        <w:r w:rsidRPr="000D0907">
          <w:rPr>
            <w:sz w:val="20"/>
            <w:lang w:eastAsia="en-GB"/>
          </w:rPr>
          <w:t xml:space="preserve">.1    </w:t>
        </w:r>
        <w:r>
          <w:rPr>
            <w:sz w:val="20"/>
            <w:lang w:eastAsia="en-GB"/>
          </w:rPr>
          <w:t>Initial conditions</w:t>
        </w:r>
      </w:ins>
    </w:p>
    <w:p w14:paraId="18574110" w14:textId="77777777" w:rsidR="00B01D09" w:rsidRPr="0089002B" w:rsidRDefault="00B01D09" w:rsidP="00D83E4F">
      <w:pPr>
        <w:rPr>
          <w:ins w:id="130" w:author="Thomas Chapman" w:date="2021-03-08T12:28:00Z"/>
          <w:lang w:val="en-US"/>
        </w:rPr>
      </w:pPr>
      <w:bookmarkStart w:id="131" w:name="_Toc21100114"/>
      <w:ins w:id="132" w:author="Thomas Chapman" w:date="2021-03-08T12:28:00Z">
        <w:r w:rsidRPr="0089002B">
          <w:rPr>
            <w:lang w:val="en-US"/>
          </w:rPr>
          <w:t>Test environment:</w:t>
        </w:r>
        <w:r w:rsidRPr="0089002B">
          <w:rPr>
            <w:lang w:val="en-US"/>
          </w:rPr>
          <w:tab/>
          <w:t xml:space="preserve">Normal, see annex </w:t>
        </w:r>
        <w:r w:rsidRPr="0089002B">
          <w:rPr>
            <w:highlight w:val="yellow"/>
            <w:lang w:val="en-US"/>
          </w:rPr>
          <w:t>B.2</w:t>
        </w:r>
        <w:r w:rsidRPr="0089002B">
          <w:rPr>
            <w:lang w:val="en-US"/>
          </w:rPr>
          <w:t>.</w:t>
        </w:r>
      </w:ins>
    </w:p>
    <w:p w14:paraId="6667BF0E" w14:textId="77777777" w:rsidR="00B01D09" w:rsidRPr="0089002B" w:rsidRDefault="00B01D09">
      <w:pPr>
        <w:rPr>
          <w:ins w:id="133" w:author="Thomas Chapman" w:date="2021-03-08T12:28:00Z"/>
          <w:lang w:val="en-US"/>
        </w:rPr>
      </w:pPr>
      <w:ins w:id="134" w:author="Thomas Chapman" w:date="2021-03-08T12:28:00Z">
        <w:r w:rsidRPr="0089002B">
          <w:rPr>
            <w:lang w:val="en-US"/>
          </w:rPr>
          <w:t>RF channels to be tested for single carrier:</w:t>
        </w:r>
        <w:r w:rsidRPr="0089002B">
          <w:rPr>
            <w:lang w:val="en-US"/>
          </w:rPr>
          <w:tab/>
        </w:r>
        <w:r w:rsidRPr="0089002B">
          <w:rPr>
            <w:highlight w:val="yellow"/>
            <w:lang w:val="en-US"/>
          </w:rPr>
          <w:t>M; see clause 4.9.1.</w:t>
        </w:r>
      </w:ins>
    </w:p>
    <w:p w14:paraId="3519576D" w14:textId="77777777" w:rsidR="00B01D09" w:rsidRPr="0089002B" w:rsidRDefault="00B01D09">
      <w:pPr>
        <w:rPr>
          <w:ins w:id="135" w:author="Thomas Chapman" w:date="2021-03-08T12:28:00Z"/>
          <w:lang w:val="en-US"/>
        </w:rPr>
      </w:pPr>
      <w:ins w:id="136" w:author="Thomas Chapman" w:date="2021-03-08T12:28:00Z">
        <w:r w:rsidRPr="0089002B">
          <w:rPr>
            <w:lang w:val="en-US"/>
          </w:rPr>
          <w:t xml:space="preserve">RF channels to be tested for carrier aggregation: </w:t>
        </w:r>
        <w:r w:rsidRPr="0089002B">
          <w:rPr>
            <w:highlight w:val="yellow"/>
            <w:lang w:val="en-US"/>
          </w:rPr>
          <w:t>M</w:t>
        </w:r>
        <w:r w:rsidRPr="0089002B">
          <w:rPr>
            <w:highlight w:val="yellow"/>
            <w:vertAlign w:val="subscript"/>
            <w:lang w:val="en-US"/>
          </w:rPr>
          <w:t>BW Channel CA</w:t>
        </w:r>
        <w:r w:rsidRPr="0089002B">
          <w:rPr>
            <w:highlight w:val="yellow"/>
            <w:lang w:val="en-US"/>
          </w:rPr>
          <w:t>; see clause 4.9.1.</w:t>
        </w:r>
      </w:ins>
    </w:p>
    <w:p w14:paraId="28096B49" w14:textId="77777777" w:rsidR="00372030" w:rsidRPr="0089002B" w:rsidRDefault="00372030">
      <w:pPr>
        <w:rPr>
          <w:ins w:id="137" w:author="Thomas Chapman" w:date="2021-03-08T12:36:00Z"/>
          <w:color w:val="000000"/>
          <w:lang w:val="en-US" w:eastAsia="ja-JP"/>
        </w:rPr>
        <w:pPrChange w:id="138" w:author="Thomas Chapman" w:date="2021-04-26T15:53:00Z">
          <w:pPr>
            <w:overflowPunct w:val="0"/>
            <w:autoSpaceDE w:val="0"/>
            <w:autoSpaceDN w:val="0"/>
            <w:adjustRightInd w:val="0"/>
            <w:textAlignment w:val="baseline"/>
          </w:pPr>
        </w:pPrChange>
      </w:pPr>
      <w:ins w:id="139" w:author="Thomas Chapman" w:date="2021-03-08T12:36:00Z">
        <w:r w:rsidRPr="0089002B">
          <w:rPr>
            <w:color w:val="000000"/>
            <w:lang w:val="en-US" w:eastAsia="ja-JP"/>
          </w:rPr>
          <w:t>Direction to be tested:</w:t>
        </w:r>
        <w:r w:rsidRPr="0089002B">
          <w:rPr>
            <w:color w:val="000000"/>
            <w:lang w:val="en-US" w:eastAsia="zh-CN"/>
          </w:rPr>
          <w:t xml:space="preserve"> </w:t>
        </w:r>
        <w:r w:rsidRPr="0089002B">
          <w:rPr>
            <w:color w:val="000000"/>
            <w:lang w:val="en-US" w:eastAsia="ja-JP"/>
          </w:rPr>
          <w:t xml:space="preserve">OTA REFSENS </w:t>
        </w:r>
        <w:r w:rsidRPr="0089002B">
          <w:rPr>
            <w:i/>
            <w:iCs/>
            <w:color w:val="000000"/>
            <w:lang w:val="en-US" w:eastAsia="ja-JP"/>
          </w:rPr>
          <w:t>receiver target reference direction</w:t>
        </w:r>
        <w:r w:rsidRPr="0089002B">
          <w:rPr>
            <w:color w:val="000000"/>
            <w:lang w:val="en-US" w:eastAsia="ja-JP"/>
          </w:rPr>
          <w:t xml:space="preserve"> (</w:t>
        </w:r>
        <w:r w:rsidRPr="0089002B">
          <w:rPr>
            <w:color w:val="000000"/>
            <w:lang w:val="en-US" w:eastAsia="zh-CN"/>
          </w:rPr>
          <w:t xml:space="preserve">see </w:t>
        </w:r>
        <w:r w:rsidRPr="0089002B">
          <w:rPr>
            <w:color w:val="000000"/>
            <w:highlight w:val="yellow"/>
            <w:lang w:val="en-US" w:eastAsia="ja-JP"/>
            <w:rPrChange w:id="140" w:author="Thomas Chapman" w:date="2021-03-08T12:37:00Z">
              <w:rPr>
                <w:color w:val="000000"/>
                <w:lang w:eastAsia="ja-JP"/>
              </w:rPr>
            </w:rPrChange>
          </w:rPr>
          <w:t>D.54</w:t>
        </w:r>
        <w:r w:rsidRPr="0089002B">
          <w:rPr>
            <w:color w:val="000000"/>
            <w:highlight w:val="yellow"/>
            <w:lang w:val="en-US" w:eastAsia="zh-CN"/>
            <w:rPrChange w:id="141" w:author="Thomas Chapman" w:date="2021-03-08T12:37:00Z">
              <w:rPr>
                <w:color w:val="000000"/>
                <w:lang w:eastAsia="zh-CN"/>
              </w:rPr>
            </w:rPrChange>
          </w:rPr>
          <w:t xml:space="preserve"> in table 4.6-1</w:t>
        </w:r>
        <w:r w:rsidRPr="0089002B">
          <w:rPr>
            <w:color w:val="000000"/>
            <w:lang w:val="en-US" w:eastAsia="ja-JP"/>
          </w:rPr>
          <w:t>).</w:t>
        </w:r>
      </w:ins>
    </w:p>
    <w:p w14:paraId="283BB42F" w14:textId="77777777" w:rsidR="00B01D09" w:rsidRPr="0089002B" w:rsidRDefault="00B01D09" w:rsidP="00B01D09">
      <w:pPr>
        <w:rPr>
          <w:ins w:id="142" w:author="Thomas Chapman" w:date="2021-03-08T12:28:00Z"/>
          <w:lang w:val="en-US"/>
        </w:rPr>
      </w:pPr>
    </w:p>
    <w:p w14:paraId="157C42C6" w14:textId="43BF446F" w:rsidR="00B01D09" w:rsidRPr="000D0907" w:rsidRDefault="00B01D09">
      <w:pPr>
        <w:pStyle w:val="Heading5"/>
        <w:rPr>
          <w:ins w:id="143" w:author="Thomas Chapman" w:date="2021-03-08T12:28:00Z"/>
          <w:lang w:eastAsia="en-GB"/>
        </w:rPr>
        <w:pPrChange w:id="144" w:author="Thomas Chapman" w:date="2021-04-26T15:53:00Z">
          <w:pPr>
            <w:keepNext/>
            <w:keepLines/>
            <w:overflowPunct w:val="0"/>
            <w:autoSpaceDE w:val="0"/>
            <w:autoSpaceDN w:val="0"/>
            <w:adjustRightInd w:val="0"/>
            <w:spacing w:before="120"/>
            <w:ind w:left="1985" w:hanging="1985"/>
            <w:textAlignment w:val="baseline"/>
            <w:outlineLvl w:val="5"/>
          </w:pPr>
        </w:pPrChange>
      </w:pPr>
      <w:bookmarkStart w:id="145" w:name="_Toc29809912"/>
      <w:bookmarkStart w:id="146" w:name="_Toc36645297"/>
      <w:bookmarkStart w:id="147" w:name="_Toc37272351"/>
      <w:bookmarkStart w:id="148" w:name="_Toc45884597"/>
      <w:bookmarkStart w:id="149" w:name="_Toc53182621"/>
      <w:bookmarkStart w:id="150" w:name="_Toc58860365"/>
      <w:bookmarkStart w:id="151" w:name="_Toc61182490"/>
      <w:ins w:id="152" w:author="Thomas Chapman" w:date="2021-03-08T12:28:00Z">
        <w:r w:rsidRPr="000D0907">
          <w:rPr>
            <w:lang w:eastAsia="en-GB"/>
          </w:rPr>
          <w:t>8.</w:t>
        </w:r>
      </w:ins>
      <w:ins w:id="153" w:author="Thomas Chapman" w:date="2021-04-23T10:14:00Z">
        <w:r w:rsidR="00121D83">
          <w:rPr>
            <w:lang w:eastAsia="en-GB"/>
          </w:rPr>
          <w:t>2</w:t>
        </w:r>
      </w:ins>
      <w:ins w:id="154" w:author="Thomas Chapman" w:date="2021-03-08T12:28:00Z">
        <w:r w:rsidRPr="000D0907">
          <w:rPr>
            <w:lang w:eastAsia="en-GB"/>
          </w:rPr>
          <w:t>.</w:t>
        </w:r>
      </w:ins>
      <w:ins w:id="155" w:author="Thomas Chapman" w:date="2021-03-08T12:36:00Z">
        <w:r w:rsidR="00EE1EEC">
          <w:rPr>
            <w:lang w:eastAsia="en-GB"/>
          </w:rPr>
          <w:t>3</w:t>
        </w:r>
      </w:ins>
      <w:ins w:id="156" w:author="Thomas Chapman" w:date="2021-03-08T12:28:00Z">
        <w:r w:rsidRPr="000D0907">
          <w:rPr>
            <w:lang w:eastAsia="en-GB"/>
          </w:rPr>
          <w:t>.</w:t>
        </w:r>
      </w:ins>
      <w:ins w:id="157" w:author="Thomas Chapman" w:date="2021-04-23T10:14:00Z">
        <w:r w:rsidR="00121D83">
          <w:rPr>
            <w:lang w:eastAsia="en-GB"/>
          </w:rPr>
          <w:t>1.</w:t>
        </w:r>
      </w:ins>
      <w:ins w:id="158" w:author="Thomas Chapman" w:date="2021-03-08T12:28:00Z">
        <w:r>
          <w:rPr>
            <w:lang w:eastAsia="en-GB"/>
          </w:rPr>
          <w:t>4</w:t>
        </w:r>
        <w:r w:rsidRPr="000D0907">
          <w:rPr>
            <w:lang w:eastAsia="en-GB"/>
          </w:rPr>
          <w:t>.</w:t>
        </w:r>
        <w:r>
          <w:rPr>
            <w:lang w:eastAsia="en-GB"/>
          </w:rPr>
          <w:t>2</w:t>
        </w:r>
        <w:r w:rsidRPr="000D0907">
          <w:rPr>
            <w:lang w:eastAsia="en-GB"/>
          </w:rPr>
          <w:t xml:space="preserve">    </w:t>
        </w:r>
        <w:r>
          <w:rPr>
            <w:lang w:eastAsia="en-GB"/>
          </w:rPr>
          <w:t>Procedure</w:t>
        </w:r>
      </w:ins>
    </w:p>
    <w:p w14:paraId="647D0DF8" w14:textId="69841FCA" w:rsidR="005C1C46" w:rsidRPr="0089002B" w:rsidRDefault="005C1C46">
      <w:pPr>
        <w:pStyle w:val="B1"/>
        <w:rPr>
          <w:ins w:id="159" w:author="Thomas Chapman" w:date="2021-03-08T12:43:00Z"/>
          <w:lang w:val="en-US" w:eastAsia="zh-CN"/>
        </w:rPr>
        <w:pPrChange w:id="160" w:author="Thomas Chapman" w:date="2021-04-26T15:53:00Z">
          <w:pPr>
            <w:overflowPunct w:val="0"/>
            <w:autoSpaceDE w:val="0"/>
            <w:autoSpaceDN w:val="0"/>
            <w:adjustRightInd w:val="0"/>
            <w:ind w:left="568" w:hanging="284"/>
            <w:textAlignment w:val="baseline"/>
          </w:pPr>
        </w:pPrChange>
      </w:pPr>
      <w:bookmarkStart w:id="161" w:name="_Toc21100115"/>
      <w:bookmarkEnd w:id="131"/>
      <w:bookmarkEnd w:id="145"/>
      <w:bookmarkEnd w:id="146"/>
      <w:bookmarkEnd w:id="147"/>
      <w:bookmarkEnd w:id="148"/>
      <w:bookmarkEnd w:id="149"/>
      <w:bookmarkEnd w:id="150"/>
      <w:bookmarkEnd w:id="151"/>
      <w:ins w:id="162" w:author="Thomas Chapman" w:date="2021-03-08T12:43:00Z">
        <w:r w:rsidRPr="0089002B">
          <w:rPr>
            <w:lang w:val="en-US" w:eastAsia="ja-JP"/>
          </w:rPr>
          <w:t>1)</w:t>
        </w:r>
        <w:r w:rsidRPr="0089002B">
          <w:rPr>
            <w:lang w:val="en-US" w:eastAsia="ja-JP"/>
          </w:rPr>
          <w:tab/>
          <w:t xml:space="preserve">Place the </w:t>
        </w:r>
      </w:ins>
      <w:ins w:id="163" w:author="Thomas Chapman" w:date="2021-03-08T18:30:00Z">
        <w:r w:rsidR="0036640D" w:rsidRPr="0089002B">
          <w:rPr>
            <w:lang w:val="en-US" w:eastAsia="ja-JP"/>
          </w:rPr>
          <w:t>IAB-MT</w:t>
        </w:r>
      </w:ins>
      <w:ins w:id="164" w:author="Thomas Chapman" w:date="2021-03-08T12:43:00Z">
        <w:r w:rsidRPr="0089002B">
          <w:rPr>
            <w:lang w:val="en-US" w:eastAsia="ja-JP"/>
          </w:rPr>
          <w:t xml:space="preserve"> with </w:t>
        </w:r>
        <w:r w:rsidRPr="0089002B">
          <w:rPr>
            <w:lang w:val="en-US" w:eastAsia="zh-CN"/>
          </w:rPr>
          <w:t xml:space="preserve">its manufacturer declared coordinate system reference point </w:t>
        </w:r>
        <w:r w:rsidRPr="0089002B">
          <w:rPr>
            <w:lang w:val="en-US" w:eastAsia="ja-JP"/>
          </w:rPr>
          <w:t xml:space="preserve">in the same place as </w:t>
        </w:r>
        <w:r w:rsidRPr="0089002B">
          <w:rPr>
            <w:lang w:val="en-US" w:eastAsia="zh-CN"/>
          </w:rPr>
          <w:t>calibrated point in the test system</w:t>
        </w:r>
        <w:r w:rsidRPr="0089002B">
          <w:rPr>
            <w:rFonts w:eastAsia="MS Mincho"/>
            <w:lang w:val="en-US" w:eastAsia="ja-JP"/>
          </w:rPr>
          <w:t xml:space="preserve">, as shown in </w:t>
        </w:r>
        <w:r w:rsidRPr="0089002B">
          <w:rPr>
            <w:lang w:val="en-US" w:eastAsia="ja-JP"/>
          </w:rPr>
          <w:t xml:space="preserve">annex </w:t>
        </w:r>
        <w:r w:rsidRPr="0089002B">
          <w:rPr>
            <w:highlight w:val="yellow"/>
            <w:lang w:val="en-US" w:eastAsia="zh-CN"/>
            <w:rPrChange w:id="165" w:author="Thomas Chapman" w:date="2021-03-08T12:43:00Z">
              <w:rPr>
                <w:color w:val="000000"/>
                <w:lang w:eastAsia="zh-CN"/>
              </w:rPr>
            </w:rPrChange>
          </w:rPr>
          <w:t>E</w:t>
        </w:r>
        <w:r w:rsidRPr="0089002B">
          <w:rPr>
            <w:rFonts w:eastAsia="MS Mincho"/>
            <w:highlight w:val="yellow"/>
            <w:lang w:val="en-US" w:eastAsia="ja-JP"/>
            <w:rPrChange w:id="166" w:author="Thomas Chapman" w:date="2021-03-08T12:43:00Z">
              <w:rPr>
                <w:rFonts w:eastAsia="MS Mincho"/>
                <w:color w:val="000000"/>
                <w:lang w:eastAsia="ja-JP"/>
              </w:rPr>
            </w:rPrChange>
          </w:rPr>
          <w:t>.</w:t>
        </w:r>
        <w:r w:rsidRPr="0089002B">
          <w:rPr>
            <w:highlight w:val="yellow"/>
            <w:lang w:val="en-US" w:eastAsia="zh-CN"/>
            <w:rPrChange w:id="167" w:author="Thomas Chapman" w:date="2021-03-08T12:43:00Z">
              <w:rPr>
                <w:color w:val="000000"/>
                <w:lang w:eastAsia="zh-CN"/>
              </w:rPr>
            </w:rPrChange>
          </w:rPr>
          <w:t>3</w:t>
        </w:r>
        <w:r w:rsidRPr="0089002B">
          <w:rPr>
            <w:lang w:val="en-US" w:eastAsia="ja-JP"/>
          </w:rPr>
          <w:t>.</w:t>
        </w:r>
      </w:ins>
    </w:p>
    <w:p w14:paraId="2C8DD68F" w14:textId="0E3B532D" w:rsidR="005C1C46" w:rsidRPr="0089002B" w:rsidRDefault="005C1C46">
      <w:pPr>
        <w:pStyle w:val="B1"/>
        <w:rPr>
          <w:ins w:id="168" w:author="Thomas Chapman" w:date="2021-03-08T12:43:00Z"/>
          <w:lang w:val="en-US" w:eastAsia="zh-CN"/>
        </w:rPr>
        <w:pPrChange w:id="169" w:author="Thomas Chapman" w:date="2021-04-26T15:53:00Z">
          <w:pPr>
            <w:overflowPunct w:val="0"/>
            <w:autoSpaceDE w:val="0"/>
            <w:autoSpaceDN w:val="0"/>
            <w:adjustRightInd w:val="0"/>
            <w:ind w:left="568" w:hanging="284"/>
            <w:textAlignment w:val="baseline"/>
          </w:pPr>
        </w:pPrChange>
      </w:pPr>
      <w:ins w:id="170" w:author="Thomas Chapman" w:date="2021-03-08T12:43:00Z">
        <w:r w:rsidRPr="0089002B">
          <w:rPr>
            <w:lang w:val="en-US" w:eastAsia="ja-JP"/>
          </w:rPr>
          <w:t>2)</w:t>
        </w:r>
        <w:r w:rsidRPr="0089002B">
          <w:rPr>
            <w:lang w:val="en-US" w:eastAsia="ja-JP"/>
          </w:rPr>
          <w:tab/>
          <w:t>Align the</w:t>
        </w:r>
        <w:r w:rsidRPr="0089002B">
          <w:rPr>
            <w:lang w:val="en-US" w:eastAsia="zh-CN"/>
          </w:rPr>
          <w:t xml:space="preserve"> manufacturer declared coordinate system orientation of the </w:t>
        </w:r>
      </w:ins>
      <w:ins w:id="171" w:author="Thomas Chapman" w:date="2021-03-08T18:30:00Z">
        <w:r w:rsidR="0036640D" w:rsidRPr="0089002B">
          <w:rPr>
            <w:lang w:val="en-US" w:eastAsia="ja-JP"/>
          </w:rPr>
          <w:t xml:space="preserve">IAB-MT </w:t>
        </w:r>
      </w:ins>
      <w:ins w:id="172" w:author="Thomas Chapman" w:date="2021-03-08T12:43:00Z">
        <w:r w:rsidRPr="0089002B">
          <w:rPr>
            <w:lang w:val="en-US" w:eastAsia="zh-CN"/>
          </w:rPr>
          <w:t>with the test system.</w:t>
        </w:r>
      </w:ins>
    </w:p>
    <w:p w14:paraId="586D0244" w14:textId="380EDD25" w:rsidR="005C1C46" w:rsidRPr="0089002B" w:rsidRDefault="005C1C46">
      <w:pPr>
        <w:pStyle w:val="B1"/>
        <w:rPr>
          <w:ins w:id="173" w:author="Thomas Chapman" w:date="2021-03-08T12:43:00Z"/>
          <w:lang w:val="en-US" w:eastAsia="ja-JP"/>
        </w:rPr>
        <w:pPrChange w:id="174" w:author="Thomas Chapman" w:date="2021-04-26T15:53:00Z">
          <w:pPr>
            <w:overflowPunct w:val="0"/>
            <w:autoSpaceDE w:val="0"/>
            <w:autoSpaceDN w:val="0"/>
            <w:adjustRightInd w:val="0"/>
            <w:ind w:left="568" w:hanging="284"/>
            <w:textAlignment w:val="baseline"/>
          </w:pPr>
        </w:pPrChange>
      </w:pPr>
      <w:ins w:id="175" w:author="Thomas Chapman" w:date="2021-03-08T12:43:00Z">
        <w:r w:rsidRPr="0089002B">
          <w:rPr>
            <w:rFonts w:eastAsia="MS Mincho"/>
            <w:lang w:val="en-US" w:eastAsia="ja-JP"/>
          </w:rPr>
          <w:t>3</w:t>
        </w:r>
        <w:r w:rsidRPr="0089002B">
          <w:rPr>
            <w:lang w:val="en-US" w:eastAsia="ja-JP"/>
          </w:rPr>
          <w:t>)</w:t>
        </w:r>
        <w:r w:rsidRPr="0089002B">
          <w:rPr>
            <w:lang w:val="en-US" w:eastAsia="ja-JP"/>
          </w:rPr>
          <w:tab/>
        </w:r>
        <w:r w:rsidRPr="0089002B">
          <w:rPr>
            <w:rFonts w:eastAsia="MS Mincho"/>
            <w:lang w:val="en-US" w:eastAsia="ja-JP"/>
          </w:rPr>
          <w:t xml:space="preserve">Set </w:t>
        </w:r>
        <w:r w:rsidRPr="0089002B">
          <w:rPr>
            <w:lang w:val="en-US" w:eastAsia="zh-CN"/>
          </w:rPr>
          <w:t xml:space="preserve">the </w:t>
        </w:r>
      </w:ins>
      <w:ins w:id="176" w:author="Thomas Chapman" w:date="2021-03-08T18:30:00Z">
        <w:r w:rsidR="0036640D" w:rsidRPr="0089002B">
          <w:rPr>
            <w:lang w:val="en-US" w:eastAsia="ja-JP"/>
          </w:rPr>
          <w:t xml:space="preserve">IAB-MT </w:t>
        </w:r>
      </w:ins>
      <w:ins w:id="177" w:author="Thomas Chapman" w:date="2021-03-08T12:43:00Z">
        <w:r w:rsidRPr="0089002B">
          <w:rPr>
            <w:lang w:val="en-US" w:eastAsia="zh-CN"/>
          </w:rPr>
          <w:t>in the declared direction to be tested.</w:t>
        </w:r>
      </w:ins>
    </w:p>
    <w:p w14:paraId="68FCCE21" w14:textId="0D399F14" w:rsidR="005C1C46" w:rsidRPr="0089002B" w:rsidRDefault="005C1C46">
      <w:pPr>
        <w:pStyle w:val="B1"/>
        <w:rPr>
          <w:ins w:id="178" w:author="Thomas Chapman" w:date="2021-03-08T12:43:00Z"/>
          <w:lang w:val="en-US" w:eastAsia="ja-JP"/>
        </w:rPr>
        <w:pPrChange w:id="179" w:author="Thomas Chapman" w:date="2021-04-26T15:53:00Z">
          <w:pPr>
            <w:overflowPunct w:val="0"/>
            <w:autoSpaceDE w:val="0"/>
            <w:autoSpaceDN w:val="0"/>
            <w:adjustRightInd w:val="0"/>
            <w:ind w:left="568" w:hanging="284"/>
            <w:textAlignment w:val="baseline"/>
          </w:pPr>
        </w:pPrChange>
      </w:pPr>
      <w:ins w:id="180" w:author="Thomas Chapman" w:date="2021-03-08T12:43:00Z">
        <w:r w:rsidRPr="0089002B">
          <w:rPr>
            <w:lang w:val="en-US" w:eastAsia="ja-JP"/>
          </w:rPr>
          <w:lastRenderedPageBreak/>
          <w:t>4)</w:t>
        </w:r>
        <w:r w:rsidRPr="0089002B">
          <w:rPr>
            <w:lang w:val="en-US" w:eastAsia="ja-JP"/>
          </w:rPr>
          <w:tab/>
          <w:t xml:space="preserve">Connect the </w:t>
        </w:r>
      </w:ins>
      <w:ins w:id="181" w:author="Thomas Chapman" w:date="2021-03-08T18:30:00Z">
        <w:r w:rsidR="0036640D" w:rsidRPr="0089002B">
          <w:rPr>
            <w:lang w:val="en-US" w:eastAsia="ja-JP"/>
          </w:rPr>
          <w:t xml:space="preserve">IAB-MT </w:t>
        </w:r>
      </w:ins>
      <w:ins w:id="182" w:author="Thomas Chapman" w:date="2021-03-08T12:43:00Z">
        <w:r w:rsidRPr="0089002B">
          <w:rPr>
            <w:lang w:val="en-US" w:eastAsia="ja-JP"/>
          </w:rPr>
          <w:t>tester generating the wanted signal</w:t>
        </w:r>
        <w:r w:rsidR="0073068D" w:rsidRPr="0089002B">
          <w:rPr>
            <w:lang w:val="en-US" w:eastAsia="ja-JP"/>
          </w:rPr>
          <w:t xml:space="preserve"> </w:t>
        </w:r>
        <w:r w:rsidRPr="0089002B">
          <w:rPr>
            <w:lang w:val="en-US" w:eastAsia="ja-JP"/>
          </w:rPr>
          <w:t xml:space="preserve">and AWGN generators to a test antenna via a combining network in OTA test setup, as shown in annex </w:t>
        </w:r>
        <w:r w:rsidRPr="0089002B">
          <w:rPr>
            <w:highlight w:val="yellow"/>
            <w:lang w:val="en-US" w:eastAsia="ja-JP"/>
            <w:rPrChange w:id="183" w:author="Thomas Chapman" w:date="2021-03-08T12:43:00Z">
              <w:rPr>
                <w:color w:val="000000"/>
                <w:lang w:eastAsia="ja-JP"/>
              </w:rPr>
            </w:rPrChange>
          </w:rPr>
          <w:t>E</w:t>
        </w:r>
        <w:r w:rsidRPr="0089002B">
          <w:rPr>
            <w:rFonts w:eastAsia="MS Mincho"/>
            <w:highlight w:val="yellow"/>
            <w:lang w:val="en-US" w:eastAsia="ja-JP"/>
            <w:rPrChange w:id="184" w:author="Thomas Chapman" w:date="2021-03-08T12:43:00Z">
              <w:rPr>
                <w:rFonts w:eastAsia="MS Mincho"/>
                <w:color w:val="000000"/>
                <w:lang w:eastAsia="ja-JP"/>
              </w:rPr>
            </w:rPrChange>
          </w:rPr>
          <w:t>.</w:t>
        </w:r>
        <w:r w:rsidRPr="0089002B">
          <w:rPr>
            <w:highlight w:val="yellow"/>
            <w:lang w:val="en-US" w:eastAsia="zh-CN"/>
            <w:rPrChange w:id="185" w:author="Thomas Chapman" w:date="2021-03-08T12:43:00Z">
              <w:rPr>
                <w:color w:val="000000"/>
                <w:lang w:eastAsia="zh-CN"/>
              </w:rPr>
            </w:rPrChange>
          </w:rPr>
          <w:t>3</w:t>
        </w:r>
        <w:r w:rsidRPr="0089002B">
          <w:rPr>
            <w:lang w:val="en-US" w:eastAsia="ja-JP"/>
          </w:rPr>
          <w:t>.</w:t>
        </w:r>
        <w:r w:rsidRPr="0089002B">
          <w:rPr>
            <w:lang w:val="en-US" w:eastAsia="zh-CN"/>
          </w:rPr>
          <w:t xml:space="preserve"> Each of the demodulation branch signals should be transmitted on one polarization of the test antenna(s).</w:t>
        </w:r>
      </w:ins>
    </w:p>
    <w:p w14:paraId="457CC99D" w14:textId="0D08B4FF" w:rsidR="005C1C46" w:rsidRPr="0089002B" w:rsidRDefault="005C1C46">
      <w:pPr>
        <w:pStyle w:val="B1"/>
        <w:rPr>
          <w:ins w:id="186" w:author="Thomas Chapman" w:date="2021-03-08T12:43:00Z"/>
          <w:lang w:val="en-US" w:eastAsia="zh-CN"/>
        </w:rPr>
        <w:pPrChange w:id="187" w:author="Thomas Chapman" w:date="2021-04-26T15:53:00Z">
          <w:pPr>
            <w:overflowPunct w:val="0"/>
            <w:autoSpaceDE w:val="0"/>
            <w:autoSpaceDN w:val="0"/>
            <w:adjustRightInd w:val="0"/>
            <w:ind w:left="568" w:hanging="284"/>
            <w:textAlignment w:val="baseline"/>
          </w:pPr>
        </w:pPrChange>
      </w:pPr>
      <w:ins w:id="188" w:author="Thomas Chapman" w:date="2021-03-08T12:43:00Z">
        <w:r w:rsidRPr="0089002B">
          <w:rPr>
            <w:lang w:val="en-US" w:eastAsia="zh-CN"/>
          </w:rPr>
          <w:t>5</w:t>
        </w:r>
        <w:r w:rsidRPr="0089002B">
          <w:rPr>
            <w:lang w:val="en-US" w:eastAsia="ja-JP"/>
          </w:rPr>
          <w:t>)</w:t>
        </w:r>
        <w:r w:rsidRPr="0089002B">
          <w:rPr>
            <w:lang w:val="en-US" w:eastAsia="ja-JP"/>
          </w:rPr>
          <w:tab/>
        </w:r>
        <w:r w:rsidRPr="0089002B">
          <w:rPr>
            <w:lang w:val="en-US" w:eastAsia="zh-CN"/>
          </w:rPr>
          <w:t xml:space="preserve">The characteristics of the wanted signal shall be configured according to the corresponding </w:t>
        </w:r>
      </w:ins>
      <w:ins w:id="189" w:author="Thomas Chapman" w:date="2021-03-08T18:30:00Z">
        <w:r w:rsidR="0036640D" w:rsidRPr="0089002B">
          <w:rPr>
            <w:lang w:val="en-US" w:eastAsia="zh-CN"/>
          </w:rPr>
          <w:t>D</w:t>
        </w:r>
      </w:ins>
      <w:ins w:id="190" w:author="Thomas Chapman" w:date="2021-03-08T12:43:00Z">
        <w:r w:rsidRPr="0089002B">
          <w:rPr>
            <w:lang w:val="en-US" w:eastAsia="zh-CN"/>
          </w:rPr>
          <w:t xml:space="preserve">L reference measurement channel defined in </w:t>
        </w:r>
        <w:r w:rsidRPr="0089002B">
          <w:rPr>
            <w:lang w:val="en-US" w:eastAsia="ja-JP"/>
          </w:rPr>
          <w:t>annex</w:t>
        </w:r>
        <w:r w:rsidRPr="0089002B">
          <w:rPr>
            <w:lang w:val="en-US" w:eastAsia="zh-CN"/>
          </w:rPr>
          <w:t xml:space="preserve"> A, and according to additional test parameters listed in </w:t>
        </w:r>
        <w:r w:rsidRPr="0089002B">
          <w:rPr>
            <w:lang w:val="en-US" w:eastAsia="ja-JP"/>
          </w:rPr>
          <w:t>table</w:t>
        </w:r>
        <w:r w:rsidRPr="0089002B">
          <w:rPr>
            <w:lang w:val="en-US" w:eastAsia="zh-CN"/>
          </w:rPr>
          <w:t xml:space="preserve"> </w:t>
        </w:r>
        <w:r w:rsidRPr="0089002B">
          <w:rPr>
            <w:lang w:val="en-US" w:eastAsia="ja-JP"/>
          </w:rPr>
          <w:t>8.</w:t>
        </w:r>
      </w:ins>
      <w:ins w:id="191" w:author="Thomas Chapman" w:date="2021-04-23T10:15:00Z">
        <w:r w:rsidR="004476FD" w:rsidRPr="0089002B">
          <w:rPr>
            <w:lang w:val="en-US" w:eastAsia="ja-JP"/>
          </w:rPr>
          <w:t>2</w:t>
        </w:r>
      </w:ins>
      <w:ins w:id="192" w:author="Thomas Chapman" w:date="2021-03-08T12:44:00Z">
        <w:r w:rsidR="00846402" w:rsidRPr="0089002B">
          <w:rPr>
            <w:lang w:val="en-US" w:eastAsia="ja-JP"/>
          </w:rPr>
          <w:t>.3</w:t>
        </w:r>
      </w:ins>
      <w:ins w:id="193" w:author="Thomas Chapman" w:date="2021-03-08T12:43:00Z">
        <w:r w:rsidRPr="0089002B">
          <w:rPr>
            <w:lang w:val="en-US" w:eastAsia="ja-JP"/>
          </w:rPr>
          <w:t>.</w:t>
        </w:r>
      </w:ins>
      <w:ins w:id="194" w:author="Thomas Chapman" w:date="2021-04-23T10:15:00Z">
        <w:r w:rsidR="004476FD" w:rsidRPr="0089002B">
          <w:rPr>
            <w:lang w:val="en-US" w:eastAsia="ja-JP"/>
          </w:rPr>
          <w:t>1.</w:t>
        </w:r>
      </w:ins>
      <w:ins w:id="195" w:author="Thomas Chapman" w:date="2021-03-08T12:43:00Z">
        <w:r w:rsidRPr="0089002B">
          <w:rPr>
            <w:lang w:val="en-US" w:eastAsia="ja-JP"/>
          </w:rPr>
          <w:t>4.2</w:t>
        </w:r>
        <w:r w:rsidRPr="0089002B">
          <w:rPr>
            <w:lang w:val="en-US" w:eastAsia="zh-CN"/>
          </w:rPr>
          <w:t>-1.</w:t>
        </w:r>
      </w:ins>
    </w:p>
    <w:p w14:paraId="5F4F6F04" w14:textId="3C7B8C32" w:rsidR="005C1C46" w:rsidRPr="0089002B" w:rsidRDefault="005C1C46">
      <w:pPr>
        <w:pStyle w:val="TH"/>
        <w:rPr>
          <w:ins w:id="196" w:author="Thomas Chapman" w:date="2021-03-08T12:43:00Z"/>
          <w:lang w:val="en-US" w:eastAsia="ja-JP"/>
        </w:rPr>
        <w:pPrChange w:id="197" w:author="Thomas Chapman" w:date="2021-04-26T15:53:00Z">
          <w:pPr>
            <w:keepNext/>
            <w:keepLines/>
            <w:overflowPunct w:val="0"/>
            <w:autoSpaceDE w:val="0"/>
            <w:autoSpaceDN w:val="0"/>
            <w:adjustRightInd w:val="0"/>
            <w:spacing w:before="60"/>
            <w:jc w:val="center"/>
            <w:textAlignment w:val="baseline"/>
          </w:pPr>
        </w:pPrChange>
      </w:pPr>
      <w:ins w:id="198" w:author="Thomas Chapman" w:date="2021-03-08T12:43:00Z">
        <w:r w:rsidRPr="0089002B">
          <w:rPr>
            <w:lang w:val="en-US" w:eastAsia="ja-JP"/>
          </w:rPr>
          <w:lastRenderedPageBreak/>
          <w:t>Table 8.</w:t>
        </w:r>
      </w:ins>
      <w:ins w:id="199" w:author="Thomas Chapman" w:date="2021-04-23T10:15:00Z">
        <w:r w:rsidR="004476FD" w:rsidRPr="0089002B">
          <w:rPr>
            <w:lang w:val="en-US" w:eastAsia="ja-JP"/>
          </w:rPr>
          <w:t>2</w:t>
        </w:r>
      </w:ins>
      <w:ins w:id="200" w:author="Thomas Chapman" w:date="2021-03-08T12:44:00Z">
        <w:r w:rsidR="00846402" w:rsidRPr="0089002B">
          <w:rPr>
            <w:lang w:val="en-US" w:eastAsia="ja-JP"/>
          </w:rPr>
          <w:t>.3</w:t>
        </w:r>
      </w:ins>
      <w:ins w:id="201" w:author="Thomas Chapman" w:date="2021-03-08T12:43:00Z">
        <w:r w:rsidRPr="0089002B">
          <w:rPr>
            <w:lang w:val="en-US" w:eastAsia="ja-JP"/>
          </w:rPr>
          <w:t>.</w:t>
        </w:r>
      </w:ins>
      <w:ins w:id="202" w:author="Thomas Chapman" w:date="2021-04-23T10:15:00Z">
        <w:r w:rsidR="004476FD" w:rsidRPr="0089002B">
          <w:rPr>
            <w:lang w:val="en-US" w:eastAsia="ja-JP"/>
          </w:rPr>
          <w:t>1.</w:t>
        </w:r>
      </w:ins>
      <w:ins w:id="203" w:author="Thomas Chapman" w:date="2021-03-08T12:43:00Z">
        <w:r w:rsidRPr="0089002B">
          <w:rPr>
            <w:lang w:val="en-US" w:eastAsia="ja-JP"/>
          </w:rPr>
          <w:t>4.2-</w:t>
        </w:r>
        <w:r w:rsidRPr="0089002B">
          <w:rPr>
            <w:lang w:val="en-US" w:eastAsia="zh-CN"/>
          </w:rPr>
          <w:t>1</w:t>
        </w:r>
        <w:r w:rsidRPr="0089002B">
          <w:rPr>
            <w:lang w:val="en-US" w:eastAsia="ja-JP"/>
          </w:rPr>
          <w:t xml:space="preserve">: Test parameters for testing </w:t>
        </w:r>
      </w:ins>
      <w:ins w:id="204" w:author="Thomas Chapman" w:date="2021-03-08T12:48:00Z">
        <w:r w:rsidR="00156AAB" w:rsidRPr="0089002B">
          <w:rPr>
            <w:lang w:val="en-US" w:eastAsia="ja-JP"/>
          </w:rPr>
          <w:t>CQI reporting requirements</w:t>
        </w:r>
      </w:ins>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 w:author="Thomas Chapman" w:date="2021-03-08T16:26:00Z">
          <w:tblPr>
            <w:tblW w:w="6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7"/>
        <w:gridCol w:w="31"/>
        <w:gridCol w:w="2759"/>
        <w:gridCol w:w="919"/>
        <w:gridCol w:w="1836"/>
        <w:gridCol w:w="1827"/>
        <w:tblGridChange w:id="206">
          <w:tblGrid>
            <w:gridCol w:w="1377"/>
            <w:gridCol w:w="25"/>
            <w:gridCol w:w="6"/>
            <w:gridCol w:w="1"/>
            <w:gridCol w:w="2753"/>
            <w:gridCol w:w="5"/>
            <w:gridCol w:w="914"/>
            <w:gridCol w:w="5"/>
            <w:gridCol w:w="1830"/>
            <w:gridCol w:w="6"/>
            <w:gridCol w:w="1827"/>
            <w:gridCol w:w="2"/>
          </w:tblGrid>
        </w:tblGridChange>
      </w:tblGrid>
      <w:tr w:rsidR="004F7588" w:rsidRPr="00303A2E" w14:paraId="30C7EB9E" w14:textId="6072AF49" w:rsidTr="00F16062">
        <w:trPr>
          <w:trHeight w:val="197"/>
          <w:jc w:val="center"/>
          <w:ins w:id="207" w:author="Thomas Chapman" w:date="2021-03-08T12:56:00Z"/>
          <w:trPrChange w:id="208" w:author="Thomas Chapman" w:date="2021-03-08T16:26:00Z">
            <w:trPr>
              <w:wAfter w:w="738" w:type="pct"/>
              <w:trHeight w:val="197"/>
              <w:jc w:val="center"/>
            </w:trPr>
          </w:trPrChange>
        </w:trPr>
        <w:tc>
          <w:tcPr>
            <w:tcW w:w="2381" w:type="pct"/>
            <w:gridSpan w:val="3"/>
            <w:shd w:val="clear" w:color="auto" w:fill="auto"/>
            <w:tcPrChange w:id="209" w:author="Thomas Chapman" w:date="2021-03-08T16:26:00Z">
              <w:tcPr>
                <w:tcW w:w="1677" w:type="pct"/>
                <w:gridSpan w:val="5"/>
                <w:shd w:val="clear" w:color="auto" w:fill="auto"/>
              </w:tcPr>
            </w:tcPrChange>
          </w:tcPr>
          <w:p w14:paraId="5E781A1F" w14:textId="77777777" w:rsidR="004F7588" w:rsidRPr="00153AFE" w:rsidRDefault="004F7588">
            <w:pPr>
              <w:pStyle w:val="TAH"/>
              <w:rPr>
                <w:ins w:id="210" w:author="Thomas Chapman" w:date="2021-03-08T12:56:00Z"/>
                <w:rFonts w:eastAsia="SimSun"/>
              </w:rPr>
              <w:pPrChange w:id="211" w:author="Thomas Chapman" w:date="2021-04-26T15:53:00Z">
                <w:pPr>
                  <w:keepNext/>
                  <w:keepLines/>
                  <w:spacing w:after="0"/>
                  <w:jc w:val="center"/>
                </w:pPr>
              </w:pPrChange>
            </w:pPr>
            <w:ins w:id="212" w:author="Thomas Chapman" w:date="2021-03-08T12:56:00Z">
              <w:r w:rsidRPr="00153AFE">
                <w:rPr>
                  <w:rFonts w:eastAsia="SimSun"/>
                </w:rPr>
                <w:t>Parameter</w:t>
              </w:r>
            </w:ins>
          </w:p>
        </w:tc>
        <w:tc>
          <w:tcPr>
            <w:tcW w:w="525" w:type="pct"/>
            <w:shd w:val="clear" w:color="auto" w:fill="auto"/>
            <w:tcPrChange w:id="213" w:author="Thomas Chapman" w:date="2021-03-08T16:26:00Z">
              <w:tcPr>
                <w:tcW w:w="370" w:type="pct"/>
                <w:gridSpan w:val="2"/>
                <w:shd w:val="clear" w:color="auto" w:fill="auto"/>
              </w:tcPr>
            </w:tcPrChange>
          </w:tcPr>
          <w:p w14:paraId="408F0CF9" w14:textId="77777777" w:rsidR="004F7588" w:rsidRPr="00153AFE" w:rsidRDefault="004F7588">
            <w:pPr>
              <w:pStyle w:val="TAH"/>
              <w:rPr>
                <w:ins w:id="214" w:author="Thomas Chapman" w:date="2021-03-08T12:56:00Z"/>
                <w:rFonts w:eastAsia="SimSun"/>
              </w:rPr>
              <w:pPrChange w:id="215" w:author="Thomas Chapman" w:date="2021-04-26T15:53:00Z">
                <w:pPr>
                  <w:keepNext/>
                  <w:keepLines/>
                  <w:spacing w:after="0"/>
                  <w:jc w:val="center"/>
                </w:pPr>
              </w:pPrChange>
            </w:pPr>
            <w:ins w:id="216" w:author="Thomas Chapman" w:date="2021-03-08T12:56:00Z">
              <w:r w:rsidRPr="00153AFE">
                <w:rPr>
                  <w:rFonts w:eastAsia="SimSun"/>
                </w:rPr>
                <w:t>Unit</w:t>
              </w:r>
            </w:ins>
          </w:p>
        </w:tc>
        <w:tc>
          <w:tcPr>
            <w:tcW w:w="1049" w:type="pct"/>
            <w:shd w:val="clear" w:color="auto" w:fill="auto"/>
            <w:tcPrChange w:id="217" w:author="Thomas Chapman" w:date="2021-03-08T16:26:00Z">
              <w:tcPr>
                <w:tcW w:w="739" w:type="pct"/>
                <w:gridSpan w:val="2"/>
                <w:shd w:val="clear" w:color="auto" w:fill="auto"/>
              </w:tcPr>
            </w:tcPrChange>
          </w:tcPr>
          <w:p w14:paraId="4AF19402" w14:textId="2FB7CA5D" w:rsidR="004F7588" w:rsidRPr="00153AFE" w:rsidRDefault="004F7588">
            <w:pPr>
              <w:pStyle w:val="TAH"/>
              <w:rPr>
                <w:ins w:id="218" w:author="Thomas Chapman" w:date="2021-03-08T12:56:00Z"/>
                <w:rFonts w:eastAsia="SimSun"/>
              </w:rPr>
              <w:pPrChange w:id="219" w:author="Thomas Chapman" w:date="2021-04-26T15:53:00Z">
                <w:pPr>
                  <w:keepNext/>
                  <w:keepLines/>
                  <w:spacing w:after="0"/>
                  <w:jc w:val="center"/>
                </w:pPr>
              </w:pPrChange>
            </w:pPr>
            <w:ins w:id="220" w:author="Thomas Chapman" w:date="2021-03-08T12:56:00Z">
              <w:r w:rsidRPr="00153AFE">
                <w:rPr>
                  <w:rFonts w:eastAsia="SimSun"/>
                </w:rPr>
                <w:t>Value</w:t>
              </w:r>
            </w:ins>
            <w:ins w:id="221" w:author="Thomas Chapman" w:date="2021-03-08T16:26:00Z">
              <w:r w:rsidR="00303A2E">
                <w:rPr>
                  <w:rFonts w:eastAsia="SimSun"/>
                </w:rPr>
                <w:t xml:space="preserve"> FR1</w:t>
              </w:r>
            </w:ins>
          </w:p>
        </w:tc>
        <w:tc>
          <w:tcPr>
            <w:tcW w:w="1044" w:type="pct"/>
            <w:tcPrChange w:id="222" w:author="Thomas Chapman" w:date="2021-03-08T16:26:00Z">
              <w:tcPr>
                <w:tcW w:w="738" w:type="pct"/>
                <w:gridSpan w:val="3"/>
              </w:tcPr>
            </w:tcPrChange>
          </w:tcPr>
          <w:p w14:paraId="2B79B63F" w14:textId="0F3715A7" w:rsidR="004F7588" w:rsidRPr="00303A2E" w:rsidRDefault="004F7588">
            <w:pPr>
              <w:pStyle w:val="TAH"/>
              <w:rPr>
                <w:ins w:id="223" w:author="Thomas Chapman" w:date="2021-03-08T16:19:00Z"/>
                <w:rFonts w:eastAsia="SimSun"/>
                <w:bCs/>
              </w:rPr>
              <w:pPrChange w:id="224" w:author="Thomas Chapman" w:date="2021-04-26T15:53:00Z">
                <w:pPr>
                  <w:keepNext/>
                  <w:keepLines/>
                  <w:spacing w:after="0"/>
                  <w:jc w:val="center"/>
                </w:pPr>
              </w:pPrChange>
            </w:pPr>
            <w:ins w:id="225" w:author="Thomas Chapman" w:date="2021-03-08T16:19:00Z">
              <w:r w:rsidRPr="00D83E4F">
                <w:rPr>
                  <w:rFonts w:eastAsia="SimSun"/>
                  <w:bCs/>
                </w:rPr>
                <w:t>Value</w:t>
              </w:r>
            </w:ins>
            <w:ins w:id="226" w:author="Thomas Chapman" w:date="2021-03-08T16:26:00Z">
              <w:r w:rsidR="00303A2E" w:rsidRPr="00D83E4F">
                <w:rPr>
                  <w:rFonts w:eastAsia="SimSun"/>
                  <w:bCs/>
                </w:rPr>
                <w:t xml:space="preserve"> FR2</w:t>
              </w:r>
            </w:ins>
          </w:p>
        </w:tc>
      </w:tr>
      <w:tr w:rsidR="004F7588" w:rsidRPr="00303A2E" w14:paraId="7256F8BE" w14:textId="3D107D12" w:rsidTr="00F16062">
        <w:trPr>
          <w:trHeight w:val="417"/>
          <w:jc w:val="center"/>
          <w:ins w:id="227" w:author="Thomas Chapman" w:date="2021-03-08T12:56:00Z"/>
          <w:trPrChange w:id="228" w:author="Thomas Chapman" w:date="2021-03-08T16:26:00Z">
            <w:trPr>
              <w:wAfter w:w="738" w:type="pct"/>
              <w:trHeight w:val="417"/>
              <w:jc w:val="center"/>
            </w:trPr>
          </w:trPrChange>
        </w:trPr>
        <w:tc>
          <w:tcPr>
            <w:tcW w:w="2381" w:type="pct"/>
            <w:gridSpan w:val="3"/>
            <w:shd w:val="clear" w:color="auto" w:fill="auto"/>
            <w:vAlign w:val="center"/>
            <w:tcPrChange w:id="229" w:author="Thomas Chapman" w:date="2021-03-08T16:26:00Z">
              <w:tcPr>
                <w:tcW w:w="1677" w:type="pct"/>
                <w:gridSpan w:val="5"/>
                <w:shd w:val="clear" w:color="auto" w:fill="auto"/>
                <w:vAlign w:val="center"/>
              </w:tcPr>
            </w:tcPrChange>
          </w:tcPr>
          <w:p w14:paraId="00A6CC8B" w14:textId="77777777" w:rsidR="004F7588" w:rsidRPr="00153AFE" w:rsidRDefault="004F7588">
            <w:pPr>
              <w:pStyle w:val="TAL"/>
              <w:rPr>
                <w:ins w:id="230" w:author="Thomas Chapman" w:date="2021-03-08T12:56:00Z"/>
                <w:rFonts w:eastAsia="SimSun"/>
              </w:rPr>
              <w:pPrChange w:id="231" w:author="Thomas Chapman" w:date="2021-04-26T15:53:00Z">
                <w:pPr>
                  <w:keepNext/>
                  <w:keepLines/>
                  <w:spacing w:after="0"/>
                </w:pPr>
              </w:pPrChange>
            </w:pPr>
            <w:ins w:id="232" w:author="Thomas Chapman" w:date="2021-03-08T12:56:00Z">
              <w:r w:rsidRPr="00153AFE">
                <w:rPr>
                  <w:rFonts w:eastAsia="SimSun"/>
                </w:rPr>
                <w:t>PDSCH transmission scheme</w:t>
              </w:r>
            </w:ins>
          </w:p>
        </w:tc>
        <w:tc>
          <w:tcPr>
            <w:tcW w:w="525" w:type="pct"/>
            <w:shd w:val="clear" w:color="auto" w:fill="auto"/>
            <w:vAlign w:val="center"/>
            <w:tcPrChange w:id="233" w:author="Thomas Chapman" w:date="2021-03-08T16:26:00Z">
              <w:tcPr>
                <w:tcW w:w="370" w:type="pct"/>
                <w:gridSpan w:val="2"/>
                <w:shd w:val="clear" w:color="auto" w:fill="auto"/>
                <w:vAlign w:val="center"/>
              </w:tcPr>
            </w:tcPrChange>
          </w:tcPr>
          <w:p w14:paraId="1A019032" w14:textId="77777777" w:rsidR="004F7588" w:rsidRPr="00153AFE" w:rsidRDefault="004F7588">
            <w:pPr>
              <w:pStyle w:val="TAC"/>
              <w:rPr>
                <w:ins w:id="234" w:author="Thomas Chapman" w:date="2021-03-08T12:56:00Z"/>
                <w:rFonts w:eastAsia="SimSun"/>
              </w:rPr>
              <w:pPrChange w:id="235" w:author="Thomas Chapman" w:date="2021-04-26T15:53:00Z">
                <w:pPr>
                  <w:keepNext/>
                  <w:keepLines/>
                  <w:spacing w:after="0"/>
                  <w:jc w:val="center"/>
                </w:pPr>
              </w:pPrChange>
            </w:pPr>
          </w:p>
        </w:tc>
        <w:tc>
          <w:tcPr>
            <w:tcW w:w="1049" w:type="pct"/>
            <w:shd w:val="clear" w:color="auto" w:fill="auto"/>
            <w:vAlign w:val="center"/>
            <w:tcPrChange w:id="236" w:author="Thomas Chapman" w:date="2021-03-08T16:26:00Z">
              <w:tcPr>
                <w:tcW w:w="739" w:type="pct"/>
                <w:gridSpan w:val="2"/>
                <w:shd w:val="clear" w:color="auto" w:fill="auto"/>
                <w:vAlign w:val="center"/>
              </w:tcPr>
            </w:tcPrChange>
          </w:tcPr>
          <w:p w14:paraId="49057B46" w14:textId="77777777" w:rsidR="004F7588" w:rsidRPr="00153AFE" w:rsidRDefault="004F7588">
            <w:pPr>
              <w:pStyle w:val="TAC"/>
              <w:rPr>
                <w:ins w:id="237" w:author="Thomas Chapman" w:date="2021-03-08T12:56:00Z"/>
                <w:rFonts w:eastAsia="SimSun"/>
              </w:rPr>
              <w:pPrChange w:id="238" w:author="Thomas Chapman" w:date="2021-04-26T15:53:00Z">
                <w:pPr>
                  <w:keepNext/>
                  <w:keepLines/>
                  <w:spacing w:after="0"/>
                  <w:jc w:val="center"/>
                </w:pPr>
              </w:pPrChange>
            </w:pPr>
            <w:ins w:id="239" w:author="Thomas Chapman" w:date="2021-03-08T12:56:00Z">
              <w:r w:rsidRPr="00153AFE">
                <w:rPr>
                  <w:rFonts w:eastAsia="SimSun"/>
                </w:rPr>
                <w:t>Transmission scheme 1</w:t>
              </w:r>
            </w:ins>
          </w:p>
        </w:tc>
        <w:tc>
          <w:tcPr>
            <w:tcW w:w="1044" w:type="pct"/>
            <w:vAlign w:val="center"/>
            <w:tcPrChange w:id="240" w:author="Thomas Chapman" w:date="2021-03-08T16:26:00Z">
              <w:tcPr>
                <w:tcW w:w="738" w:type="pct"/>
                <w:gridSpan w:val="3"/>
                <w:vAlign w:val="center"/>
              </w:tcPr>
            </w:tcPrChange>
          </w:tcPr>
          <w:p w14:paraId="64FCA885" w14:textId="3CD0881C" w:rsidR="004F7588" w:rsidRPr="00303A2E" w:rsidRDefault="004F7588">
            <w:pPr>
              <w:pStyle w:val="TAC"/>
              <w:rPr>
                <w:ins w:id="241" w:author="Thomas Chapman" w:date="2021-03-08T16:19:00Z"/>
                <w:rFonts w:eastAsia="SimSun"/>
              </w:rPr>
              <w:pPrChange w:id="242" w:author="Thomas Chapman" w:date="2021-04-26T15:53:00Z">
                <w:pPr>
                  <w:keepNext/>
                  <w:keepLines/>
                  <w:spacing w:after="0"/>
                  <w:jc w:val="center"/>
                </w:pPr>
              </w:pPrChange>
            </w:pPr>
            <w:ins w:id="243" w:author="Thomas Chapman" w:date="2021-03-08T16:19:00Z">
              <w:r w:rsidRPr="00303A2E">
                <w:rPr>
                  <w:rFonts w:eastAsia="SimSun"/>
                </w:rPr>
                <w:t>Transmission scheme 1</w:t>
              </w:r>
            </w:ins>
          </w:p>
        </w:tc>
      </w:tr>
      <w:tr w:rsidR="004F7588" w:rsidRPr="00A04987" w14:paraId="5C623316" w14:textId="3A27B3C9" w:rsidTr="00F16062">
        <w:trPr>
          <w:trHeight w:val="417"/>
          <w:jc w:val="center"/>
          <w:ins w:id="244" w:author="Thomas Chapman" w:date="2021-03-08T16:14:00Z"/>
          <w:trPrChange w:id="245" w:author="Thomas Chapman" w:date="2021-03-08T16:26:00Z">
            <w:trPr>
              <w:wAfter w:w="738" w:type="pct"/>
              <w:trHeight w:val="417"/>
              <w:jc w:val="center"/>
            </w:trPr>
          </w:trPrChange>
        </w:trPr>
        <w:tc>
          <w:tcPr>
            <w:tcW w:w="2381" w:type="pct"/>
            <w:gridSpan w:val="3"/>
            <w:shd w:val="clear" w:color="auto" w:fill="auto"/>
            <w:vAlign w:val="center"/>
            <w:tcPrChange w:id="246" w:author="Thomas Chapman" w:date="2021-03-08T16:26:00Z">
              <w:tcPr>
                <w:tcW w:w="1677" w:type="pct"/>
                <w:gridSpan w:val="5"/>
                <w:shd w:val="clear" w:color="auto" w:fill="auto"/>
                <w:vAlign w:val="center"/>
              </w:tcPr>
            </w:tcPrChange>
          </w:tcPr>
          <w:p w14:paraId="15FF1379" w14:textId="4AA336DA" w:rsidR="004F7588" w:rsidRPr="00303A2E" w:rsidRDefault="004F7588">
            <w:pPr>
              <w:pStyle w:val="TAL"/>
              <w:rPr>
                <w:ins w:id="247" w:author="Thomas Chapman" w:date="2021-03-08T16:14:00Z"/>
                <w:rFonts w:eastAsia="SimSun"/>
              </w:rPr>
              <w:pPrChange w:id="248" w:author="Thomas Chapman" w:date="2021-04-26T15:53:00Z">
                <w:pPr>
                  <w:keepNext/>
                  <w:keepLines/>
                  <w:spacing w:after="0"/>
                </w:pPr>
              </w:pPrChange>
            </w:pPr>
            <w:ins w:id="249" w:author="Thomas Chapman" w:date="2021-03-08T16:14:00Z">
              <w:r w:rsidRPr="00303A2E">
                <w:rPr>
                  <w:rFonts w:eastAsia="SimSun"/>
                </w:rPr>
                <w:t>Duplex mode</w:t>
              </w:r>
            </w:ins>
          </w:p>
        </w:tc>
        <w:tc>
          <w:tcPr>
            <w:tcW w:w="525" w:type="pct"/>
            <w:shd w:val="clear" w:color="auto" w:fill="auto"/>
            <w:vAlign w:val="center"/>
            <w:tcPrChange w:id="250" w:author="Thomas Chapman" w:date="2021-03-08T16:26:00Z">
              <w:tcPr>
                <w:tcW w:w="370" w:type="pct"/>
                <w:gridSpan w:val="2"/>
                <w:shd w:val="clear" w:color="auto" w:fill="auto"/>
                <w:vAlign w:val="center"/>
              </w:tcPr>
            </w:tcPrChange>
          </w:tcPr>
          <w:p w14:paraId="759AC08D" w14:textId="77777777" w:rsidR="004F7588" w:rsidRPr="00303A2E" w:rsidRDefault="004F7588">
            <w:pPr>
              <w:pStyle w:val="TAC"/>
              <w:rPr>
                <w:ins w:id="251" w:author="Thomas Chapman" w:date="2021-03-08T16:14:00Z"/>
                <w:rFonts w:eastAsia="SimSun"/>
              </w:rPr>
              <w:pPrChange w:id="252" w:author="Thomas Chapman" w:date="2021-04-26T15:53:00Z">
                <w:pPr>
                  <w:keepNext/>
                  <w:keepLines/>
                  <w:spacing w:after="0"/>
                  <w:jc w:val="center"/>
                </w:pPr>
              </w:pPrChange>
            </w:pPr>
          </w:p>
        </w:tc>
        <w:tc>
          <w:tcPr>
            <w:tcW w:w="1049" w:type="pct"/>
            <w:shd w:val="clear" w:color="auto" w:fill="auto"/>
            <w:vAlign w:val="center"/>
            <w:tcPrChange w:id="253" w:author="Thomas Chapman" w:date="2021-03-08T16:26:00Z">
              <w:tcPr>
                <w:tcW w:w="739" w:type="pct"/>
                <w:gridSpan w:val="2"/>
                <w:shd w:val="clear" w:color="auto" w:fill="auto"/>
                <w:vAlign w:val="center"/>
              </w:tcPr>
            </w:tcPrChange>
          </w:tcPr>
          <w:p w14:paraId="4CD9D8E2" w14:textId="0E14A759" w:rsidR="004F7588" w:rsidRPr="00303A2E" w:rsidRDefault="004F7588">
            <w:pPr>
              <w:pStyle w:val="TAC"/>
              <w:rPr>
                <w:ins w:id="254" w:author="Thomas Chapman" w:date="2021-03-08T16:14:00Z"/>
                <w:rFonts w:eastAsia="SimSun"/>
              </w:rPr>
              <w:pPrChange w:id="255" w:author="Thomas Chapman" w:date="2021-04-26T15:53:00Z">
                <w:pPr>
                  <w:keepNext/>
                  <w:keepLines/>
                  <w:spacing w:after="0"/>
                  <w:jc w:val="center"/>
                </w:pPr>
              </w:pPrChange>
            </w:pPr>
            <w:ins w:id="256" w:author="Thomas Chapman" w:date="2021-03-08T16:14:00Z">
              <w:r w:rsidRPr="00303A2E">
                <w:rPr>
                  <w:rFonts w:eastAsia="SimSun"/>
                </w:rPr>
                <w:t>TDD</w:t>
              </w:r>
            </w:ins>
          </w:p>
        </w:tc>
        <w:tc>
          <w:tcPr>
            <w:tcW w:w="1044" w:type="pct"/>
            <w:vAlign w:val="center"/>
            <w:tcPrChange w:id="257" w:author="Thomas Chapman" w:date="2021-03-08T16:26:00Z">
              <w:tcPr>
                <w:tcW w:w="738" w:type="pct"/>
                <w:gridSpan w:val="3"/>
                <w:vAlign w:val="center"/>
              </w:tcPr>
            </w:tcPrChange>
          </w:tcPr>
          <w:p w14:paraId="3FC32809" w14:textId="270261A8" w:rsidR="004F7588" w:rsidRPr="00A04987" w:rsidRDefault="004F7588">
            <w:pPr>
              <w:pStyle w:val="TAC"/>
              <w:rPr>
                <w:ins w:id="258" w:author="Thomas Chapman" w:date="2021-03-08T16:19:00Z"/>
                <w:rFonts w:eastAsia="SimSun" w:cs="Times New Roman"/>
                <w:szCs w:val="20"/>
                <w:lang w:val="en-US"/>
                <w:rPrChange w:id="259" w:author="Thomas Chapman" w:date="2021-03-09T15:16:00Z">
                  <w:rPr>
                    <w:ins w:id="260" w:author="Thomas Chapman" w:date="2021-03-08T16:19:00Z"/>
                    <w:rFonts w:ascii="Arial" w:eastAsia="SimSun" w:hAnsi="Arial" w:cs="Arial"/>
                    <w:sz w:val="18"/>
                    <w:szCs w:val="18"/>
                  </w:rPr>
                </w:rPrChange>
              </w:rPr>
              <w:pPrChange w:id="261" w:author="Thomas Chapman" w:date="2021-04-26T15:53:00Z">
                <w:pPr>
                  <w:keepNext/>
                  <w:keepLines/>
                  <w:spacing w:after="0"/>
                  <w:jc w:val="center"/>
                </w:pPr>
              </w:pPrChange>
            </w:pPr>
            <w:ins w:id="262" w:author="Thomas Chapman" w:date="2021-03-08T16:19:00Z">
              <w:r w:rsidRPr="00A04987">
                <w:rPr>
                  <w:rFonts w:eastAsia="SimSun" w:cs="Times New Roman"/>
                  <w:szCs w:val="20"/>
                  <w:lang w:val="en-US" w:eastAsia="zh-CN"/>
                  <w:rPrChange w:id="263" w:author="Thomas Chapman" w:date="2021-03-09T15:16:00Z">
                    <w:rPr>
                      <w:rFonts w:eastAsia="SimSun" w:cs="Arial"/>
                      <w:szCs w:val="18"/>
                      <w:lang w:eastAsia="zh-CN"/>
                    </w:rPr>
                  </w:rPrChange>
                </w:rPr>
                <w:t>TDD</w:t>
              </w:r>
            </w:ins>
          </w:p>
        </w:tc>
      </w:tr>
      <w:tr w:rsidR="004F7588" w:rsidRPr="00303A2E" w14:paraId="3D3A4399" w14:textId="274D2A4A" w:rsidTr="00F16062">
        <w:trPr>
          <w:trHeight w:val="417"/>
          <w:jc w:val="center"/>
          <w:ins w:id="264" w:author="Thomas Chapman" w:date="2021-03-08T16:14:00Z"/>
          <w:trPrChange w:id="265" w:author="Thomas Chapman" w:date="2021-03-08T16:26:00Z">
            <w:trPr>
              <w:wAfter w:w="738" w:type="pct"/>
              <w:trHeight w:val="417"/>
              <w:jc w:val="center"/>
            </w:trPr>
          </w:trPrChange>
        </w:trPr>
        <w:tc>
          <w:tcPr>
            <w:tcW w:w="2381" w:type="pct"/>
            <w:gridSpan w:val="3"/>
            <w:shd w:val="clear" w:color="auto" w:fill="auto"/>
            <w:vAlign w:val="center"/>
            <w:tcPrChange w:id="266" w:author="Thomas Chapman" w:date="2021-03-08T16:26:00Z">
              <w:tcPr>
                <w:tcW w:w="1677" w:type="pct"/>
                <w:gridSpan w:val="5"/>
                <w:shd w:val="clear" w:color="auto" w:fill="auto"/>
                <w:vAlign w:val="center"/>
              </w:tcPr>
            </w:tcPrChange>
          </w:tcPr>
          <w:p w14:paraId="196E859A" w14:textId="15414B43" w:rsidR="004F7588" w:rsidRPr="00303A2E" w:rsidRDefault="004F7588">
            <w:pPr>
              <w:pStyle w:val="TAL"/>
              <w:rPr>
                <w:ins w:id="267" w:author="Thomas Chapman" w:date="2021-03-08T16:14:00Z"/>
                <w:rFonts w:eastAsia="SimSun"/>
              </w:rPr>
              <w:pPrChange w:id="268" w:author="Thomas Chapman" w:date="2021-04-26T15:53:00Z">
                <w:pPr>
                  <w:keepNext/>
                  <w:keepLines/>
                  <w:spacing w:after="0"/>
                </w:pPr>
              </w:pPrChange>
            </w:pPr>
            <w:ins w:id="269" w:author="Thomas Chapman" w:date="2021-03-08T16:15:00Z">
              <w:r w:rsidRPr="00303A2E">
                <w:t xml:space="preserve">PTRS </w:t>
              </w:r>
              <w:r w:rsidRPr="00303A2E">
                <w:rPr>
                  <w:i/>
                </w:rPr>
                <w:t>epre-Ratio</w:t>
              </w:r>
            </w:ins>
          </w:p>
        </w:tc>
        <w:tc>
          <w:tcPr>
            <w:tcW w:w="525" w:type="pct"/>
            <w:shd w:val="clear" w:color="auto" w:fill="auto"/>
            <w:vAlign w:val="center"/>
            <w:tcPrChange w:id="270" w:author="Thomas Chapman" w:date="2021-03-08T16:26:00Z">
              <w:tcPr>
                <w:tcW w:w="370" w:type="pct"/>
                <w:gridSpan w:val="2"/>
                <w:shd w:val="clear" w:color="auto" w:fill="auto"/>
                <w:vAlign w:val="center"/>
              </w:tcPr>
            </w:tcPrChange>
          </w:tcPr>
          <w:p w14:paraId="40082370" w14:textId="77777777" w:rsidR="004F7588" w:rsidRPr="00303A2E" w:rsidRDefault="004F7588">
            <w:pPr>
              <w:pStyle w:val="TAC"/>
              <w:rPr>
                <w:ins w:id="271" w:author="Thomas Chapman" w:date="2021-03-08T16:14:00Z"/>
                <w:rFonts w:eastAsia="SimSun"/>
              </w:rPr>
              <w:pPrChange w:id="272" w:author="Thomas Chapman" w:date="2021-04-26T15:53:00Z">
                <w:pPr>
                  <w:keepNext/>
                  <w:keepLines/>
                  <w:spacing w:after="0"/>
                  <w:jc w:val="center"/>
                </w:pPr>
              </w:pPrChange>
            </w:pPr>
          </w:p>
        </w:tc>
        <w:tc>
          <w:tcPr>
            <w:tcW w:w="1049" w:type="pct"/>
            <w:shd w:val="clear" w:color="auto" w:fill="auto"/>
            <w:vAlign w:val="center"/>
            <w:tcPrChange w:id="273" w:author="Thomas Chapman" w:date="2021-03-08T16:26:00Z">
              <w:tcPr>
                <w:tcW w:w="739" w:type="pct"/>
                <w:gridSpan w:val="2"/>
                <w:shd w:val="clear" w:color="auto" w:fill="auto"/>
                <w:vAlign w:val="center"/>
              </w:tcPr>
            </w:tcPrChange>
          </w:tcPr>
          <w:p w14:paraId="134445E6" w14:textId="55EBA234" w:rsidR="004F7588" w:rsidRPr="00303A2E" w:rsidRDefault="004F7588">
            <w:pPr>
              <w:pStyle w:val="TAC"/>
              <w:rPr>
                <w:ins w:id="274" w:author="Thomas Chapman" w:date="2021-03-08T16:14:00Z"/>
                <w:rFonts w:eastAsia="SimSun"/>
              </w:rPr>
              <w:pPrChange w:id="275" w:author="Thomas Chapman" w:date="2021-04-26T15:53:00Z">
                <w:pPr>
                  <w:keepNext/>
                  <w:keepLines/>
                  <w:spacing w:after="0"/>
                  <w:jc w:val="center"/>
                </w:pPr>
              </w:pPrChange>
            </w:pPr>
            <w:ins w:id="276" w:author="Thomas Chapman" w:date="2021-03-08T16:15:00Z">
              <w:r w:rsidRPr="00303A2E">
                <w:rPr>
                  <w:rFonts w:eastAsia="SimSun"/>
                </w:rPr>
                <w:t>N/A</w:t>
              </w:r>
            </w:ins>
          </w:p>
        </w:tc>
        <w:tc>
          <w:tcPr>
            <w:tcW w:w="1044" w:type="pct"/>
            <w:vAlign w:val="center"/>
            <w:tcPrChange w:id="277" w:author="Thomas Chapman" w:date="2021-03-08T16:26:00Z">
              <w:tcPr>
                <w:tcW w:w="738" w:type="pct"/>
                <w:gridSpan w:val="3"/>
                <w:vAlign w:val="center"/>
              </w:tcPr>
            </w:tcPrChange>
          </w:tcPr>
          <w:p w14:paraId="491C2849" w14:textId="21692873" w:rsidR="004F7588" w:rsidRPr="00303A2E" w:rsidRDefault="004F7588">
            <w:pPr>
              <w:pStyle w:val="TAC"/>
              <w:rPr>
                <w:ins w:id="278" w:author="Thomas Chapman" w:date="2021-03-08T16:19:00Z"/>
                <w:rFonts w:eastAsia="SimSun"/>
              </w:rPr>
              <w:pPrChange w:id="279" w:author="Thomas Chapman" w:date="2021-04-26T15:53:00Z">
                <w:pPr>
                  <w:keepNext/>
                  <w:keepLines/>
                  <w:spacing w:after="0"/>
                  <w:jc w:val="center"/>
                </w:pPr>
              </w:pPrChange>
            </w:pPr>
            <w:ins w:id="280" w:author="Thomas Chapman" w:date="2021-03-08T16:19:00Z">
              <w:r w:rsidRPr="00303A2E">
                <w:t>0</w:t>
              </w:r>
            </w:ins>
          </w:p>
        </w:tc>
      </w:tr>
      <w:tr w:rsidR="004F7588" w:rsidRPr="00303A2E" w14:paraId="5FA3ADF4" w14:textId="6D1307AE" w:rsidTr="00F16062">
        <w:trPr>
          <w:trHeight w:val="208"/>
          <w:jc w:val="center"/>
          <w:ins w:id="281" w:author="Thomas Chapman" w:date="2021-03-08T12:56:00Z"/>
          <w:trPrChange w:id="282" w:author="Thomas Chapman" w:date="2021-03-08T16:26:00Z">
            <w:trPr>
              <w:wAfter w:w="737" w:type="pct"/>
              <w:trHeight w:val="208"/>
              <w:jc w:val="center"/>
            </w:trPr>
          </w:trPrChange>
        </w:trPr>
        <w:tc>
          <w:tcPr>
            <w:tcW w:w="787" w:type="pct"/>
            <w:vMerge w:val="restart"/>
            <w:shd w:val="clear" w:color="auto" w:fill="auto"/>
            <w:vAlign w:val="center"/>
            <w:tcPrChange w:id="283" w:author="Thomas Chapman" w:date="2021-03-08T16:26:00Z">
              <w:tcPr>
                <w:tcW w:w="555" w:type="pct"/>
                <w:vMerge w:val="restart"/>
                <w:shd w:val="clear" w:color="auto" w:fill="auto"/>
                <w:vAlign w:val="center"/>
              </w:tcPr>
            </w:tcPrChange>
          </w:tcPr>
          <w:p w14:paraId="0D917E1F" w14:textId="77777777" w:rsidR="004F7588" w:rsidRPr="00153AFE" w:rsidRDefault="004F7588">
            <w:pPr>
              <w:pStyle w:val="TAL"/>
              <w:rPr>
                <w:ins w:id="284" w:author="Thomas Chapman" w:date="2021-03-08T12:56:00Z"/>
                <w:rFonts w:eastAsia="SimSun"/>
                <w:lang w:eastAsia="ja-JP"/>
              </w:rPr>
              <w:pPrChange w:id="285" w:author="Thomas Chapman" w:date="2021-04-26T15:53:00Z">
                <w:pPr>
                  <w:keepNext/>
                  <w:keepLines/>
                  <w:spacing w:after="0"/>
                </w:pPr>
              </w:pPrChange>
            </w:pPr>
            <w:ins w:id="286" w:author="Thomas Chapman" w:date="2021-03-08T12:56:00Z">
              <w:r w:rsidRPr="00153AFE">
                <w:rPr>
                  <w:rFonts w:eastAsia="SimSun"/>
                </w:rPr>
                <w:t>Actual carrier configuration</w:t>
              </w:r>
            </w:ins>
          </w:p>
        </w:tc>
        <w:tc>
          <w:tcPr>
            <w:tcW w:w="1594" w:type="pct"/>
            <w:gridSpan w:val="2"/>
            <w:shd w:val="clear" w:color="auto" w:fill="auto"/>
            <w:vAlign w:val="center"/>
            <w:tcPrChange w:id="287" w:author="Thomas Chapman" w:date="2021-03-08T16:26:00Z">
              <w:tcPr>
                <w:tcW w:w="1122" w:type="pct"/>
                <w:gridSpan w:val="4"/>
                <w:shd w:val="clear" w:color="auto" w:fill="auto"/>
                <w:vAlign w:val="center"/>
              </w:tcPr>
            </w:tcPrChange>
          </w:tcPr>
          <w:p w14:paraId="21A030B9" w14:textId="77777777" w:rsidR="004F7588" w:rsidRPr="0089002B" w:rsidRDefault="004F7588">
            <w:pPr>
              <w:pStyle w:val="TAL"/>
              <w:rPr>
                <w:ins w:id="288" w:author="Thomas Chapman" w:date="2021-03-08T12:56:00Z"/>
                <w:rFonts w:eastAsia="SimSun"/>
                <w:lang w:val="en-US" w:eastAsia="ja-JP"/>
              </w:rPr>
              <w:pPrChange w:id="289" w:author="Thomas Chapman" w:date="2021-04-26T15:53:00Z">
                <w:pPr>
                  <w:keepNext/>
                  <w:keepLines/>
                  <w:spacing w:after="0"/>
                </w:pPr>
              </w:pPrChange>
            </w:pPr>
            <w:ins w:id="290" w:author="Thomas Chapman" w:date="2021-03-08T12:56:00Z">
              <w:r w:rsidRPr="0089002B">
                <w:rPr>
                  <w:rFonts w:eastAsia="SimSun"/>
                  <w:lang w:val="en-US"/>
                </w:rPr>
                <w:t>Offset between Point A and the lowest usable subcarrier on this carrier (Note 3)</w:t>
              </w:r>
            </w:ins>
          </w:p>
        </w:tc>
        <w:tc>
          <w:tcPr>
            <w:tcW w:w="525" w:type="pct"/>
            <w:shd w:val="clear" w:color="auto" w:fill="auto"/>
            <w:vAlign w:val="center"/>
            <w:tcPrChange w:id="291" w:author="Thomas Chapman" w:date="2021-03-08T16:26:00Z">
              <w:tcPr>
                <w:tcW w:w="370" w:type="pct"/>
                <w:gridSpan w:val="2"/>
                <w:shd w:val="clear" w:color="auto" w:fill="auto"/>
                <w:vAlign w:val="center"/>
              </w:tcPr>
            </w:tcPrChange>
          </w:tcPr>
          <w:p w14:paraId="1979EB4C" w14:textId="77777777" w:rsidR="004F7588" w:rsidRPr="00153AFE" w:rsidRDefault="004F7588">
            <w:pPr>
              <w:pStyle w:val="TAC"/>
              <w:rPr>
                <w:ins w:id="292" w:author="Thomas Chapman" w:date="2021-03-08T12:56:00Z"/>
                <w:rFonts w:eastAsia="SimSun"/>
              </w:rPr>
              <w:pPrChange w:id="293" w:author="Thomas Chapman" w:date="2021-04-26T15:53:00Z">
                <w:pPr>
                  <w:keepNext/>
                  <w:keepLines/>
                  <w:spacing w:after="0"/>
                  <w:jc w:val="center"/>
                </w:pPr>
              </w:pPrChange>
            </w:pPr>
            <w:ins w:id="294" w:author="Thomas Chapman" w:date="2021-03-08T12:56:00Z">
              <w:r w:rsidRPr="00153AFE">
                <w:rPr>
                  <w:rFonts w:eastAsia="SimSun"/>
                </w:rPr>
                <w:t>RBs</w:t>
              </w:r>
            </w:ins>
          </w:p>
        </w:tc>
        <w:tc>
          <w:tcPr>
            <w:tcW w:w="1049" w:type="pct"/>
            <w:vAlign w:val="center"/>
            <w:tcPrChange w:id="295" w:author="Thomas Chapman" w:date="2021-03-08T16:26:00Z">
              <w:tcPr>
                <w:tcW w:w="739" w:type="pct"/>
                <w:gridSpan w:val="2"/>
                <w:vAlign w:val="center"/>
              </w:tcPr>
            </w:tcPrChange>
          </w:tcPr>
          <w:p w14:paraId="0EF89F1B" w14:textId="5A418304" w:rsidR="004F7588" w:rsidRPr="00303A2E" w:rsidRDefault="004F7588">
            <w:pPr>
              <w:pStyle w:val="TAC"/>
              <w:rPr>
                <w:ins w:id="296" w:author="Thomas Chapman" w:date="2021-03-08T16:19:00Z"/>
                <w:rFonts w:eastAsia="SimSun"/>
              </w:rPr>
              <w:pPrChange w:id="297" w:author="Thomas Chapman" w:date="2021-04-26T15:53:00Z">
                <w:pPr>
                  <w:keepNext/>
                  <w:keepLines/>
                  <w:spacing w:after="0"/>
                  <w:jc w:val="center"/>
                </w:pPr>
              </w:pPrChange>
            </w:pPr>
            <w:ins w:id="298" w:author="Thomas Chapman" w:date="2021-03-08T16:19:00Z">
              <w:r w:rsidRPr="00303A2E">
                <w:rPr>
                  <w:rFonts w:eastAsia="SimSun"/>
                </w:rPr>
                <w:t>0</w:t>
              </w:r>
            </w:ins>
          </w:p>
        </w:tc>
        <w:tc>
          <w:tcPr>
            <w:tcW w:w="1044" w:type="pct"/>
            <w:shd w:val="clear" w:color="auto" w:fill="auto"/>
            <w:vAlign w:val="center"/>
            <w:tcPrChange w:id="299" w:author="Thomas Chapman" w:date="2021-03-08T16:26:00Z">
              <w:tcPr>
                <w:tcW w:w="739" w:type="pct"/>
                <w:gridSpan w:val="3"/>
                <w:shd w:val="clear" w:color="auto" w:fill="auto"/>
                <w:vAlign w:val="center"/>
              </w:tcPr>
            </w:tcPrChange>
          </w:tcPr>
          <w:p w14:paraId="75447E06" w14:textId="35CCDAF4" w:rsidR="004F7588" w:rsidRPr="00153AFE" w:rsidRDefault="004F7588">
            <w:pPr>
              <w:pStyle w:val="TAC"/>
              <w:rPr>
                <w:ins w:id="300" w:author="Thomas Chapman" w:date="2021-03-08T12:56:00Z"/>
                <w:rFonts w:eastAsia="SimSun"/>
              </w:rPr>
              <w:pPrChange w:id="301" w:author="Thomas Chapman" w:date="2021-04-26T15:53:00Z">
                <w:pPr>
                  <w:keepNext/>
                  <w:keepLines/>
                  <w:spacing w:after="0"/>
                  <w:jc w:val="center"/>
                </w:pPr>
              </w:pPrChange>
            </w:pPr>
            <w:ins w:id="302" w:author="Thomas Chapman" w:date="2021-03-08T16:19:00Z">
              <w:r w:rsidRPr="00153AFE">
                <w:rPr>
                  <w:rFonts w:eastAsia="SimSun"/>
                </w:rPr>
                <w:t>0</w:t>
              </w:r>
            </w:ins>
          </w:p>
        </w:tc>
      </w:tr>
      <w:tr w:rsidR="004F7588" w:rsidRPr="00303A2E" w14:paraId="177A00C5" w14:textId="0A59684B" w:rsidTr="00F16062">
        <w:trPr>
          <w:trHeight w:val="208"/>
          <w:jc w:val="center"/>
          <w:ins w:id="303" w:author="Thomas Chapman" w:date="2021-03-08T12:56:00Z"/>
          <w:trPrChange w:id="304" w:author="Thomas Chapman" w:date="2021-03-08T16:26:00Z">
            <w:trPr>
              <w:wAfter w:w="737" w:type="pct"/>
              <w:trHeight w:val="208"/>
              <w:jc w:val="center"/>
            </w:trPr>
          </w:trPrChange>
        </w:trPr>
        <w:tc>
          <w:tcPr>
            <w:tcW w:w="787" w:type="pct"/>
            <w:vMerge/>
            <w:shd w:val="clear" w:color="auto" w:fill="auto"/>
            <w:vAlign w:val="center"/>
            <w:tcPrChange w:id="305" w:author="Thomas Chapman" w:date="2021-03-08T16:26:00Z">
              <w:tcPr>
                <w:tcW w:w="555" w:type="pct"/>
                <w:vMerge/>
                <w:shd w:val="clear" w:color="auto" w:fill="auto"/>
                <w:vAlign w:val="center"/>
              </w:tcPr>
            </w:tcPrChange>
          </w:tcPr>
          <w:p w14:paraId="25555A8F" w14:textId="77777777" w:rsidR="004F7588" w:rsidRPr="00153AFE" w:rsidRDefault="004F7588">
            <w:pPr>
              <w:pStyle w:val="TAL"/>
              <w:rPr>
                <w:ins w:id="306" w:author="Thomas Chapman" w:date="2021-03-08T12:56:00Z"/>
                <w:rFonts w:eastAsia="SimSun"/>
                <w:lang w:eastAsia="ja-JP"/>
              </w:rPr>
              <w:pPrChange w:id="307" w:author="Thomas Chapman" w:date="2021-04-26T15:53:00Z">
                <w:pPr>
                  <w:keepNext/>
                  <w:keepLines/>
                  <w:spacing w:after="0"/>
                </w:pPr>
              </w:pPrChange>
            </w:pPr>
          </w:p>
        </w:tc>
        <w:tc>
          <w:tcPr>
            <w:tcW w:w="1594" w:type="pct"/>
            <w:gridSpan w:val="2"/>
            <w:shd w:val="clear" w:color="auto" w:fill="auto"/>
            <w:vAlign w:val="center"/>
            <w:tcPrChange w:id="308" w:author="Thomas Chapman" w:date="2021-03-08T16:26:00Z">
              <w:tcPr>
                <w:tcW w:w="1122" w:type="pct"/>
                <w:gridSpan w:val="4"/>
                <w:shd w:val="clear" w:color="auto" w:fill="auto"/>
                <w:vAlign w:val="center"/>
              </w:tcPr>
            </w:tcPrChange>
          </w:tcPr>
          <w:p w14:paraId="567FEF86" w14:textId="77777777" w:rsidR="004F7588" w:rsidRPr="00153AFE" w:rsidRDefault="004F7588">
            <w:pPr>
              <w:pStyle w:val="TAL"/>
              <w:rPr>
                <w:ins w:id="309" w:author="Thomas Chapman" w:date="2021-03-08T12:56:00Z"/>
                <w:rFonts w:eastAsia="SimSun"/>
                <w:lang w:eastAsia="ja-JP"/>
              </w:rPr>
              <w:pPrChange w:id="310" w:author="Thomas Chapman" w:date="2021-04-26T15:53:00Z">
                <w:pPr>
                  <w:keepNext/>
                  <w:keepLines/>
                  <w:spacing w:after="0"/>
                </w:pPr>
              </w:pPrChange>
            </w:pPr>
            <w:ins w:id="311" w:author="Thomas Chapman" w:date="2021-03-08T12:56:00Z">
              <w:r w:rsidRPr="00153AFE">
                <w:rPr>
                  <w:rFonts w:eastAsia="SimSun"/>
                </w:rPr>
                <w:t>Subcarrier spacing</w:t>
              </w:r>
            </w:ins>
          </w:p>
        </w:tc>
        <w:tc>
          <w:tcPr>
            <w:tcW w:w="525" w:type="pct"/>
            <w:shd w:val="clear" w:color="auto" w:fill="auto"/>
            <w:vAlign w:val="center"/>
            <w:tcPrChange w:id="312" w:author="Thomas Chapman" w:date="2021-03-08T16:26:00Z">
              <w:tcPr>
                <w:tcW w:w="370" w:type="pct"/>
                <w:gridSpan w:val="2"/>
                <w:shd w:val="clear" w:color="auto" w:fill="auto"/>
                <w:vAlign w:val="center"/>
              </w:tcPr>
            </w:tcPrChange>
          </w:tcPr>
          <w:p w14:paraId="0514BDC7" w14:textId="77777777" w:rsidR="004F7588" w:rsidRPr="00153AFE" w:rsidRDefault="004F7588">
            <w:pPr>
              <w:pStyle w:val="TAC"/>
              <w:rPr>
                <w:ins w:id="313" w:author="Thomas Chapman" w:date="2021-03-08T12:56:00Z"/>
                <w:rFonts w:eastAsia="SimSun"/>
              </w:rPr>
              <w:pPrChange w:id="314" w:author="Thomas Chapman" w:date="2021-04-26T15:53:00Z">
                <w:pPr>
                  <w:keepNext/>
                  <w:keepLines/>
                  <w:spacing w:after="0"/>
                  <w:jc w:val="center"/>
                </w:pPr>
              </w:pPrChange>
            </w:pPr>
            <w:ins w:id="315" w:author="Thomas Chapman" w:date="2021-03-08T12:56:00Z">
              <w:r w:rsidRPr="00153AFE">
                <w:rPr>
                  <w:rFonts w:eastAsia="SimSun"/>
                </w:rPr>
                <w:t>kHz</w:t>
              </w:r>
            </w:ins>
          </w:p>
        </w:tc>
        <w:tc>
          <w:tcPr>
            <w:tcW w:w="1049" w:type="pct"/>
            <w:vAlign w:val="center"/>
            <w:tcPrChange w:id="316" w:author="Thomas Chapman" w:date="2021-03-08T16:26:00Z">
              <w:tcPr>
                <w:tcW w:w="739" w:type="pct"/>
                <w:gridSpan w:val="2"/>
                <w:vAlign w:val="center"/>
              </w:tcPr>
            </w:tcPrChange>
          </w:tcPr>
          <w:p w14:paraId="1D1EFE08" w14:textId="2AB20B1C" w:rsidR="004F7588" w:rsidRPr="00303A2E" w:rsidRDefault="000614A4">
            <w:pPr>
              <w:pStyle w:val="TAC"/>
              <w:rPr>
                <w:ins w:id="317" w:author="Thomas Chapman" w:date="2021-03-08T16:19:00Z"/>
                <w:rFonts w:eastAsia="SimSun"/>
              </w:rPr>
              <w:pPrChange w:id="318" w:author="Thomas Chapman" w:date="2021-04-26T15:53:00Z">
                <w:pPr>
                  <w:keepNext/>
                  <w:keepLines/>
                  <w:spacing w:after="0"/>
                  <w:jc w:val="center"/>
                </w:pPr>
              </w:pPrChange>
            </w:pPr>
            <w:ins w:id="319" w:author="Thomas Chapman" w:date="2021-03-08T16:27:00Z">
              <w:r>
                <w:rPr>
                  <w:rFonts w:eastAsia="SimSun"/>
                </w:rPr>
                <w:t>30</w:t>
              </w:r>
            </w:ins>
          </w:p>
        </w:tc>
        <w:tc>
          <w:tcPr>
            <w:tcW w:w="1044" w:type="pct"/>
            <w:shd w:val="clear" w:color="auto" w:fill="auto"/>
            <w:vAlign w:val="center"/>
            <w:tcPrChange w:id="320" w:author="Thomas Chapman" w:date="2021-03-08T16:26:00Z">
              <w:tcPr>
                <w:tcW w:w="739" w:type="pct"/>
                <w:gridSpan w:val="3"/>
                <w:shd w:val="clear" w:color="auto" w:fill="auto"/>
                <w:vAlign w:val="center"/>
              </w:tcPr>
            </w:tcPrChange>
          </w:tcPr>
          <w:p w14:paraId="07C12375" w14:textId="5C685EEA" w:rsidR="004F7588" w:rsidRPr="00153AFE" w:rsidRDefault="000614A4">
            <w:pPr>
              <w:pStyle w:val="TAC"/>
              <w:rPr>
                <w:ins w:id="321" w:author="Thomas Chapman" w:date="2021-03-08T12:56:00Z"/>
                <w:rFonts w:eastAsia="SimSun"/>
              </w:rPr>
              <w:pPrChange w:id="322" w:author="Thomas Chapman" w:date="2021-04-26T15:53:00Z">
                <w:pPr>
                  <w:keepNext/>
                  <w:keepLines/>
                  <w:spacing w:after="0"/>
                  <w:jc w:val="center"/>
                </w:pPr>
              </w:pPrChange>
            </w:pPr>
            <w:ins w:id="323" w:author="Thomas Chapman" w:date="2021-03-08T16:27:00Z">
              <w:r>
                <w:rPr>
                  <w:rFonts w:eastAsia="SimSun"/>
                </w:rPr>
                <w:t>120</w:t>
              </w:r>
            </w:ins>
          </w:p>
        </w:tc>
      </w:tr>
      <w:tr w:rsidR="004F7588" w:rsidRPr="00303A2E" w14:paraId="12CC523D" w14:textId="437F1241" w:rsidTr="00F16062">
        <w:trPr>
          <w:trHeight w:val="208"/>
          <w:jc w:val="center"/>
          <w:ins w:id="324" w:author="Thomas Chapman" w:date="2021-03-08T12:56:00Z"/>
          <w:trPrChange w:id="325" w:author="Thomas Chapman" w:date="2021-03-08T16:26:00Z">
            <w:trPr>
              <w:wAfter w:w="737" w:type="pct"/>
              <w:trHeight w:val="208"/>
              <w:jc w:val="center"/>
            </w:trPr>
          </w:trPrChange>
        </w:trPr>
        <w:tc>
          <w:tcPr>
            <w:tcW w:w="787" w:type="pct"/>
            <w:vMerge w:val="restart"/>
            <w:shd w:val="clear" w:color="auto" w:fill="auto"/>
            <w:vAlign w:val="center"/>
            <w:tcPrChange w:id="326" w:author="Thomas Chapman" w:date="2021-03-08T16:26:00Z">
              <w:tcPr>
                <w:tcW w:w="555" w:type="pct"/>
                <w:vMerge w:val="restart"/>
                <w:shd w:val="clear" w:color="auto" w:fill="auto"/>
                <w:vAlign w:val="center"/>
              </w:tcPr>
            </w:tcPrChange>
          </w:tcPr>
          <w:p w14:paraId="3E7C410F" w14:textId="77777777" w:rsidR="004F7588" w:rsidRPr="00153AFE" w:rsidRDefault="004F7588">
            <w:pPr>
              <w:pStyle w:val="TAL"/>
              <w:rPr>
                <w:ins w:id="327" w:author="Thomas Chapman" w:date="2021-03-08T12:56:00Z"/>
                <w:rFonts w:eastAsia="SimSun"/>
                <w:lang w:eastAsia="zh-CN"/>
              </w:rPr>
              <w:pPrChange w:id="328" w:author="Thomas Chapman" w:date="2021-04-26T15:53:00Z">
                <w:pPr>
                  <w:keepNext/>
                  <w:keepLines/>
                  <w:spacing w:after="0"/>
                </w:pPr>
              </w:pPrChange>
            </w:pPr>
            <w:ins w:id="329" w:author="Thomas Chapman" w:date="2021-03-08T12:56:00Z">
              <w:r w:rsidRPr="00153AFE">
                <w:rPr>
                  <w:rFonts w:eastAsia="SimSun"/>
                </w:rPr>
                <w:t>DL BWP configuration #1</w:t>
              </w:r>
            </w:ins>
          </w:p>
        </w:tc>
        <w:tc>
          <w:tcPr>
            <w:tcW w:w="1594" w:type="pct"/>
            <w:gridSpan w:val="2"/>
            <w:shd w:val="clear" w:color="auto" w:fill="auto"/>
            <w:vAlign w:val="center"/>
            <w:tcPrChange w:id="330" w:author="Thomas Chapman" w:date="2021-03-08T16:26:00Z">
              <w:tcPr>
                <w:tcW w:w="1122" w:type="pct"/>
                <w:gridSpan w:val="4"/>
                <w:shd w:val="clear" w:color="auto" w:fill="auto"/>
                <w:vAlign w:val="center"/>
              </w:tcPr>
            </w:tcPrChange>
          </w:tcPr>
          <w:p w14:paraId="3FD8BED5" w14:textId="77777777" w:rsidR="004F7588" w:rsidRPr="00153AFE" w:rsidRDefault="004F7588">
            <w:pPr>
              <w:pStyle w:val="TAL"/>
              <w:rPr>
                <w:ins w:id="331" w:author="Thomas Chapman" w:date="2021-03-08T12:56:00Z"/>
                <w:rFonts w:eastAsia="SimSun"/>
                <w:lang w:eastAsia="zh-CN"/>
              </w:rPr>
              <w:pPrChange w:id="332" w:author="Thomas Chapman" w:date="2021-04-26T15:53:00Z">
                <w:pPr>
                  <w:keepNext/>
                  <w:keepLines/>
                  <w:spacing w:after="0"/>
                </w:pPr>
              </w:pPrChange>
            </w:pPr>
            <w:ins w:id="333" w:author="Thomas Chapman" w:date="2021-03-08T12:56:00Z">
              <w:r w:rsidRPr="00153AFE">
                <w:rPr>
                  <w:rFonts w:eastAsia="SimSun"/>
                </w:rPr>
                <w:t>Cyclic prefix</w:t>
              </w:r>
            </w:ins>
          </w:p>
        </w:tc>
        <w:tc>
          <w:tcPr>
            <w:tcW w:w="525" w:type="pct"/>
            <w:shd w:val="clear" w:color="auto" w:fill="auto"/>
            <w:vAlign w:val="center"/>
            <w:tcPrChange w:id="334" w:author="Thomas Chapman" w:date="2021-03-08T16:26:00Z">
              <w:tcPr>
                <w:tcW w:w="370" w:type="pct"/>
                <w:gridSpan w:val="2"/>
                <w:shd w:val="clear" w:color="auto" w:fill="auto"/>
                <w:vAlign w:val="center"/>
              </w:tcPr>
            </w:tcPrChange>
          </w:tcPr>
          <w:p w14:paraId="791DB7CF" w14:textId="77777777" w:rsidR="004F7588" w:rsidRPr="00153AFE" w:rsidRDefault="004F7588">
            <w:pPr>
              <w:pStyle w:val="TAC"/>
              <w:rPr>
                <w:ins w:id="335" w:author="Thomas Chapman" w:date="2021-03-08T12:56:00Z"/>
                <w:rFonts w:eastAsia="SimSun"/>
              </w:rPr>
              <w:pPrChange w:id="336" w:author="Thomas Chapman" w:date="2021-04-26T15:53:00Z">
                <w:pPr>
                  <w:keepNext/>
                  <w:keepLines/>
                  <w:spacing w:after="0"/>
                  <w:jc w:val="center"/>
                </w:pPr>
              </w:pPrChange>
            </w:pPr>
          </w:p>
        </w:tc>
        <w:tc>
          <w:tcPr>
            <w:tcW w:w="1049" w:type="pct"/>
            <w:vAlign w:val="center"/>
            <w:tcPrChange w:id="337" w:author="Thomas Chapman" w:date="2021-03-08T16:26:00Z">
              <w:tcPr>
                <w:tcW w:w="739" w:type="pct"/>
                <w:gridSpan w:val="2"/>
                <w:vAlign w:val="center"/>
              </w:tcPr>
            </w:tcPrChange>
          </w:tcPr>
          <w:p w14:paraId="3CE360B4" w14:textId="67F41CBE" w:rsidR="004F7588" w:rsidRPr="00303A2E" w:rsidRDefault="004F7588">
            <w:pPr>
              <w:pStyle w:val="TAC"/>
              <w:rPr>
                <w:ins w:id="338" w:author="Thomas Chapman" w:date="2021-03-08T16:19:00Z"/>
                <w:rFonts w:eastAsia="SimSun"/>
              </w:rPr>
              <w:pPrChange w:id="339" w:author="Thomas Chapman" w:date="2021-04-26T15:53:00Z">
                <w:pPr>
                  <w:keepNext/>
                  <w:keepLines/>
                  <w:spacing w:after="0"/>
                  <w:jc w:val="center"/>
                </w:pPr>
              </w:pPrChange>
            </w:pPr>
            <w:ins w:id="340" w:author="Thomas Chapman" w:date="2021-03-08T16:19:00Z">
              <w:r w:rsidRPr="00303A2E">
                <w:rPr>
                  <w:rFonts w:eastAsia="SimSun"/>
                </w:rPr>
                <w:t>Normal</w:t>
              </w:r>
            </w:ins>
          </w:p>
        </w:tc>
        <w:tc>
          <w:tcPr>
            <w:tcW w:w="1044" w:type="pct"/>
            <w:shd w:val="clear" w:color="auto" w:fill="auto"/>
            <w:vAlign w:val="center"/>
            <w:tcPrChange w:id="341" w:author="Thomas Chapman" w:date="2021-03-08T16:26:00Z">
              <w:tcPr>
                <w:tcW w:w="739" w:type="pct"/>
                <w:gridSpan w:val="3"/>
                <w:shd w:val="clear" w:color="auto" w:fill="auto"/>
                <w:vAlign w:val="center"/>
              </w:tcPr>
            </w:tcPrChange>
          </w:tcPr>
          <w:p w14:paraId="04217684" w14:textId="00439CCF" w:rsidR="004F7588" w:rsidRPr="00153AFE" w:rsidRDefault="004F7588">
            <w:pPr>
              <w:pStyle w:val="TAC"/>
              <w:rPr>
                <w:ins w:id="342" w:author="Thomas Chapman" w:date="2021-03-08T12:56:00Z"/>
                <w:rFonts w:eastAsia="SimSun"/>
              </w:rPr>
              <w:pPrChange w:id="343" w:author="Thomas Chapman" w:date="2021-04-26T15:53:00Z">
                <w:pPr>
                  <w:keepNext/>
                  <w:keepLines/>
                  <w:spacing w:after="0"/>
                  <w:jc w:val="center"/>
                </w:pPr>
              </w:pPrChange>
            </w:pPr>
            <w:ins w:id="344" w:author="Thomas Chapman" w:date="2021-03-08T16:19:00Z">
              <w:r w:rsidRPr="00153AFE">
                <w:rPr>
                  <w:rFonts w:eastAsia="SimSun"/>
                </w:rPr>
                <w:t>Normal</w:t>
              </w:r>
            </w:ins>
          </w:p>
        </w:tc>
      </w:tr>
      <w:tr w:rsidR="004F7588" w:rsidRPr="00303A2E" w14:paraId="66A270E5" w14:textId="73986D4C" w:rsidTr="00F16062">
        <w:trPr>
          <w:trHeight w:val="208"/>
          <w:jc w:val="center"/>
          <w:ins w:id="345" w:author="Thomas Chapman" w:date="2021-03-08T12:56:00Z"/>
          <w:trPrChange w:id="346" w:author="Thomas Chapman" w:date="2021-03-08T16:26:00Z">
            <w:trPr>
              <w:wAfter w:w="737" w:type="pct"/>
              <w:trHeight w:val="208"/>
              <w:jc w:val="center"/>
            </w:trPr>
          </w:trPrChange>
        </w:trPr>
        <w:tc>
          <w:tcPr>
            <w:tcW w:w="787" w:type="pct"/>
            <w:vMerge/>
            <w:shd w:val="clear" w:color="auto" w:fill="auto"/>
            <w:vAlign w:val="center"/>
            <w:tcPrChange w:id="347" w:author="Thomas Chapman" w:date="2021-03-08T16:26:00Z">
              <w:tcPr>
                <w:tcW w:w="555" w:type="pct"/>
                <w:vMerge/>
                <w:shd w:val="clear" w:color="auto" w:fill="auto"/>
                <w:vAlign w:val="center"/>
              </w:tcPr>
            </w:tcPrChange>
          </w:tcPr>
          <w:p w14:paraId="437BAF0C" w14:textId="77777777" w:rsidR="004F7588" w:rsidRPr="00153AFE" w:rsidRDefault="004F7588">
            <w:pPr>
              <w:pStyle w:val="TAL"/>
              <w:rPr>
                <w:ins w:id="348" w:author="Thomas Chapman" w:date="2021-03-08T12:56:00Z"/>
                <w:rFonts w:eastAsia="SimSun"/>
                <w:lang w:eastAsia="zh-CN"/>
              </w:rPr>
              <w:pPrChange w:id="349" w:author="Thomas Chapman" w:date="2021-04-26T15:53:00Z">
                <w:pPr>
                  <w:keepNext/>
                  <w:keepLines/>
                  <w:spacing w:after="0"/>
                </w:pPr>
              </w:pPrChange>
            </w:pPr>
          </w:p>
        </w:tc>
        <w:tc>
          <w:tcPr>
            <w:tcW w:w="1594" w:type="pct"/>
            <w:gridSpan w:val="2"/>
            <w:shd w:val="clear" w:color="auto" w:fill="auto"/>
            <w:vAlign w:val="center"/>
            <w:tcPrChange w:id="350" w:author="Thomas Chapman" w:date="2021-03-08T16:26:00Z">
              <w:tcPr>
                <w:tcW w:w="1122" w:type="pct"/>
                <w:gridSpan w:val="4"/>
                <w:shd w:val="clear" w:color="auto" w:fill="auto"/>
                <w:vAlign w:val="center"/>
              </w:tcPr>
            </w:tcPrChange>
          </w:tcPr>
          <w:p w14:paraId="7AF744BC" w14:textId="77777777" w:rsidR="004F7588" w:rsidRPr="00153AFE" w:rsidRDefault="004F7588">
            <w:pPr>
              <w:pStyle w:val="TAL"/>
              <w:rPr>
                <w:ins w:id="351" w:author="Thomas Chapman" w:date="2021-03-08T12:56:00Z"/>
                <w:rFonts w:eastAsia="SimSun"/>
                <w:lang w:eastAsia="zh-CN"/>
              </w:rPr>
              <w:pPrChange w:id="352" w:author="Thomas Chapman" w:date="2021-04-26T15:53:00Z">
                <w:pPr>
                  <w:keepNext/>
                  <w:keepLines/>
                  <w:spacing w:after="0"/>
                </w:pPr>
              </w:pPrChange>
            </w:pPr>
            <w:ins w:id="353" w:author="Thomas Chapman" w:date="2021-03-08T12:56:00Z">
              <w:r w:rsidRPr="00153AFE">
                <w:rPr>
                  <w:rFonts w:eastAsia="SimSun"/>
                </w:rPr>
                <w:t>RB offset</w:t>
              </w:r>
            </w:ins>
          </w:p>
        </w:tc>
        <w:tc>
          <w:tcPr>
            <w:tcW w:w="525" w:type="pct"/>
            <w:shd w:val="clear" w:color="auto" w:fill="auto"/>
            <w:vAlign w:val="center"/>
            <w:tcPrChange w:id="354" w:author="Thomas Chapman" w:date="2021-03-08T16:26:00Z">
              <w:tcPr>
                <w:tcW w:w="370" w:type="pct"/>
                <w:gridSpan w:val="2"/>
                <w:shd w:val="clear" w:color="auto" w:fill="auto"/>
                <w:vAlign w:val="center"/>
              </w:tcPr>
            </w:tcPrChange>
          </w:tcPr>
          <w:p w14:paraId="7B14D748" w14:textId="77777777" w:rsidR="004F7588" w:rsidRPr="00153AFE" w:rsidRDefault="004F7588">
            <w:pPr>
              <w:pStyle w:val="TAC"/>
              <w:rPr>
                <w:ins w:id="355" w:author="Thomas Chapman" w:date="2021-03-08T12:56:00Z"/>
                <w:rFonts w:eastAsia="SimSun"/>
              </w:rPr>
              <w:pPrChange w:id="356" w:author="Thomas Chapman" w:date="2021-04-26T15:53:00Z">
                <w:pPr>
                  <w:keepNext/>
                  <w:keepLines/>
                  <w:spacing w:after="0"/>
                  <w:jc w:val="center"/>
                </w:pPr>
              </w:pPrChange>
            </w:pPr>
            <w:ins w:id="357" w:author="Thomas Chapman" w:date="2021-03-08T12:56:00Z">
              <w:r w:rsidRPr="00153AFE">
                <w:rPr>
                  <w:rFonts w:eastAsia="SimSun"/>
                </w:rPr>
                <w:t>RBs</w:t>
              </w:r>
            </w:ins>
          </w:p>
        </w:tc>
        <w:tc>
          <w:tcPr>
            <w:tcW w:w="1049" w:type="pct"/>
            <w:vAlign w:val="center"/>
            <w:tcPrChange w:id="358" w:author="Thomas Chapman" w:date="2021-03-08T16:26:00Z">
              <w:tcPr>
                <w:tcW w:w="739" w:type="pct"/>
                <w:gridSpan w:val="2"/>
                <w:vAlign w:val="center"/>
              </w:tcPr>
            </w:tcPrChange>
          </w:tcPr>
          <w:p w14:paraId="4D1DEF63" w14:textId="1AFF87B5" w:rsidR="004F7588" w:rsidRPr="00303A2E" w:rsidRDefault="004F7588">
            <w:pPr>
              <w:pStyle w:val="TAC"/>
              <w:rPr>
                <w:ins w:id="359" w:author="Thomas Chapman" w:date="2021-03-08T16:19:00Z"/>
                <w:rFonts w:eastAsia="SimSun"/>
              </w:rPr>
              <w:pPrChange w:id="360" w:author="Thomas Chapman" w:date="2021-04-26T15:53:00Z">
                <w:pPr>
                  <w:keepNext/>
                  <w:keepLines/>
                  <w:spacing w:after="0"/>
                  <w:jc w:val="center"/>
                </w:pPr>
              </w:pPrChange>
            </w:pPr>
            <w:ins w:id="361" w:author="Thomas Chapman" w:date="2021-03-08T16:19:00Z">
              <w:r w:rsidRPr="00303A2E">
                <w:rPr>
                  <w:rFonts w:eastAsia="SimSun"/>
                </w:rPr>
                <w:t>0</w:t>
              </w:r>
            </w:ins>
          </w:p>
        </w:tc>
        <w:tc>
          <w:tcPr>
            <w:tcW w:w="1044" w:type="pct"/>
            <w:shd w:val="clear" w:color="auto" w:fill="auto"/>
            <w:vAlign w:val="center"/>
            <w:tcPrChange w:id="362" w:author="Thomas Chapman" w:date="2021-03-08T16:26:00Z">
              <w:tcPr>
                <w:tcW w:w="739" w:type="pct"/>
                <w:gridSpan w:val="3"/>
                <w:shd w:val="clear" w:color="auto" w:fill="auto"/>
                <w:vAlign w:val="center"/>
              </w:tcPr>
            </w:tcPrChange>
          </w:tcPr>
          <w:p w14:paraId="6993D014" w14:textId="1737A768" w:rsidR="004F7588" w:rsidRPr="00153AFE" w:rsidRDefault="004F7588">
            <w:pPr>
              <w:pStyle w:val="TAC"/>
              <w:rPr>
                <w:ins w:id="363" w:author="Thomas Chapman" w:date="2021-03-08T12:56:00Z"/>
                <w:rFonts w:eastAsia="SimSun"/>
              </w:rPr>
              <w:pPrChange w:id="364" w:author="Thomas Chapman" w:date="2021-04-26T15:53:00Z">
                <w:pPr>
                  <w:keepNext/>
                  <w:keepLines/>
                  <w:spacing w:after="0"/>
                  <w:jc w:val="center"/>
                </w:pPr>
              </w:pPrChange>
            </w:pPr>
            <w:ins w:id="365" w:author="Thomas Chapman" w:date="2021-03-08T16:19:00Z">
              <w:r w:rsidRPr="00153AFE">
                <w:rPr>
                  <w:rFonts w:eastAsia="SimSun"/>
                </w:rPr>
                <w:t>0</w:t>
              </w:r>
            </w:ins>
          </w:p>
        </w:tc>
      </w:tr>
      <w:tr w:rsidR="004F7588" w:rsidRPr="00303A2E" w14:paraId="5D858188" w14:textId="6553E1A5" w:rsidTr="00F16062">
        <w:trPr>
          <w:trHeight w:val="208"/>
          <w:jc w:val="center"/>
          <w:ins w:id="366" w:author="Thomas Chapman" w:date="2021-03-08T12:56:00Z"/>
          <w:trPrChange w:id="367" w:author="Thomas Chapman" w:date="2021-03-08T16:26:00Z">
            <w:trPr>
              <w:wAfter w:w="737" w:type="pct"/>
              <w:trHeight w:val="208"/>
              <w:jc w:val="center"/>
            </w:trPr>
          </w:trPrChange>
        </w:trPr>
        <w:tc>
          <w:tcPr>
            <w:tcW w:w="787" w:type="pct"/>
            <w:vMerge/>
            <w:shd w:val="clear" w:color="auto" w:fill="auto"/>
            <w:vAlign w:val="center"/>
            <w:tcPrChange w:id="368" w:author="Thomas Chapman" w:date="2021-03-08T16:26:00Z">
              <w:tcPr>
                <w:tcW w:w="555" w:type="pct"/>
                <w:vMerge/>
                <w:shd w:val="clear" w:color="auto" w:fill="auto"/>
                <w:vAlign w:val="center"/>
              </w:tcPr>
            </w:tcPrChange>
          </w:tcPr>
          <w:p w14:paraId="00D1F509" w14:textId="77777777" w:rsidR="004F7588" w:rsidRPr="00153AFE" w:rsidRDefault="004F7588">
            <w:pPr>
              <w:pStyle w:val="TAL"/>
              <w:rPr>
                <w:ins w:id="369" w:author="Thomas Chapman" w:date="2021-03-08T12:56:00Z"/>
                <w:rFonts w:eastAsia="SimSun"/>
                <w:lang w:eastAsia="zh-CN"/>
              </w:rPr>
              <w:pPrChange w:id="370" w:author="Thomas Chapman" w:date="2021-04-26T15:53:00Z">
                <w:pPr>
                  <w:keepNext/>
                  <w:keepLines/>
                  <w:spacing w:after="0"/>
                </w:pPr>
              </w:pPrChange>
            </w:pPr>
          </w:p>
        </w:tc>
        <w:tc>
          <w:tcPr>
            <w:tcW w:w="1594" w:type="pct"/>
            <w:gridSpan w:val="2"/>
            <w:shd w:val="clear" w:color="auto" w:fill="auto"/>
            <w:vAlign w:val="center"/>
            <w:tcPrChange w:id="371" w:author="Thomas Chapman" w:date="2021-03-08T16:26:00Z">
              <w:tcPr>
                <w:tcW w:w="1122" w:type="pct"/>
                <w:gridSpan w:val="4"/>
                <w:shd w:val="clear" w:color="auto" w:fill="auto"/>
                <w:vAlign w:val="center"/>
              </w:tcPr>
            </w:tcPrChange>
          </w:tcPr>
          <w:p w14:paraId="11B206B5" w14:textId="77777777" w:rsidR="004F7588" w:rsidRPr="00153AFE" w:rsidRDefault="004F7588">
            <w:pPr>
              <w:pStyle w:val="TAL"/>
              <w:rPr>
                <w:ins w:id="372" w:author="Thomas Chapman" w:date="2021-03-08T12:56:00Z"/>
                <w:rFonts w:eastAsia="SimSun"/>
                <w:lang w:eastAsia="zh-CN"/>
              </w:rPr>
              <w:pPrChange w:id="373" w:author="Thomas Chapman" w:date="2021-04-26T15:53:00Z">
                <w:pPr>
                  <w:keepNext/>
                  <w:keepLines/>
                  <w:spacing w:after="0"/>
                </w:pPr>
              </w:pPrChange>
            </w:pPr>
            <w:ins w:id="374" w:author="Thomas Chapman" w:date="2021-03-08T12:56:00Z">
              <w:r w:rsidRPr="00153AFE">
                <w:rPr>
                  <w:rFonts w:eastAsia="SimSun"/>
                </w:rPr>
                <w:t>Number of contiguous PRB</w:t>
              </w:r>
            </w:ins>
          </w:p>
        </w:tc>
        <w:tc>
          <w:tcPr>
            <w:tcW w:w="525" w:type="pct"/>
            <w:shd w:val="clear" w:color="auto" w:fill="auto"/>
            <w:vAlign w:val="center"/>
            <w:tcPrChange w:id="375" w:author="Thomas Chapman" w:date="2021-03-08T16:26:00Z">
              <w:tcPr>
                <w:tcW w:w="370" w:type="pct"/>
                <w:gridSpan w:val="2"/>
                <w:shd w:val="clear" w:color="auto" w:fill="auto"/>
                <w:vAlign w:val="center"/>
              </w:tcPr>
            </w:tcPrChange>
          </w:tcPr>
          <w:p w14:paraId="75B7F637" w14:textId="77777777" w:rsidR="004F7588" w:rsidRPr="00153AFE" w:rsidRDefault="004F7588">
            <w:pPr>
              <w:pStyle w:val="TAC"/>
              <w:rPr>
                <w:ins w:id="376" w:author="Thomas Chapman" w:date="2021-03-08T12:56:00Z"/>
                <w:rFonts w:eastAsia="SimSun"/>
              </w:rPr>
              <w:pPrChange w:id="377" w:author="Thomas Chapman" w:date="2021-04-26T15:53:00Z">
                <w:pPr>
                  <w:keepNext/>
                  <w:keepLines/>
                  <w:spacing w:after="0"/>
                  <w:jc w:val="center"/>
                </w:pPr>
              </w:pPrChange>
            </w:pPr>
            <w:ins w:id="378" w:author="Thomas Chapman" w:date="2021-03-08T12:56:00Z">
              <w:r w:rsidRPr="00153AFE">
                <w:rPr>
                  <w:rFonts w:eastAsia="SimSun"/>
                </w:rPr>
                <w:t>PRBs</w:t>
              </w:r>
            </w:ins>
          </w:p>
        </w:tc>
        <w:tc>
          <w:tcPr>
            <w:tcW w:w="1049" w:type="pct"/>
            <w:vAlign w:val="center"/>
            <w:tcPrChange w:id="379" w:author="Thomas Chapman" w:date="2021-03-08T16:26:00Z">
              <w:tcPr>
                <w:tcW w:w="739" w:type="pct"/>
                <w:gridSpan w:val="2"/>
                <w:vAlign w:val="center"/>
              </w:tcPr>
            </w:tcPrChange>
          </w:tcPr>
          <w:p w14:paraId="4D789798" w14:textId="60153109" w:rsidR="004F7588" w:rsidRPr="00303A2E" w:rsidRDefault="000614A4">
            <w:pPr>
              <w:pStyle w:val="TAC"/>
              <w:rPr>
                <w:ins w:id="380" w:author="Thomas Chapman" w:date="2021-03-08T16:19:00Z"/>
                <w:rFonts w:eastAsia="SimSun"/>
              </w:rPr>
              <w:pPrChange w:id="381" w:author="Thomas Chapman" w:date="2021-04-26T15:53:00Z">
                <w:pPr>
                  <w:keepNext/>
                  <w:keepLines/>
                  <w:spacing w:after="0"/>
                  <w:jc w:val="center"/>
                </w:pPr>
              </w:pPrChange>
            </w:pPr>
            <w:ins w:id="382" w:author="Thomas Chapman" w:date="2021-03-08T16:27:00Z">
              <w:r>
                <w:rPr>
                  <w:rFonts w:eastAsia="SimSun"/>
                </w:rPr>
                <w:t>106</w:t>
              </w:r>
            </w:ins>
          </w:p>
        </w:tc>
        <w:tc>
          <w:tcPr>
            <w:tcW w:w="1044" w:type="pct"/>
            <w:shd w:val="clear" w:color="auto" w:fill="auto"/>
            <w:vAlign w:val="center"/>
            <w:tcPrChange w:id="383" w:author="Thomas Chapman" w:date="2021-03-08T16:26:00Z">
              <w:tcPr>
                <w:tcW w:w="739" w:type="pct"/>
                <w:gridSpan w:val="3"/>
                <w:shd w:val="clear" w:color="auto" w:fill="auto"/>
                <w:vAlign w:val="center"/>
              </w:tcPr>
            </w:tcPrChange>
          </w:tcPr>
          <w:p w14:paraId="2D6D849F" w14:textId="0AE2F533" w:rsidR="004F7588" w:rsidRPr="00153AFE" w:rsidRDefault="000614A4">
            <w:pPr>
              <w:pStyle w:val="TAC"/>
              <w:rPr>
                <w:ins w:id="384" w:author="Thomas Chapman" w:date="2021-03-08T12:56:00Z"/>
                <w:rFonts w:eastAsia="SimSun"/>
              </w:rPr>
              <w:pPrChange w:id="385" w:author="Thomas Chapman" w:date="2021-04-26T15:53:00Z">
                <w:pPr>
                  <w:keepNext/>
                  <w:keepLines/>
                  <w:spacing w:after="0"/>
                  <w:jc w:val="center"/>
                </w:pPr>
              </w:pPrChange>
            </w:pPr>
            <w:ins w:id="386" w:author="Thomas Chapman" w:date="2021-03-08T16:27:00Z">
              <w:r>
                <w:rPr>
                  <w:rFonts w:eastAsia="SimSun"/>
                </w:rPr>
                <w:t>66</w:t>
              </w:r>
            </w:ins>
          </w:p>
        </w:tc>
      </w:tr>
      <w:tr w:rsidR="004F7588" w:rsidRPr="00303A2E" w14:paraId="19CA217F" w14:textId="70F9EE4E" w:rsidTr="00F16062">
        <w:trPr>
          <w:trHeight w:val="208"/>
          <w:jc w:val="center"/>
          <w:ins w:id="387" w:author="Thomas Chapman" w:date="2021-03-08T12:56:00Z"/>
          <w:trPrChange w:id="388" w:author="Thomas Chapman" w:date="2021-03-08T16:26:00Z">
            <w:trPr>
              <w:wAfter w:w="738" w:type="pct"/>
              <w:trHeight w:val="208"/>
              <w:jc w:val="center"/>
            </w:trPr>
          </w:trPrChange>
        </w:trPr>
        <w:tc>
          <w:tcPr>
            <w:tcW w:w="2381" w:type="pct"/>
            <w:gridSpan w:val="3"/>
            <w:shd w:val="clear" w:color="auto" w:fill="auto"/>
            <w:vAlign w:val="center"/>
            <w:tcPrChange w:id="389" w:author="Thomas Chapman" w:date="2021-03-08T16:26:00Z">
              <w:tcPr>
                <w:tcW w:w="1677" w:type="pct"/>
                <w:gridSpan w:val="5"/>
                <w:shd w:val="clear" w:color="auto" w:fill="auto"/>
                <w:vAlign w:val="center"/>
              </w:tcPr>
            </w:tcPrChange>
          </w:tcPr>
          <w:p w14:paraId="65C719F7" w14:textId="77777777" w:rsidR="004F7588" w:rsidRPr="00153AFE" w:rsidRDefault="004F7588">
            <w:pPr>
              <w:pStyle w:val="TAL"/>
              <w:rPr>
                <w:ins w:id="390" w:author="Thomas Chapman" w:date="2021-03-08T12:56:00Z"/>
                <w:rFonts w:eastAsia="SimSun"/>
                <w:lang w:eastAsia="ja-JP"/>
              </w:rPr>
              <w:pPrChange w:id="391" w:author="Thomas Chapman" w:date="2021-04-26T15:53:00Z">
                <w:pPr>
                  <w:keepNext/>
                  <w:keepLines/>
                  <w:spacing w:after="0"/>
                </w:pPr>
              </w:pPrChange>
            </w:pPr>
            <w:ins w:id="392" w:author="Thomas Chapman" w:date="2021-03-08T12:56:00Z">
              <w:r w:rsidRPr="00153AFE">
                <w:rPr>
                  <w:rFonts w:eastAsia="SimSun"/>
                </w:rPr>
                <w:t>Active DL BWP index</w:t>
              </w:r>
            </w:ins>
          </w:p>
        </w:tc>
        <w:tc>
          <w:tcPr>
            <w:tcW w:w="525" w:type="pct"/>
            <w:shd w:val="clear" w:color="auto" w:fill="auto"/>
            <w:vAlign w:val="center"/>
            <w:tcPrChange w:id="393" w:author="Thomas Chapman" w:date="2021-03-08T16:26:00Z">
              <w:tcPr>
                <w:tcW w:w="370" w:type="pct"/>
                <w:gridSpan w:val="2"/>
                <w:shd w:val="clear" w:color="auto" w:fill="auto"/>
                <w:vAlign w:val="center"/>
              </w:tcPr>
            </w:tcPrChange>
          </w:tcPr>
          <w:p w14:paraId="223C1796" w14:textId="77777777" w:rsidR="004F7588" w:rsidRPr="00153AFE" w:rsidRDefault="004F7588">
            <w:pPr>
              <w:pStyle w:val="TAC"/>
              <w:rPr>
                <w:ins w:id="394" w:author="Thomas Chapman" w:date="2021-03-08T12:56:00Z"/>
                <w:rFonts w:eastAsia="SimSun"/>
              </w:rPr>
              <w:pPrChange w:id="395" w:author="Thomas Chapman" w:date="2021-04-26T15:53:00Z">
                <w:pPr>
                  <w:keepNext/>
                  <w:keepLines/>
                  <w:spacing w:after="0"/>
                  <w:jc w:val="center"/>
                </w:pPr>
              </w:pPrChange>
            </w:pPr>
          </w:p>
        </w:tc>
        <w:tc>
          <w:tcPr>
            <w:tcW w:w="1049" w:type="pct"/>
            <w:shd w:val="clear" w:color="auto" w:fill="auto"/>
            <w:vAlign w:val="center"/>
            <w:tcPrChange w:id="396" w:author="Thomas Chapman" w:date="2021-03-08T16:26:00Z">
              <w:tcPr>
                <w:tcW w:w="739" w:type="pct"/>
                <w:gridSpan w:val="2"/>
                <w:shd w:val="clear" w:color="auto" w:fill="auto"/>
                <w:vAlign w:val="center"/>
              </w:tcPr>
            </w:tcPrChange>
          </w:tcPr>
          <w:p w14:paraId="76619CD2" w14:textId="77777777" w:rsidR="004F7588" w:rsidRPr="00153AFE" w:rsidRDefault="004F7588">
            <w:pPr>
              <w:pStyle w:val="TAC"/>
              <w:rPr>
                <w:ins w:id="397" w:author="Thomas Chapman" w:date="2021-03-08T12:56:00Z"/>
                <w:rFonts w:eastAsia="SimSun"/>
              </w:rPr>
              <w:pPrChange w:id="398" w:author="Thomas Chapman" w:date="2021-04-26T15:53:00Z">
                <w:pPr>
                  <w:keepNext/>
                  <w:keepLines/>
                  <w:spacing w:after="0"/>
                  <w:jc w:val="center"/>
                </w:pPr>
              </w:pPrChange>
            </w:pPr>
            <w:ins w:id="399" w:author="Thomas Chapman" w:date="2021-03-08T12:56:00Z">
              <w:r w:rsidRPr="00153AFE">
                <w:rPr>
                  <w:rFonts w:eastAsia="SimSun"/>
                </w:rPr>
                <w:t>1</w:t>
              </w:r>
            </w:ins>
          </w:p>
        </w:tc>
        <w:tc>
          <w:tcPr>
            <w:tcW w:w="1044" w:type="pct"/>
            <w:vAlign w:val="center"/>
            <w:tcPrChange w:id="400" w:author="Thomas Chapman" w:date="2021-03-08T16:26:00Z">
              <w:tcPr>
                <w:tcW w:w="738" w:type="pct"/>
                <w:gridSpan w:val="3"/>
                <w:vAlign w:val="center"/>
              </w:tcPr>
            </w:tcPrChange>
          </w:tcPr>
          <w:p w14:paraId="6D54B912" w14:textId="7570207D" w:rsidR="004F7588" w:rsidRPr="00303A2E" w:rsidRDefault="004F7588">
            <w:pPr>
              <w:pStyle w:val="TAC"/>
              <w:rPr>
                <w:ins w:id="401" w:author="Thomas Chapman" w:date="2021-03-08T16:19:00Z"/>
                <w:rFonts w:eastAsia="SimSun"/>
              </w:rPr>
              <w:pPrChange w:id="402" w:author="Thomas Chapman" w:date="2021-04-26T15:53:00Z">
                <w:pPr>
                  <w:keepNext/>
                  <w:keepLines/>
                  <w:spacing w:after="0"/>
                  <w:jc w:val="center"/>
                </w:pPr>
              </w:pPrChange>
            </w:pPr>
            <w:ins w:id="403" w:author="Thomas Chapman" w:date="2021-03-08T16:19:00Z">
              <w:r w:rsidRPr="00303A2E">
                <w:rPr>
                  <w:rFonts w:eastAsia="SimSun"/>
                </w:rPr>
                <w:t>1</w:t>
              </w:r>
            </w:ins>
          </w:p>
        </w:tc>
      </w:tr>
      <w:tr w:rsidR="004F7588" w:rsidRPr="00303A2E" w14:paraId="0BDDBBD4" w14:textId="2A438F4B" w:rsidTr="00F16062">
        <w:trPr>
          <w:trHeight w:val="208"/>
          <w:jc w:val="center"/>
          <w:ins w:id="404" w:author="Thomas Chapman" w:date="2021-03-08T12:56:00Z"/>
          <w:trPrChange w:id="405" w:author="Thomas Chapman" w:date="2021-03-08T16:26:00Z">
            <w:trPr>
              <w:wAfter w:w="737" w:type="pct"/>
              <w:trHeight w:val="208"/>
              <w:jc w:val="center"/>
            </w:trPr>
          </w:trPrChange>
        </w:trPr>
        <w:tc>
          <w:tcPr>
            <w:tcW w:w="805" w:type="pct"/>
            <w:gridSpan w:val="2"/>
            <w:vMerge w:val="restart"/>
            <w:shd w:val="clear" w:color="auto" w:fill="auto"/>
            <w:vAlign w:val="center"/>
            <w:tcPrChange w:id="406" w:author="Thomas Chapman" w:date="2021-03-08T16:26:00Z">
              <w:tcPr>
                <w:tcW w:w="565" w:type="pct"/>
                <w:gridSpan w:val="2"/>
                <w:vMerge w:val="restart"/>
                <w:shd w:val="clear" w:color="auto" w:fill="auto"/>
                <w:vAlign w:val="center"/>
              </w:tcPr>
            </w:tcPrChange>
          </w:tcPr>
          <w:p w14:paraId="6365C5F7" w14:textId="77777777" w:rsidR="004F7588" w:rsidRPr="00153AFE" w:rsidRDefault="004F7588">
            <w:pPr>
              <w:pStyle w:val="TAL"/>
              <w:rPr>
                <w:ins w:id="407" w:author="Thomas Chapman" w:date="2021-03-08T12:56:00Z"/>
                <w:rFonts w:eastAsia="SimSun"/>
                <w:i/>
              </w:rPr>
              <w:pPrChange w:id="408" w:author="Thomas Chapman" w:date="2021-04-26T15:53:00Z">
                <w:pPr>
                  <w:keepNext/>
                  <w:keepLines/>
                  <w:spacing w:after="0"/>
                </w:pPr>
              </w:pPrChange>
            </w:pPr>
            <w:ins w:id="409" w:author="Thomas Chapman" w:date="2021-03-08T12:56:00Z">
              <w:r w:rsidRPr="00153AFE">
                <w:rPr>
                  <w:rFonts w:eastAsia="SimSun"/>
                </w:rPr>
                <w:t>PDSCH configuration</w:t>
              </w:r>
            </w:ins>
          </w:p>
        </w:tc>
        <w:tc>
          <w:tcPr>
            <w:tcW w:w="1577" w:type="pct"/>
            <w:shd w:val="clear" w:color="auto" w:fill="auto"/>
            <w:vAlign w:val="center"/>
            <w:tcPrChange w:id="410" w:author="Thomas Chapman" w:date="2021-03-08T16:26:00Z">
              <w:tcPr>
                <w:tcW w:w="1112" w:type="pct"/>
                <w:gridSpan w:val="3"/>
                <w:shd w:val="clear" w:color="auto" w:fill="auto"/>
                <w:vAlign w:val="center"/>
              </w:tcPr>
            </w:tcPrChange>
          </w:tcPr>
          <w:p w14:paraId="526888F2" w14:textId="77777777" w:rsidR="004F7588" w:rsidRPr="00153AFE" w:rsidRDefault="004F7588">
            <w:pPr>
              <w:pStyle w:val="TAL"/>
              <w:rPr>
                <w:ins w:id="411" w:author="Thomas Chapman" w:date="2021-03-08T12:56:00Z"/>
                <w:rFonts w:eastAsia="SimSun"/>
                <w:i/>
              </w:rPr>
              <w:pPrChange w:id="412" w:author="Thomas Chapman" w:date="2021-04-26T15:53:00Z">
                <w:pPr>
                  <w:keepNext/>
                  <w:keepLines/>
                  <w:spacing w:after="0"/>
                </w:pPr>
              </w:pPrChange>
            </w:pPr>
            <w:ins w:id="413" w:author="Thomas Chapman" w:date="2021-03-08T12:56:00Z">
              <w:r w:rsidRPr="00153AFE">
                <w:rPr>
                  <w:rFonts w:eastAsia="SimSun"/>
                </w:rPr>
                <w:t>Mapping type</w:t>
              </w:r>
            </w:ins>
          </w:p>
        </w:tc>
        <w:tc>
          <w:tcPr>
            <w:tcW w:w="525" w:type="pct"/>
            <w:shd w:val="clear" w:color="auto" w:fill="auto"/>
            <w:vAlign w:val="center"/>
            <w:tcPrChange w:id="414" w:author="Thomas Chapman" w:date="2021-03-08T16:26:00Z">
              <w:tcPr>
                <w:tcW w:w="370" w:type="pct"/>
                <w:gridSpan w:val="2"/>
                <w:shd w:val="clear" w:color="auto" w:fill="auto"/>
                <w:vAlign w:val="center"/>
              </w:tcPr>
            </w:tcPrChange>
          </w:tcPr>
          <w:p w14:paraId="0F5A7B31" w14:textId="77777777" w:rsidR="004F7588" w:rsidRPr="00153AFE" w:rsidRDefault="004F7588">
            <w:pPr>
              <w:pStyle w:val="TAC"/>
              <w:rPr>
                <w:ins w:id="415" w:author="Thomas Chapman" w:date="2021-03-08T12:56:00Z"/>
                <w:rFonts w:eastAsia="SimSun"/>
              </w:rPr>
              <w:pPrChange w:id="416" w:author="Thomas Chapman" w:date="2021-04-26T15:53:00Z">
                <w:pPr>
                  <w:keepNext/>
                  <w:keepLines/>
                  <w:spacing w:after="0"/>
                  <w:jc w:val="center"/>
                </w:pPr>
              </w:pPrChange>
            </w:pPr>
          </w:p>
        </w:tc>
        <w:tc>
          <w:tcPr>
            <w:tcW w:w="1049" w:type="pct"/>
            <w:vAlign w:val="center"/>
            <w:tcPrChange w:id="417" w:author="Thomas Chapman" w:date="2021-03-08T16:26:00Z">
              <w:tcPr>
                <w:tcW w:w="739" w:type="pct"/>
                <w:gridSpan w:val="2"/>
                <w:vAlign w:val="center"/>
              </w:tcPr>
            </w:tcPrChange>
          </w:tcPr>
          <w:p w14:paraId="15D9E1D8" w14:textId="699B55D7" w:rsidR="004F7588" w:rsidRPr="00303A2E" w:rsidRDefault="004F7588">
            <w:pPr>
              <w:pStyle w:val="TAC"/>
              <w:rPr>
                <w:ins w:id="418" w:author="Thomas Chapman" w:date="2021-03-08T16:19:00Z"/>
                <w:rFonts w:eastAsia="SimSun"/>
                <w:lang w:eastAsia="zh-CN"/>
              </w:rPr>
              <w:pPrChange w:id="419" w:author="Thomas Chapman" w:date="2021-04-26T15:53:00Z">
                <w:pPr>
                  <w:keepNext/>
                  <w:keepLines/>
                  <w:spacing w:after="0"/>
                  <w:jc w:val="center"/>
                </w:pPr>
              </w:pPrChange>
            </w:pPr>
            <w:ins w:id="420" w:author="Thomas Chapman" w:date="2021-03-08T16:19:00Z">
              <w:r w:rsidRPr="00303A2E">
                <w:rPr>
                  <w:rFonts w:eastAsia="SimSun"/>
                  <w:lang w:eastAsia="zh-CN"/>
                </w:rPr>
                <w:t>Type A</w:t>
              </w:r>
            </w:ins>
          </w:p>
        </w:tc>
        <w:tc>
          <w:tcPr>
            <w:tcW w:w="1044" w:type="pct"/>
            <w:shd w:val="clear" w:color="auto" w:fill="auto"/>
            <w:vAlign w:val="center"/>
            <w:tcPrChange w:id="421" w:author="Thomas Chapman" w:date="2021-03-08T16:26:00Z">
              <w:tcPr>
                <w:tcW w:w="739" w:type="pct"/>
                <w:gridSpan w:val="3"/>
                <w:shd w:val="clear" w:color="auto" w:fill="auto"/>
                <w:vAlign w:val="center"/>
              </w:tcPr>
            </w:tcPrChange>
          </w:tcPr>
          <w:p w14:paraId="1D34C106" w14:textId="0C50E124" w:rsidR="004F7588" w:rsidRPr="00153AFE" w:rsidRDefault="004F7588">
            <w:pPr>
              <w:pStyle w:val="TAC"/>
              <w:rPr>
                <w:ins w:id="422" w:author="Thomas Chapman" w:date="2021-03-08T12:56:00Z"/>
                <w:rFonts w:eastAsia="SimSun"/>
                <w:lang w:eastAsia="zh-CN"/>
              </w:rPr>
              <w:pPrChange w:id="423" w:author="Thomas Chapman" w:date="2021-04-26T15:53:00Z">
                <w:pPr>
                  <w:keepNext/>
                  <w:keepLines/>
                  <w:spacing w:after="0"/>
                  <w:jc w:val="center"/>
                </w:pPr>
              </w:pPrChange>
            </w:pPr>
            <w:ins w:id="424" w:author="Thomas Chapman" w:date="2021-03-08T16:19:00Z">
              <w:r w:rsidRPr="00153AFE">
                <w:rPr>
                  <w:rFonts w:eastAsia="SimSun"/>
                  <w:lang w:eastAsia="zh-CN"/>
                </w:rPr>
                <w:t>Type A</w:t>
              </w:r>
            </w:ins>
          </w:p>
        </w:tc>
      </w:tr>
      <w:tr w:rsidR="004F7588" w:rsidRPr="00303A2E" w14:paraId="7D817714" w14:textId="3F72955E" w:rsidTr="00F16062">
        <w:trPr>
          <w:trHeight w:val="145"/>
          <w:jc w:val="center"/>
          <w:ins w:id="425" w:author="Thomas Chapman" w:date="2021-03-08T12:56:00Z"/>
          <w:trPrChange w:id="426" w:author="Thomas Chapman" w:date="2021-03-08T16:26:00Z">
            <w:trPr>
              <w:wAfter w:w="737" w:type="pct"/>
              <w:trHeight w:val="145"/>
              <w:jc w:val="center"/>
            </w:trPr>
          </w:trPrChange>
        </w:trPr>
        <w:tc>
          <w:tcPr>
            <w:tcW w:w="805" w:type="pct"/>
            <w:gridSpan w:val="2"/>
            <w:vMerge/>
            <w:shd w:val="clear" w:color="auto" w:fill="auto"/>
            <w:vAlign w:val="center"/>
            <w:tcPrChange w:id="427" w:author="Thomas Chapman" w:date="2021-03-08T16:26:00Z">
              <w:tcPr>
                <w:tcW w:w="565" w:type="pct"/>
                <w:gridSpan w:val="2"/>
                <w:vMerge/>
                <w:shd w:val="clear" w:color="auto" w:fill="auto"/>
                <w:vAlign w:val="center"/>
              </w:tcPr>
            </w:tcPrChange>
          </w:tcPr>
          <w:p w14:paraId="547B73C7" w14:textId="77777777" w:rsidR="004F7588" w:rsidRPr="00153AFE" w:rsidRDefault="004F7588">
            <w:pPr>
              <w:pStyle w:val="TAL"/>
              <w:rPr>
                <w:ins w:id="428" w:author="Thomas Chapman" w:date="2021-03-08T12:56:00Z"/>
                <w:rFonts w:eastAsia="SimSun"/>
              </w:rPr>
              <w:pPrChange w:id="429" w:author="Thomas Chapman" w:date="2021-04-26T15:53:00Z">
                <w:pPr>
                  <w:keepNext/>
                  <w:keepLines/>
                  <w:spacing w:after="0"/>
                </w:pPr>
              </w:pPrChange>
            </w:pPr>
          </w:p>
        </w:tc>
        <w:tc>
          <w:tcPr>
            <w:tcW w:w="1577" w:type="pct"/>
            <w:shd w:val="clear" w:color="auto" w:fill="auto"/>
            <w:vAlign w:val="center"/>
            <w:tcPrChange w:id="430" w:author="Thomas Chapman" w:date="2021-03-08T16:26:00Z">
              <w:tcPr>
                <w:tcW w:w="1112" w:type="pct"/>
                <w:gridSpan w:val="3"/>
                <w:shd w:val="clear" w:color="auto" w:fill="auto"/>
                <w:vAlign w:val="center"/>
              </w:tcPr>
            </w:tcPrChange>
          </w:tcPr>
          <w:p w14:paraId="1F15893D" w14:textId="77777777" w:rsidR="004F7588" w:rsidRPr="00153AFE" w:rsidRDefault="004F7588">
            <w:pPr>
              <w:pStyle w:val="TAL"/>
              <w:rPr>
                <w:ins w:id="431" w:author="Thomas Chapman" w:date="2021-03-08T12:56:00Z"/>
                <w:rFonts w:eastAsia="SimSun"/>
              </w:rPr>
              <w:pPrChange w:id="432" w:author="Thomas Chapman" w:date="2021-04-26T15:53:00Z">
                <w:pPr>
                  <w:keepNext/>
                  <w:keepLines/>
                  <w:spacing w:after="0"/>
                </w:pPr>
              </w:pPrChange>
            </w:pPr>
            <w:ins w:id="433" w:author="Thomas Chapman" w:date="2021-03-08T12:56:00Z">
              <w:r w:rsidRPr="00153AFE">
                <w:rPr>
                  <w:rFonts w:eastAsia="SimSun"/>
                  <w:i/>
                </w:rPr>
                <w:t>k0</w:t>
              </w:r>
            </w:ins>
          </w:p>
        </w:tc>
        <w:tc>
          <w:tcPr>
            <w:tcW w:w="525" w:type="pct"/>
            <w:shd w:val="clear" w:color="auto" w:fill="auto"/>
            <w:vAlign w:val="center"/>
            <w:tcPrChange w:id="434" w:author="Thomas Chapman" w:date="2021-03-08T16:26:00Z">
              <w:tcPr>
                <w:tcW w:w="370" w:type="pct"/>
                <w:gridSpan w:val="2"/>
                <w:shd w:val="clear" w:color="auto" w:fill="auto"/>
                <w:vAlign w:val="center"/>
              </w:tcPr>
            </w:tcPrChange>
          </w:tcPr>
          <w:p w14:paraId="183EAAE0" w14:textId="77777777" w:rsidR="004F7588" w:rsidRPr="00153AFE" w:rsidRDefault="004F7588">
            <w:pPr>
              <w:pStyle w:val="TAC"/>
              <w:rPr>
                <w:ins w:id="435" w:author="Thomas Chapman" w:date="2021-03-08T12:56:00Z"/>
                <w:rFonts w:eastAsia="SimSun"/>
              </w:rPr>
              <w:pPrChange w:id="436" w:author="Thomas Chapman" w:date="2021-04-26T15:53:00Z">
                <w:pPr>
                  <w:keepNext/>
                  <w:keepLines/>
                  <w:spacing w:after="0"/>
                  <w:jc w:val="center"/>
                </w:pPr>
              </w:pPrChange>
            </w:pPr>
          </w:p>
        </w:tc>
        <w:tc>
          <w:tcPr>
            <w:tcW w:w="1049" w:type="pct"/>
            <w:vAlign w:val="center"/>
            <w:tcPrChange w:id="437" w:author="Thomas Chapman" w:date="2021-03-08T16:26:00Z">
              <w:tcPr>
                <w:tcW w:w="739" w:type="pct"/>
                <w:gridSpan w:val="2"/>
                <w:vAlign w:val="center"/>
              </w:tcPr>
            </w:tcPrChange>
          </w:tcPr>
          <w:p w14:paraId="23E1C225" w14:textId="073911D2" w:rsidR="004F7588" w:rsidRPr="00303A2E" w:rsidRDefault="004F7588">
            <w:pPr>
              <w:pStyle w:val="TAC"/>
              <w:rPr>
                <w:ins w:id="438" w:author="Thomas Chapman" w:date="2021-03-08T16:19:00Z"/>
                <w:rFonts w:eastAsia="SimSun"/>
                <w:lang w:eastAsia="zh-CN"/>
              </w:rPr>
              <w:pPrChange w:id="439" w:author="Thomas Chapman" w:date="2021-04-26T15:53:00Z">
                <w:pPr>
                  <w:keepNext/>
                  <w:keepLines/>
                  <w:spacing w:after="0"/>
                  <w:jc w:val="center"/>
                </w:pPr>
              </w:pPrChange>
            </w:pPr>
            <w:ins w:id="440" w:author="Thomas Chapman" w:date="2021-03-08T16:19:00Z">
              <w:r w:rsidRPr="00303A2E">
                <w:rPr>
                  <w:rFonts w:eastAsia="SimSun"/>
                  <w:lang w:eastAsia="zh-CN"/>
                </w:rPr>
                <w:t>0</w:t>
              </w:r>
            </w:ins>
          </w:p>
        </w:tc>
        <w:tc>
          <w:tcPr>
            <w:tcW w:w="1044" w:type="pct"/>
            <w:shd w:val="clear" w:color="auto" w:fill="auto"/>
            <w:vAlign w:val="center"/>
            <w:tcPrChange w:id="441" w:author="Thomas Chapman" w:date="2021-03-08T16:26:00Z">
              <w:tcPr>
                <w:tcW w:w="739" w:type="pct"/>
                <w:gridSpan w:val="3"/>
                <w:shd w:val="clear" w:color="auto" w:fill="auto"/>
                <w:vAlign w:val="center"/>
              </w:tcPr>
            </w:tcPrChange>
          </w:tcPr>
          <w:p w14:paraId="372E1251" w14:textId="3B32B8A1" w:rsidR="004F7588" w:rsidRPr="00153AFE" w:rsidRDefault="004F7588">
            <w:pPr>
              <w:pStyle w:val="TAC"/>
              <w:rPr>
                <w:ins w:id="442" w:author="Thomas Chapman" w:date="2021-03-08T12:56:00Z"/>
                <w:rFonts w:eastAsia="SimSun"/>
                <w:lang w:eastAsia="zh-CN"/>
              </w:rPr>
              <w:pPrChange w:id="443" w:author="Thomas Chapman" w:date="2021-04-26T15:53:00Z">
                <w:pPr>
                  <w:keepNext/>
                  <w:keepLines/>
                  <w:spacing w:after="0"/>
                  <w:jc w:val="center"/>
                </w:pPr>
              </w:pPrChange>
            </w:pPr>
            <w:ins w:id="444" w:author="Thomas Chapman" w:date="2021-03-08T16:19:00Z">
              <w:r w:rsidRPr="00153AFE">
                <w:rPr>
                  <w:rFonts w:eastAsia="SimSun"/>
                  <w:lang w:eastAsia="zh-CN"/>
                </w:rPr>
                <w:t>0</w:t>
              </w:r>
            </w:ins>
          </w:p>
        </w:tc>
      </w:tr>
      <w:tr w:rsidR="004F7588" w:rsidRPr="00303A2E" w14:paraId="52244B92" w14:textId="2D2C526C" w:rsidTr="00F16062">
        <w:trPr>
          <w:trHeight w:val="145"/>
          <w:jc w:val="center"/>
          <w:ins w:id="445" w:author="Thomas Chapman" w:date="2021-03-08T12:56:00Z"/>
          <w:trPrChange w:id="446" w:author="Thomas Chapman" w:date="2021-03-08T16:26:00Z">
            <w:trPr>
              <w:wAfter w:w="737" w:type="pct"/>
              <w:trHeight w:val="145"/>
              <w:jc w:val="center"/>
            </w:trPr>
          </w:trPrChange>
        </w:trPr>
        <w:tc>
          <w:tcPr>
            <w:tcW w:w="805" w:type="pct"/>
            <w:gridSpan w:val="2"/>
            <w:vMerge/>
            <w:shd w:val="clear" w:color="auto" w:fill="auto"/>
            <w:vAlign w:val="center"/>
            <w:tcPrChange w:id="447" w:author="Thomas Chapman" w:date="2021-03-08T16:26:00Z">
              <w:tcPr>
                <w:tcW w:w="565" w:type="pct"/>
                <w:gridSpan w:val="2"/>
                <w:vMerge/>
                <w:shd w:val="clear" w:color="auto" w:fill="auto"/>
                <w:vAlign w:val="center"/>
              </w:tcPr>
            </w:tcPrChange>
          </w:tcPr>
          <w:p w14:paraId="6AC2294F" w14:textId="77777777" w:rsidR="004F7588" w:rsidRPr="00153AFE" w:rsidRDefault="004F7588">
            <w:pPr>
              <w:pStyle w:val="TAL"/>
              <w:rPr>
                <w:ins w:id="448" w:author="Thomas Chapman" w:date="2021-03-08T12:56:00Z"/>
                <w:rFonts w:eastAsia="SimSun"/>
              </w:rPr>
              <w:pPrChange w:id="449" w:author="Thomas Chapman" w:date="2021-04-26T15:53:00Z">
                <w:pPr>
                  <w:keepNext/>
                  <w:keepLines/>
                  <w:spacing w:after="0"/>
                </w:pPr>
              </w:pPrChange>
            </w:pPr>
          </w:p>
        </w:tc>
        <w:tc>
          <w:tcPr>
            <w:tcW w:w="1577" w:type="pct"/>
            <w:shd w:val="clear" w:color="auto" w:fill="auto"/>
            <w:vAlign w:val="center"/>
            <w:tcPrChange w:id="450" w:author="Thomas Chapman" w:date="2021-03-08T16:26:00Z">
              <w:tcPr>
                <w:tcW w:w="1112" w:type="pct"/>
                <w:gridSpan w:val="3"/>
                <w:shd w:val="clear" w:color="auto" w:fill="auto"/>
                <w:vAlign w:val="center"/>
              </w:tcPr>
            </w:tcPrChange>
          </w:tcPr>
          <w:p w14:paraId="35B79D08" w14:textId="77777777" w:rsidR="004F7588" w:rsidRPr="00153AFE" w:rsidRDefault="004F7588">
            <w:pPr>
              <w:pStyle w:val="TAL"/>
              <w:rPr>
                <w:ins w:id="451" w:author="Thomas Chapman" w:date="2021-03-08T12:56:00Z"/>
                <w:rFonts w:eastAsia="SimSun"/>
              </w:rPr>
              <w:pPrChange w:id="452" w:author="Thomas Chapman" w:date="2021-04-26T15:53:00Z">
                <w:pPr>
                  <w:keepNext/>
                  <w:keepLines/>
                  <w:spacing w:after="0"/>
                </w:pPr>
              </w:pPrChange>
            </w:pPr>
            <w:ins w:id="453" w:author="Thomas Chapman" w:date="2021-03-08T12:56:00Z">
              <w:r w:rsidRPr="00153AFE">
                <w:rPr>
                  <w:rFonts w:eastAsia="SimSun"/>
                </w:rPr>
                <w:t xml:space="preserve">Starting symbol (S) </w:t>
              </w:r>
            </w:ins>
          </w:p>
        </w:tc>
        <w:tc>
          <w:tcPr>
            <w:tcW w:w="525" w:type="pct"/>
            <w:shd w:val="clear" w:color="auto" w:fill="auto"/>
            <w:vAlign w:val="center"/>
            <w:tcPrChange w:id="454" w:author="Thomas Chapman" w:date="2021-03-08T16:26:00Z">
              <w:tcPr>
                <w:tcW w:w="370" w:type="pct"/>
                <w:gridSpan w:val="2"/>
                <w:shd w:val="clear" w:color="auto" w:fill="auto"/>
                <w:vAlign w:val="center"/>
              </w:tcPr>
            </w:tcPrChange>
          </w:tcPr>
          <w:p w14:paraId="601013DF" w14:textId="77777777" w:rsidR="004F7588" w:rsidRPr="00153AFE" w:rsidRDefault="004F7588">
            <w:pPr>
              <w:pStyle w:val="TAC"/>
              <w:rPr>
                <w:ins w:id="455" w:author="Thomas Chapman" w:date="2021-03-08T12:56:00Z"/>
                <w:rFonts w:eastAsia="SimSun"/>
              </w:rPr>
              <w:pPrChange w:id="456" w:author="Thomas Chapman" w:date="2021-04-26T15:53:00Z">
                <w:pPr>
                  <w:keepNext/>
                  <w:keepLines/>
                  <w:spacing w:after="0"/>
                  <w:jc w:val="center"/>
                </w:pPr>
              </w:pPrChange>
            </w:pPr>
          </w:p>
        </w:tc>
        <w:tc>
          <w:tcPr>
            <w:tcW w:w="1049" w:type="pct"/>
            <w:vAlign w:val="center"/>
            <w:tcPrChange w:id="457" w:author="Thomas Chapman" w:date="2021-03-08T16:26:00Z">
              <w:tcPr>
                <w:tcW w:w="739" w:type="pct"/>
                <w:gridSpan w:val="2"/>
                <w:vAlign w:val="center"/>
              </w:tcPr>
            </w:tcPrChange>
          </w:tcPr>
          <w:p w14:paraId="041B1994" w14:textId="336D4A4E" w:rsidR="004F7588" w:rsidRPr="00303A2E" w:rsidRDefault="004F7588">
            <w:pPr>
              <w:pStyle w:val="TAC"/>
              <w:rPr>
                <w:ins w:id="458" w:author="Thomas Chapman" w:date="2021-03-08T16:19:00Z"/>
                <w:rFonts w:eastAsia="SimSun"/>
                <w:lang w:eastAsia="zh-CN"/>
              </w:rPr>
              <w:pPrChange w:id="459" w:author="Thomas Chapman" w:date="2021-04-26T15:53:00Z">
                <w:pPr>
                  <w:keepNext/>
                  <w:keepLines/>
                  <w:spacing w:after="0"/>
                  <w:jc w:val="center"/>
                </w:pPr>
              </w:pPrChange>
            </w:pPr>
            <w:ins w:id="460" w:author="Thomas Chapman" w:date="2021-03-08T16:19:00Z">
              <w:r w:rsidRPr="00303A2E">
                <w:rPr>
                  <w:rFonts w:eastAsia="SimSun"/>
                  <w:lang w:eastAsia="zh-CN"/>
                </w:rPr>
                <w:t>2</w:t>
              </w:r>
            </w:ins>
          </w:p>
        </w:tc>
        <w:tc>
          <w:tcPr>
            <w:tcW w:w="1044" w:type="pct"/>
            <w:shd w:val="clear" w:color="auto" w:fill="auto"/>
            <w:vAlign w:val="center"/>
            <w:tcPrChange w:id="461" w:author="Thomas Chapman" w:date="2021-03-08T16:26:00Z">
              <w:tcPr>
                <w:tcW w:w="739" w:type="pct"/>
                <w:gridSpan w:val="3"/>
                <w:shd w:val="clear" w:color="auto" w:fill="auto"/>
                <w:vAlign w:val="center"/>
              </w:tcPr>
            </w:tcPrChange>
          </w:tcPr>
          <w:p w14:paraId="63D7354A" w14:textId="78C04B71" w:rsidR="004F7588" w:rsidRPr="00153AFE" w:rsidRDefault="004F7588">
            <w:pPr>
              <w:pStyle w:val="TAC"/>
              <w:rPr>
                <w:ins w:id="462" w:author="Thomas Chapman" w:date="2021-03-08T12:56:00Z"/>
                <w:rFonts w:eastAsia="SimSun"/>
                <w:lang w:eastAsia="zh-CN"/>
              </w:rPr>
              <w:pPrChange w:id="463" w:author="Thomas Chapman" w:date="2021-04-26T15:53:00Z">
                <w:pPr>
                  <w:keepNext/>
                  <w:keepLines/>
                  <w:spacing w:after="0"/>
                  <w:jc w:val="center"/>
                </w:pPr>
              </w:pPrChange>
            </w:pPr>
            <w:ins w:id="464" w:author="Thomas Chapman" w:date="2021-03-08T16:19:00Z">
              <w:r w:rsidRPr="00153AFE">
                <w:rPr>
                  <w:rFonts w:eastAsia="SimSun"/>
                  <w:lang w:eastAsia="zh-CN"/>
                </w:rPr>
                <w:t>2</w:t>
              </w:r>
            </w:ins>
          </w:p>
        </w:tc>
      </w:tr>
      <w:tr w:rsidR="004F7588" w:rsidRPr="00303A2E" w14:paraId="53F003FF" w14:textId="28F9A79E" w:rsidTr="00F16062">
        <w:trPr>
          <w:trHeight w:val="145"/>
          <w:jc w:val="center"/>
          <w:ins w:id="465" w:author="Thomas Chapman" w:date="2021-03-08T12:56:00Z"/>
          <w:trPrChange w:id="466" w:author="Thomas Chapman" w:date="2021-03-08T16:26:00Z">
            <w:trPr>
              <w:wAfter w:w="737" w:type="pct"/>
              <w:trHeight w:val="145"/>
              <w:jc w:val="center"/>
            </w:trPr>
          </w:trPrChange>
        </w:trPr>
        <w:tc>
          <w:tcPr>
            <w:tcW w:w="805" w:type="pct"/>
            <w:gridSpan w:val="2"/>
            <w:vMerge/>
            <w:shd w:val="clear" w:color="auto" w:fill="auto"/>
            <w:vAlign w:val="center"/>
            <w:tcPrChange w:id="467" w:author="Thomas Chapman" w:date="2021-03-08T16:26:00Z">
              <w:tcPr>
                <w:tcW w:w="565" w:type="pct"/>
                <w:gridSpan w:val="2"/>
                <w:vMerge/>
                <w:shd w:val="clear" w:color="auto" w:fill="auto"/>
                <w:vAlign w:val="center"/>
              </w:tcPr>
            </w:tcPrChange>
          </w:tcPr>
          <w:p w14:paraId="55740B43" w14:textId="77777777" w:rsidR="004F7588" w:rsidRPr="00153AFE" w:rsidRDefault="004F7588">
            <w:pPr>
              <w:pStyle w:val="TAL"/>
              <w:rPr>
                <w:ins w:id="468" w:author="Thomas Chapman" w:date="2021-03-08T12:56:00Z"/>
                <w:rFonts w:eastAsia="SimSun"/>
              </w:rPr>
              <w:pPrChange w:id="469" w:author="Thomas Chapman" w:date="2021-04-26T15:53:00Z">
                <w:pPr>
                  <w:keepNext/>
                  <w:keepLines/>
                  <w:spacing w:after="0"/>
                </w:pPr>
              </w:pPrChange>
            </w:pPr>
          </w:p>
        </w:tc>
        <w:tc>
          <w:tcPr>
            <w:tcW w:w="1577" w:type="pct"/>
            <w:shd w:val="clear" w:color="auto" w:fill="auto"/>
            <w:vAlign w:val="center"/>
            <w:tcPrChange w:id="470" w:author="Thomas Chapman" w:date="2021-03-08T16:26:00Z">
              <w:tcPr>
                <w:tcW w:w="1112" w:type="pct"/>
                <w:gridSpan w:val="3"/>
                <w:shd w:val="clear" w:color="auto" w:fill="auto"/>
                <w:vAlign w:val="center"/>
              </w:tcPr>
            </w:tcPrChange>
          </w:tcPr>
          <w:p w14:paraId="5FE0E068" w14:textId="77777777" w:rsidR="004F7588" w:rsidRPr="00153AFE" w:rsidRDefault="004F7588">
            <w:pPr>
              <w:pStyle w:val="TAL"/>
              <w:rPr>
                <w:ins w:id="471" w:author="Thomas Chapman" w:date="2021-03-08T12:56:00Z"/>
                <w:rFonts w:eastAsia="SimSun"/>
              </w:rPr>
              <w:pPrChange w:id="472" w:author="Thomas Chapman" w:date="2021-04-26T15:53:00Z">
                <w:pPr>
                  <w:keepNext/>
                  <w:keepLines/>
                  <w:spacing w:after="0"/>
                </w:pPr>
              </w:pPrChange>
            </w:pPr>
            <w:ins w:id="473" w:author="Thomas Chapman" w:date="2021-03-08T12:56:00Z">
              <w:r w:rsidRPr="00153AFE">
                <w:rPr>
                  <w:rFonts w:eastAsia="SimSun"/>
                </w:rPr>
                <w:t>Length (L)</w:t>
              </w:r>
            </w:ins>
          </w:p>
        </w:tc>
        <w:tc>
          <w:tcPr>
            <w:tcW w:w="525" w:type="pct"/>
            <w:shd w:val="clear" w:color="auto" w:fill="auto"/>
            <w:vAlign w:val="center"/>
            <w:tcPrChange w:id="474" w:author="Thomas Chapman" w:date="2021-03-08T16:26:00Z">
              <w:tcPr>
                <w:tcW w:w="370" w:type="pct"/>
                <w:gridSpan w:val="2"/>
                <w:shd w:val="clear" w:color="auto" w:fill="auto"/>
                <w:vAlign w:val="center"/>
              </w:tcPr>
            </w:tcPrChange>
          </w:tcPr>
          <w:p w14:paraId="510DD22B" w14:textId="77777777" w:rsidR="004F7588" w:rsidRPr="00153AFE" w:rsidRDefault="004F7588">
            <w:pPr>
              <w:pStyle w:val="TAC"/>
              <w:rPr>
                <w:ins w:id="475" w:author="Thomas Chapman" w:date="2021-03-08T12:56:00Z"/>
                <w:rFonts w:eastAsia="SimSun"/>
              </w:rPr>
              <w:pPrChange w:id="476" w:author="Thomas Chapman" w:date="2021-04-26T15:53:00Z">
                <w:pPr>
                  <w:keepNext/>
                  <w:keepLines/>
                  <w:spacing w:after="0"/>
                  <w:jc w:val="center"/>
                </w:pPr>
              </w:pPrChange>
            </w:pPr>
          </w:p>
        </w:tc>
        <w:tc>
          <w:tcPr>
            <w:tcW w:w="1049" w:type="pct"/>
            <w:vAlign w:val="center"/>
            <w:tcPrChange w:id="477" w:author="Thomas Chapman" w:date="2021-03-08T16:26:00Z">
              <w:tcPr>
                <w:tcW w:w="739" w:type="pct"/>
                <w:gridSpan w:val="2"/>
                <w:vAlign w:val="center"/>
              </w:tcPr>
            </w:tcPrChange>
          </w:tcPr>
          <w:p w14:paraId="48A55720" w14:textId="02C861D7" w:rsidR="004F7588" w:rsidRPr="00303A2E" w:rsidRDefault="004F7588">
            <w:pPr>
              <w:pStyle w:val="TAC"/>
              <w:rPr>
                <w:ins w:id="478" w:author="Thomas Chapman" w:date="2021-03-08T16:19:00Z"/>
                <w:rFonts w:eastAsia="SimSun"/>
                <w:lang w:eastAsia="zh-CN"/>
              </w:rPr>
              <w:pPrChange w:id="479" w:author="Thomas Chapman" w:date="2021-04-26T15:53:00Z">
                <w:pPr>
                  <w:keepNext/>
                  <w:keepLines/>
                  <w:spacing w:after="0"/>
                  <w:jc w:val="center"/>
                </w:pPr>
              </w:pPrChange>
            </w:pPr>
            <w:ins w:id="480" w:author="Thomas Chapman" w:date="2021-03-08T16:19:00Z">
              <w:r w:rsidRPr="00303A2E">
                <w:rPr>
                  <w:rFonts w:eastAsia="SimSun"/>
                  <w:lang w:eastAsia="zh-CN"/>
                </w:rPr>
                <w:t>12</w:t>
              </w:r>
            </w:ins>
          </w:p>
        </w:tc>
        <w:tc>
          <w:tcPr>
            <w:tcW w:w="1044" w:type="pct"/>
            <w:shd w:val="clear" w:color="auto" w:fill="auto"/>
            <w:vAlign w:val="center"/>
            <w:tcPrChange w:id="481" w:author="Thomas Chapman" w:date="2021-03-08T16:26:00Z">
              <w:tcPr>
                <w:tcW w:w="739" w:type="pct"/>
                <w:gridSpan w:val="3"/>
                <w:shd w:val="clear" w:color="auto" w:fill="auto"/>
                <w:vAlign w:val="center"/>
              </w:tcPr>
            </w:tcPrChange>
          </w:tcPr>
          <w:p w14:paraId="1A44940A" w14:textId="326ADCCC" w:rsidR="004F7588" w:rsidRPr="00153AFE" w:rsidRDefault="004F7588">
            <w:pPr>
              <w:pStyle w:val="TAC"/>
              <w:rPr>
                <w:ins w:id="482" w:author="Thomas Chapman" w:date="2021-03-08T12:56:00Z"/>
                <w:rFonts w:eastAsia="SimSun"/>
                <w:lang w:eastAsia="zh-CN"/>
              </w:rPr>
              <w:pPrChange w:id="483" w:author="Thomas Chapman" w:date="2021-04-26T15:53:00Z">
                <w:pPr>
                  <w:keepNext/>
                  <w:keepLines/>
                  <w:spacing w:after="0"/>
                  <w:jc w:val="center"/>
                </w:pPr>
              </w:pPrChange>
            </w:pPr>
            <w:ins w:id="484" w:author="Thomas Chapman" w:date="2021-03-08T16:19:00Z">
              <w:r w:rsidRPr="00153AFE">
                <w:rPr>
                  <w:rFonts w:eastAsia="SimSun"/>
                  <w:lang w:eastAsia="zh-CN"/>
                </w:rPr>
                <w:t>12</w:t>
              </w:r>
            </w:ins>
          </w:p>
        </w:tc>
      </w:tr>
      <w:tr w:rsidR="004F7588" w:rsidRPr="00303A2E" w14:paraId="01B93DD7" w14:textId="0240875A" w:rsidTr="00F16062">
        <w:trPr>
          <w:trHeight w:val="145"/>
          <w:jc w:val="center"/>
          <w:ins w:id="485" w:author="Thomas Chapman" w:date="2021-03-08T12:56:00Z"/>
          <w:trPrChange w:id="486" w:author="Thomas Chapman" w:date="2021-03-08T16:26:00Z">
            <w:trPr>
              <w:wAfter w:w="737" w:type="pct"/>
              <w:trHeight w:val="145"/>
              <w:jc w:val="center"/>
            </w:trPr>
          </w:trPrChange>
        </w:trPr>
        <w:tc>
          <w:tcPr>
            <w:tcW w:w="805" w:type="pct"/>
            <w:gridSpan w:val="2"/>
            <w:vMerge/>
            <w:shd w:val="clear" w:color="auto" w:fill="auto"/>
            <w:vAlign w:val="center"/>
            <w:tcPrChange w:id="487" w:author="Thomas Chapman" w:date="2021-03-08T16:26:00Z">
              <w:tcPr>
                <w:tcW w:w="565" w:type="pct"/>
                <w:gridSpan w:val="2"/>
                <w:vMerge/>
                <w:shd w:val="clear" w:color="auto" w:fill="auto"/>
                <w:vAlign w:val="center"/>
              </w:tcPr>
            </w:tcPrChange>
          </w:tcPr>
          <w:p w14:paraId="39D6289A" w14:textId="77777777" w:rsidR="004F7588" w:rsidRPr="00153AFE" w:rsidRDefault="004F7588">
            <w:pPr>
              <w:pStyle w:val="TAL"/>
              <w:rPr>
                <w:ins w:id="488" w:author="Thomas Chapman" w:date="2021-03-08T12:56:00Z"/>
                <w:rFonts w:eastAsia="SimSun"/>
              </w:rPr>
              <w:pPrChange w:id="489" w:author="Thomas Chapman" w:date="2021-04-26T15:53:00Z">
                <w:pPr>
                  <w:keepNext/>
                  <w:keepLines/>
                  <w:spacing w:after="0"/>
                </w:pPr>
              </w:pPrChange>
            </w:pPr>
          </w:p>
        </w:tc>
        <w:tc>
          <w:tcPr>
            <w:tcW w:w="1577" w:type="pct"/>
            <w:shd w:val="clear" w:color="auto" w:fill="auto"/>
            <w:vAlign w:val="center"/>
            <w:tcPrChange w:id="490" w:author="Thomas Chapman" w:date="2021-03-08T16:26:00Z">
              <w:tcPr>
                <w:tcW w:w="1112" w:type="pct"/>
                <w:gridSpan w:val="3"/>
                <w:shd w:val="clear" w:color="auto" w:fill="auto"/>
                <w:vAlign w:val="center"/>
              </w:tcPr>
            </w:tcPrChange>
          </w:tcPr>
          <w:p w14:paraId="67E0630D" w14:textId="77777777" w:rsidR="004F7588" w:rsidRPr="00153AFE" w:rsidRDefault="004F7588">
            <w:pPr>
              <w:pStyle w:val="TAL"/>
              <w:rPr>
                <w:ins w:id="491" w:author="Thomas Chapman" w:date="2021-03-08T12:56:00Z"/>
                <w:rFonts w:eastAsia="SimSun"/>
              </w:rPr>
              <w:pPrChange w:id="492" w:author="Thomas Chapman" w:date="2021-04-26T15:53:00Z">
                <w:pPr>
                  <w:keepNext/>
                  <w:keepLines/>
                  <w:spacing w:after="0"/>
                </w:pPr>
              </w:pPrChange>
            </w:pPr>
            <w:ins w:id="493" w:author="Thomas Chapman" w:date="2021-03-08T12:56:00Z">
              <w:r w:rsidRPr="00153AFE">
                <w:rPr>
                  <w:rFonts w:eastAsia="SimSun"/>
                </w:rPr>
                <w:t>PDSCH aggregation factor</w:t>
              </w:r>
            </w:ins>
          </w:p>
        </w:tc>
        <w:tc>
          <w:tcPr>
            <w:tcW w:w="525" w:type="pct"/>
            <w:shd w:val="clear" w:color="auto" w:fill="auto"/>
            <w:vAlign w:val="center"/>
            <w:tcPrChange w:id="494" w:author="Thomas Chapman" w:date="2021-03-08T16:26:00Z">
              <w:tcPr>
                <w:tcW w:w="370" w:type="pct"/>
                <w:gridSpan w:val="2"/>
                <w:shd w:val="clear" w:color="auto" w:fill="auto"/>
                <w:vAlign w:val="center"/>
              </w:tcPr>
            </w:tcPrChange>
          </w:tcPr>
          <w:p w14:paraId="2644D206" w14:textId="77777777" w:rsidR="004F7588" w:rsidRPr="00153AFE" w:rsidRDefault="004F7588">
            <w:pPr>
              <w:pStyle w:val="TAC"/>
              <w:rPr>
                <w:ins w:id="495" w:author="Thomas Chapman" w:date="2021-03-08T12:56:00Z"/>
                <w:rFonts w:eastAsia="SimSun"/>
              </w:rPr>
              <w:pPrChange w:id="496" w:author="Thomas Chapman" w:date="2021-04-26T15:53:00Z">
                <w:pPr>
                  <w:keepNext/>
                  <w:keepLines/>
                  <w:spacing w:after="0"/>
                  <w:jc w:val="center"/>
                </w:pPr>
              </w:pPrChange>
            </w:pPr>
          </w:p>
        </w:tc>
        <w:tc>
          <w:tcPr>
            <w:tcW w:w="1049" w:type="pct"/>
            <w:vAlign w:val="center"/>
            <w:tcPrChange w:id="497" w:author="Thomas Chapman" w:date="2021-03-08T16:26:00Z">
              <w:tcPr>
                <w:tcW w:w="739" w:type="pct"/>
                <w:gridSpan w:val="2"/>
                <w:vAlign w:val="center"/>
              </w:tcPr>
            </w:tcPrChange>
          </w:tcPr>
          <w:p w14:paraId="6CAAA006" w14:textId="5C5E1DDD" w:rsidR="004F7588" w:rsidRPr="00303A2E" w:rsidRDefault="004F7588">
            <w:pPr>
              <w:pStyle w:val="TAC"/>
              <w:rPr>
                <w:ins w:id="498" w:author="Thomas Chapman" w:date="2021-03-08T16:19:00Z"/>
                <w:rFonts w:eastAsia="SimSun"/>
                <w:lang w:eastAsia="zh-CN"/>
              </w:rPr>
              <w:pPrChange w:id="499" w:author="Thomas Chapman" w:date="2021-04-26T15:53:00Z">
                <w:pPr>
                  <w:keepNext/>
                  <w:keepLines/>
                  <w:spacing w:after="0"/>
                  <w:jc w:val="center"/>
                </w:pPr>
              </w:pPrChange>
            </w:pPr>
            <w:ins w:id="500" w:author="Thomas Chapman" w:date="2021-03-08T16:19:00Z">
              <w:r w:rsidRPr="00303A2E">
                <w:rPr>
                  <w:rFonts w:eastAsia="SimSun"/>
                  <w:lang w:eastAsia="zh-CN"/>
                </w:rPr>
                <w:t>1</w:t>
              </w:r>
            </w:ins>
          </w:p>
        </w:tc>
        <w:tc>
          <w:tcPr>
            <w:tcW w:w="1044" w:type="pct"/>
            <w:shd w:val="clear" w:color="auto" w:fill="auto"/>
            <w:vAlign w:val="center"/>
            <w:tcPrChange w:id="501" w:author="Thomas Chapman" w:date="2021-03-08T16:26:00Z">
              <w:tcPr>
                <w:tcW w:w="739" w:type="pct"/>
                <w:gridSpan w:val="3"/>
                <w:shd w:val="clear" w:color="auto" w:fill="auto"/>
                <w:vAlign w:val="center"/>
              </w:tcPr>
            </w:tcPrChange>
          </w:tcPr>
          <w:p w14:paraId="393A0406" w14:textId="2B1F591E" w:rsidR="004F7588" w:rsidRPr="00153AFE" w:rsidRDefault="004F7588">
            <w:pPr>
              <w:pStyle w:val="TAC"/>
              <w:rPr>
                <w:ins w:id="502" w:author="Thomas Chapman" w:date="2021-03-08T12:56:00Z"/>
                <w:rFonts w:eastAsia="SimSun"/>
                <w:lang w:eastAsia="zh-CN"/>
              </w:rPr>
              <w:pPrChange w:id="503" w:author="Thomas Chapman" w:date="2021-04-26T15:53:00Z">
                <w:pPr>
                  <w:keepNext/>
                  <w:keepLines/>
                  <w:spacing w:after="0"/>
                  <w:jc w:val="center"/>
                </w:pPr>
              </w:pPrChange>
            </w:pPr>
            <w:ins w:id="504" w:author="Thomas Chapman" w:date="2021-03-08T16:19:00Z">
              <w:r w:rsidRPr="00153AFE">
                <w:rPr>
                  <w:rFonts w:eastAsia="SimSun"/>
                  <w:lang w:eastAsia="zh-CN"/>
                </w:rPr>
                <w:t>1</w:t>
              </w:r>
            </w:ins>
          </w:p>
        </w:tc>
      </w:tr>
      <w:tr w:rsidR="004F7588" w:rsidRPr="00303A2E" w14:paraId="633002CF" w14:textId="3D0DDA87" w:rsidTr="00F16062">
        <w:trPr>
          <w:trHeight w:val="145"/>
          <w:jc w:val="center"/>
          <w:ins w:id="505" w:author="Thomas Chapman" w:date="2021-03-08T12:56:00Z"/>
          <w:trPrChange w:id="506" w:author="Thomas Chapman" w:date="2021-03-08T16:26:00Z">
            <w:trPr>
              <w:wAfter w:w="737" w:type="pct"/>
              <w:trHeight w:val="145"/>
              <w:jc w:val="center"/>
            </w:trPr>
          </w:trPrChange>
        </w:trPr>
        <w:tc>
          <w:tcPr>
            <w:tcW w:w="805" w:type="pct"/>
            <w:gridSpan w:val="2"/>
            <w:vMerge/>
            <w:shd w:val="clear" w:color="auto" w:fill="auto"/>
            <w:vAlign w:val="center"/>
            <w:tcPrChange w:id="507" w:author="Thomas Chapman" w:date="2021-03-08T16:26:00Z">
              <w:tcPr>
                <w:tcW w:w="565" w:type="pct"/>
                <w:gridSpan w:val="2"/>
                <w:vMerge/>
                <w:shd w:val="clear" w:color="auto" w:fill="auto"/>
                <w:vAlign w:val="center"/>
              </w:tcPr>
            </w:tcPrChange>
          </w:tcPr>
          <w:p w14:paraId="3A86048C" w14:textId="77777777" w:rsidR="004F7588" w:rsidRPr="00153AFE" w:rsidRDefault="004F7588">
            <w:pPr>
              <w:pStyle w:val="TAL"/>
              <w:rPr>
                <w:ins w:id="508" w:author="Thomas Chapman" w:date="2021-03-08T12:56:00Z"/>
                <w:rFonts w:eastAsia="SimSun"/>
              </w:rPr>
              <w:pPrChange w:id="509" w:author="Thomas Chapman" w:date="2021-04-26T15:53:00Z">
                <w:pPr>
                  <w:keepNext/>
                  <w:keepLines/>
                  <w:spacing w:after="0"/>
                </w:pPr>
              </w:pPrChange>
            </w:pPr>
          </w:p>
        </w:tc>
        <w:tc>
          <w:tcPr>
            <w:tcW w:w="1577" w:type="pct"/>
            <w:shd w:val="clear" w:color="auto" w:fill="auto"/>
            <w:vAlign w:val="center"/>
            <w:tcPrChange w:id="510" w:author="Thomas Chapman" w:date="2021-03-08T16:26:00Z">
              <w:tcPr>
                <w:tcW w:w="1112" w:type="pct"/>
                <w:gridSpan w:val="3"/>
                <w:shd w:val="clear" w:color="auto" w:fill="auto"/>
                <w:vAlign w:val="center"/>
              </w:tcPr>
            </w:tcPrChange>
          </w:tcPr>
          <w:p w14:paraId="4269457B" w14:textId="77777777" w:rsidR="004F7588" w:rsidRPr="00153AFE" w:rsidRDefault="004F7588">
            <w:pPr>
              <w:pStyle w:val="TAL"/>
              <w:rPr>
                <w:ins w:id="511" w:author="Thomas Chapman" w:date="2021-03-08T12:56:00Z"/>
                <w:rFonts w:eastAsia="SimSun"/>
              </w:rPr>
              <w:pPrChange w:id="512" w:author="Thomas Chapman" w:date="2021-04-26T15:53:00Z">
                <w:pPr>
                  <w:keepNext/>
                  <w:keepLines/>
                  <w:spacing w:after="0"/>
                </w:pPr>
              </w:pPrChange>
            </w:pPr>
            <w:ins w:id="513" w:author="Thomas Chapman" w:date="2021-03-08T12:56:00Z">
              <w:r w:rsidRPr="00153AFE">
                <w:rPr>
                  <w:rFonts w:eastAsia="SimSun"/>
                </w:rPr>
                <w:t>PRB bundling type</w:t>
              </w:r>
            </w:ins>
          </w:p>
        </w:tc>
        <w:tc>
          <w:tcPr>
            <w:tcW w:w="525" w:type="pct"/>
            <w:shd w:val="clear" w:color="auto" w:fill="auto"/>
            <w:vAlign w:val="center"/>
            <w:tcPrChange w:id="514" w:author="Thomas Chapman" w:date="2021-03-08T16:26:00Z">
              <w:tcPr>
                <w:tcW w:w="370" w:type="pct"/>
                <w:gridSpan w:val="2"/>
                <w:shd w:val="clear" w:color="auto" w:fill="auto"/>
                <w:vAlign w:val="center"/>
              </w:tcPr>
            </w:tcPrChange>
          </w:tcPr>
          <w:p w14:paraId="5B9B4943" w14:textId="77777777" w:rsidR="004F7588" w:rsidRPr="00153AFE" w:rsidRDefault="004F7588">
            <w:pPr>
              <w:pStyle w:val="TAC"/>
              <w:rPr>
                <w:ins w:id="515" w:author="Thomas Chapman" w:date="2021-03-08T12:56:00Z"/>
                <w:rFonts w:eastAsia="SimSun"/>
              </w:rPr>
              <w:pPrChange w:id="516" w:author="Thomas Chapman" w:date="2021-04-26T15:53:00Z">
                <w:pPr>
                  <w:keepNext/>
                  <w:keepLines/>
                  <w:spacing w:after="0"/>
                  <w:jc w:val="center"/>
                </w:pPr>
              </w:pPrChange>
            </w:pPr>
          </w:p>
        </w:tc>
        <w:tc>
          <w:tcPr>
            <w:tcW w:w="1049" w:type="pct"/>
            <w:vAlign w:val="center"/>
            <w:tcPrChange w:id="517" w:author="Thomas Chapman" w:date="2021-03-08T16:26:00Z">
              <w:tcPr>
                <w:tcW w:w="739" w:type="pct"/>
                <w:gridSpan w:val="2"/>
                <w:vAlign w:val="center"/>
              </w:tcPr>
            </w:tcPrChange>
          </w:tcPr>
          <w:p w14:paraId="02FFA65E" w14:textId="21ACA04D" w:rsidR="004F7588" w:rsidRPr="00303A2E" w:rsidRDefault="004F7588">
            <w:pPr>
              <w:pStyle w:val="TAC"/>
              <w:rPr>
                <w:ins w:id="518" w:author="Thomas Chapman" w:date="2021-03-08T16:19:00Z"/>
                <w:rFonts w:eastAsia="SimSun"/>
                <w:lang w:eastAsia="zh-CN"/>
              </w:rPr>
              <w:pPrChange w:id="519" w:author="Thomas Chapman" w:date="2021-04-26T15:53:00Z">
                <w:pPr>
                  <w:keepNext/>
                  <w:keepLines/>
                  <w:spacing w:after="0"/>
                  <w:jc w:val="center"/>
                </w:pPr>
              </w:pPrChange>
            </w:pPr>
            <w:ins w:id="520" w:author="Thomas Chapman" w:date="2021-03-08T16:19:00Z">
              <w:r w:rsidRPr="00303A2E">
                <w:rPr>
                  <w:rFonts w:eastAsia="SimSun"/>
                  <w:lang w:eastAsia="zh-CN"/>
                </w:rPr>
                <w:t>Static</w:t>
              </w:r>
            </w:ins>
          </w:p>
        </w:tc>
        <w:tc>
          <w:tcPr>
            <w:tcW w:w="1044" w:type="pct"/>
            <w:shd w:val="clear" w:color="auto" w:fill="auto"/>
            <w:vAlign w:val="center"/>
            <w:tcPrChange w:id="521" w:author="Thomas Chapman" w:date="2021-03-08T16:26:00Z">
              <w:tcPr>
                <w:tcW w:w="739" w:type="pct"/>
                <w:gridSpan w:val="3"/>
                <w:shd w:val="clear" w:color="auto" w:fill="auto"/>
                <w:vAlign w:val="center"/>
              </w:tcPr>
            </w:tcPrChange>
          </w:tcPr>
          <w:p w14:paraId="6F56776A" w14:textId="007AD30F" w:rsidR="004F7588" w:rsidRPr="00153AFE" w:rsidRDefault="004F7588">
            <w:pPr>
              <w:pStyle w:val="TAC"/>
              <w:rPr>
                <w:ins w:id="522" w:author="Thomas Chapman" w:date="2021-03-08T12:56:00Z"/>
                <w:rFonts w:eastAsia="SimSun"/>
                <w:lang w:eastAsia="zh-CN"/>
              </w:rPr>
              <w:pPrChange w:id="523" w:author="Thomas Chapman" w:date="2021-04-26T15:53:00Z">
                <w:pPr>
                  <w:keepNext/>
                  <w:keepLines/>
                  <w:spacing w:after="0"/>
                  <w:jc w:val="center"/>
                </w:pPr>
              </w:pPrChange>
            </w:pPr>
            <w:ins w:id="524" w:author="Thomas Chapman" w:date="2021-03-08T16:19:00Z">
              <w:r w:rsidRPr="00153AFE">
                <w:rPr>
                  <w:rFonts w:eastAsia="SimSun"/>
                  <w:lang w:eastAsia="zh-CN"/>
                </w:rPr>
                <w:t>Static</w:t>
              </w:r>
            </w:ins>
          </w:p>
        </w:tc>
      </w:tr>
      <w:tr w:rsidR="004F7588" w:rsidRPr="00303A2E" w14:paraId="67054B15" w14:textId="6A56D26B" w:rsidTr="00F16062">
        <w:trPr>
          <w:trHeight w:val="145"/>
          <w:jc w:val="center"/>
          <w:ins w:id="525" w:author="Thomas Chapman" w:date="2021-03-08T12:56:00Z"/>
          <w:trPrChange w:id="526" w:author="Thomas Chapman" w:date="2021-03-08T16:26:00Z">
            <w:trPr>
              <w:wAfter w:w="737" w:type="pct"/>
              <w:trHeight w:val="145"/>
              <w:jc w:val="center"/>
            </w:trPr>
          </w:trPrChange>
        </w:trPr>
        <w:tc>
          <w:tcPr>
            <w:tcW w:w="805" w:type="pct"/>
            <w:gridSpan w:val="2"/>
            <w:vMerge/>
            <w:shd w:val="clear" w:color="auto" w:fill="auto"/>
            <w:vAlign w:val="center"/>
            <w:tcPrChange w:id="527" w:author="Thomas Chapman" w:date="2021-03-08T16:26:00Z">
              <w:tcPr>
                <w:tcW w:w="565" w:type="pct"/>
                <w:gridSpan w:val="2"/>
                <w:vMerge/>
                <w:shd w:val="clear" w:color="auto" w:fill="auto"/>
                <w:vAlign w:val="center"/>
              </w:tcPr>
            </w:tcPrChange>
          </w:tcPr>
          <w:p w14:paraId="43E8AF38" w14:textId="77777777" w:rsidR="004F7588" w:rsidRPr="00153AFE" w:rsidRDefault="004F7588">
            <w:pPr>
              <w:pStyle w:val="TAL"/>
              <w:rPr>
                <w:ins w:id="528" w:author="Thomas Chapman" w:date="2021-03-08T12:56:00Z"/>
                <w:rFonts w:eastAsia="SimSun"/>
              </w:rPr>
              <w:pPrChange w:id="529" w:author="Thomas Chapman" w:date="2021-04-26T15:53:00Z">
                <w:pPr>
                  <w:keepNext/>
                  <w:keepLines/>
                  <w:spacing w:after="0"/>
                </w:pPr>
              </w:pPrChange>
            </w:pPr>
          </w:p>
        </w:tc>
        <w:tc>
          <w:tcPr>
            <w:tcW w:w="1577" w:type="pct"/>
            <w:shd w:val="clear" w:color="auto" w:fill="auto"/>
            <w:vAlign w:val="center"/>
            <w:tcPrChange w:id="530" w:author="Thomas Chapman" w:date="2021-03-08T16:26:00Z">
              <w:tcPr>
                <w:tcW w:w="1112" w:type="pct"/>
                <w:gridSpan w:val="3"/>
                <w:shd w:val="clear" w:color="auto" w:fill="auto"/>
                <w:vAlign w:val="center"/>
              </w:tcPr>
            </w:tcPrChange>
          </w:tcPr>
          <w:p w14:paraId="5096C006" w14:textId="77777777" w:rsidR="004F7588" w:rsidRPr="00153AFE" w:rsidRDefault="004F7588">
            <w:pPr>
              <w:pStyle w:val="TAL"/>
              <w:rPr>
                <w:ins w:id="531" w:author="Thomas Chapman" w:date="2021-03-08T12:56:00Z"/>
                <w:rFonts w:eastAsia="SimSun"/>
              </w:rPr>
              <w:pPrChange w:id="532" w:author="Thomas Chapman" w:date="2021-04-26T15:53:00Z">
                <w:pPr>
                  <w:keepNext/>
                  <w:keepLines/>
                  <w:spacing w:after="0"/>
                </w:pPr>
              </w:pPrChange>
            </w:pPr>
            <w:ins w:id="533" w:author="Thomas Chapman" w:date="2021-03-08T12:56:00Z">
              <w:r w:rsidRPr="00153AFE">
                <w:rPr>
                  <w:rFonts w:eastAsia="SimSun"/>
                </w:rPr>
                <w:t>PRB bundling size</w:t>
              </w:r>
            </w:ins>
          </w:p>
        </w:tc>
        <w:tc>
          <w:tcPr>
            <w:tcW w:w="525" w:type="pct"/>
            <w:shd w:val="clear" w:color="auto" w:fill="auto"/>
            <w:vAlign w:val="center"/>
            <w:tcPrChange w:id="534" w:author="Thomas Chapman" w:date="2021-03-08T16:26:00Z">
              <w:tcPr>
                <w:tcW w:w="370" w:type="pct"/>
                <w:gridSpan w:val="2"/>
                <w:shd w:val="clear" w:color="auto" w:fill="auto"/>
                <w:vAlign w:val="center"/>
              </w:tcPr>
            </w:tcPrChange>
          </w:tcPr>
          <w:p w14:paraId="4251875D" w14:textId="77777777" w:rsidR="004F7588" w:rsidRPr="00153AFE" w:rsidRDefault="004F7588">
            <w:pPr>
              <w:pStyle w:val="TAC"/>
              <w:rPr>
                <w:ins w:id="535" w:author="Thomas Chapman" w:date="2021-03-08T12:56:00Z"/>
                <w:rFonts w:eastAsia="SimSun"/>
              </w:rPr>
              <w:pPrChange w:id="536" w:author="Thomas Chapman" w:date="2021-04-26T15:53:00Z">
                <w:pPr>
                  <w:keepNext/>
                  <w:keepLines/>
                  <w:spacing w:after="0"/>
                  <w:jc w:val="center"/>
                </w:pPr>
              </w:pPrChange>
            </w:pPr>
          </w:p>
        </w:tc>
        <w:tc>
          <w:tcPr>
            <w:tcW w:w="1049" w:type="pct"/>
            <w:vAlign w:val="center"/>
            <w:tcPrChange w:id="537" w:author="Thomas Chapman" w:date="2021-03-08T16:26:00Z">
              <w:tcPr>
                <w:tcW w:w="739" w:type="pct"/>
                <w:gridSpan w:val="2"/>
                <w:vAlign w:val="center"/>
              </w:tcPr>
            </w:tcPrChange>
          </w:tcPr>
          <w:p w14:paraId="3E210166" w14:textId="768E5B7F" w:rsidR="004F7588" w:rsidRPr="00303A2E" w:rsidRDefault="004F7588">
            <w:pPr>
              <w:pStyle w:val="TAC"/>
              <w:rPr>
                <w:ins w:id="538" w:author="Thomas Chapman" w:date="2021-03-08T16:19:00Z"/>
                <w:rFonts w:eastAsia="SimSun"/>
                <w:lang w:eastAsia="zh-CN"/>
              </w:rPr>
              <w:pPrChange w:id="539" w:author="Thomas Chapman" w:date="2021-04-26T15:53:00Z">
                <w:pPr>
                  <w:keepNext/>
                  <w:keepLines/>
                  <w:spacing w:after="0"/>
                  <w:jc w:val="center"/>
                </w:pPr>
              </w:pPrChange>
            </w:pPr>
            <w:ins w:id="540" w:author="Thomas Chapman" w:date="2021-03-08T16:19:00Z">
              <w:r w:rsidRPr="00303A2E">
                <w:rPr>
                  <w:rFonts w:eastAsia="SimSun"/>
                  <w:lang w:eastAsia="zh-CN"/>
                </w:rPr>
                <w:t>2</w:t>
              </w:r>
            </w:ins>
          </w:p>
        </w:tc>
        <w:tc>
          <w:tcPr>
            <w:tcW w:w="1044" w:type="pct"/>
            <w:shd w:val="clear" w:color="auto" w:fill="auto"/>
            <w:vAlign w:val="center"/>
            <w:tcPrChange w:id="541" w:author="Thomas Chapman" w:date="2021-03-08T16:26:00Z">
              <w:tcPr>
                <w:tcW w:w="739" w:type="pct"/>
                <w:gridSpan w:val="3"/>
                <w:shd w:val="clear" w:color="auto" w:fill="auto"/>
                <w:vAlign w:val="center"/>
              </w:tcPr>
            </w:tcPrChange>
          </w:tcPr>
          <w:p w14:paraId="4CC2C4D0" w14:textId="34F88C09" w:rsidR="004F7588" w:rsidRPr="00153AFE" w:rsidRDefault="004F7588">
            <w:pPr>
              <w:pStyle w:val="TAC"/>
              <w:rPr>
                <w:ins w:id="542" w:author="Thomas Chapman" w:date="2021-03-08T12:56:00Z"/>
                <w:rFonts w:eastAsia="SimSun"/>
                <w:lang w:eastAsia="zh-CN"/>
              </w:rPr>
              <w:pPrChange w:id="543" w:author="Thomas Chapman" w:date="2021-04-26T15:53:00Z">
                <w:pPr>
                  <w:keepNext/>
                  <w:keepLines/>
                  <w:spacing w:after="0"/>
                  <w:jc w:val="center"/>
                </w:pPr>
              </w:pPrChange>
            </w:pPr>
            <w:ins w:id="544" w:author="Thomas Chapman" w:date="2021-03-08T16:19:00Z">
              <w:r w:rsidRPr="00153AFE">
                <w:rPr>
                  <w:rFonts w:eastAsia="SimSun"/>
                  <w:lang w:eastAsia="zh-CN"/>
                </w:rPr>
                <w:t>2</w:t>
              </w:r>
            </w:ins>
          </w:p>
        </w:tc>
      </w:tr>
      <w:tr w:rsidR="004F7588" w:rsidRPr="00303A2E" w14:paraId="7CA16B47" w14:textId="4194817A" w:rsidTr="00F16062">
        <w:trPr>
          <w:trHeight w:val="145"/>
          <w:jc w:val="center"/>
          <w:ins w:id="545" w:author="Thomas Chapman" w:date="2021-03-08T12:56:00Z"/>
          <w:trPrChange w:id="546" w:author="Thomas Chapman" w:date="2021-03-08T16:26:00Z">
            <w:trPr>
              <w:wAfter w:w="737" w:type="pct"/>
              <w:trHeight w:val="145"/>
              <w:jc w:val="center"/>
            </w:trPr>
          </w:trPrChange>
        </w:trPr>
        <w:tc>
          <w:tcPr>
            <w:tcW w:w="805" w:type="pct"/>
            <w:gridSpan w:val="2"/>
            <w:vMerge/>
            <w:shd w:val="clear" w:color="auto" w:fill="auto"/>
            <w:vAlign w:val="center"/>
            <w:tcPrChange w:id="547" w:author="Thomas Chapman" w:date="2021-03-08T16:26:00Z">
              <w:tcPr>
                <w:tcW w:w="565" w:type="pct"/>
                <w:gridSpan w:val="2"/>
                <w:vMerge/>
                <w:shd w:val="clear" w:color="auto" w:fill="auto"/>
                <w:vAlign w:val="center"/>
              </w:tcPr>
            </w:tcPrChange>
          </w:tcPr>
          <w:p w14:paraId="511E5791" w14:textId="77777777" w:rsidR="004F7588" w:rsidRPr="00153AFE" w:rsidRDefault="004F7588">
            <w:pPr>
              <w:pStyle w:val="TAL"/>
              <w:rPr>
                <w:ins w:id="548" w:author="Thomas Chapman" w:date="2021-03-08T12:56:00Z"/>
                <w:rFonts w:eastAsia="SimSun"/>
              </w:rPr>
              <w:pPrChange w:id="549" w:author="Thomas Chapman" w:date="2021-04-26T15:53:00Z">
                <w:pPr>
                  <w:keepNext/>
                  <w:keepLines/>
                  <w:spacing w:after="0"/>
                </w:pPr>
              </w:pPrChange>
            </w:pPr>
          </w:p>
        </w:tc>
        <w:tc>
          <w:tcPr>
            <w:tcW w:w="1577" w:type="pct"/>
            <w:shd w:val="clear" w:color="auto" w:fill="auto"/>
            <w:vAlign w:val="center"/>
            <w:tcPrChange w:id="550" w:author="Thomas Chapman" w:date="2021-03-08T16:26:00Z">
              <w:tcPr>
                <w:tcW w:w="1112" w:type="pct"/>
                <w:gridSpan w:val="3"/>
                <w:shd w:val="clear" w:color="auto" w:fill="auto"/>
                <w:vAlign w:val="center"/>
              </w:tcPr>
            </w:tcPrChange>
          </w:tcPr>
          <w:p w14:paraId="141247F2" w14:textId="77777777" w:rsidR="004F7588" w:rsidRPr="00153AFE" w:rsidRDefault="004F7588">
            <w:pPr>
              <w:pStyle w:val="TAL"/>
              <w:rPr>
                <w:ins w:id="551" w:author="Thomas Chapman" w:date="2021-03-08T12:56:00Z"/>
                <w:rFonts w:eastAsia="SimSun"/>
              </w:rPr>
              <w:pPrChange w:id="552" w:author="Thomas Chapman" w:date="2021-04-26T15:53:00Z">
                <w:pPr>
                  <w:keepNext/>
                  <w:keepLines/>
                  <w:spacing w:after="0"/>
                </w:pPr>
              </w:pPrChange>
            </w:pPr>
            <w:ins w:id="553" w:author="Thomas Chapman" w:date="2021-03-08T12:56:00Z">
              <w:r w:rsidRPr="00153AFE">
                <w:rPr>
                  <w:rFonts w:eastAsia="SimSun"/>
                </w:rPr>
                <w:t>Resource allocation type</w:t>
              </w:r>
            </w:ins>
          </w:p>
        </w:tc>
        <w:tc>
          <w:tcPr>
            <w:tcW w:w="525" w:type="pct"/>
            <w:shd w:val="clear" w:color="auto" w:fill="auto"/>
            <w:vAlign w:val="center"/>
            <w:tcPrChange w:id="554" w:author="Thomas Chapman" w:date="2021-03-08T16:26:00Z">
              <w:tcPr>
                <w:tcW w:w="370" w:type="pct"/>
                <w:gridSpan w:val="2"/>
                <w:shd w:val="clear" w:color="auto" w:fill="auto"/>
                <w:vAlign w:val="center"/>
              </w:tcPr>
            </w:tcPrChange>
          </w:tcPr>
          <w:p w14:paraId="1C5EC278" w14:textId="77777777" w:rsidR="004F7588" w:rsidRPr="00153AFE" w:rsidRDefault="004F7588">
            <w:pPr>
              <w:pStyle w:val="TAC"/>
              <w:rPr>
                <w:ins w:id="555" w:author="Thomas Chapman" w:date="2021-03-08T12:56:00Z"/>
                <w:rFonts w:eastAsia="SimSun"/>
              </w:rPr>
              <w:pPrChange w:id="556" w:author="Thomas Chapman" w:date="2021-04-26T15:53:00Z">
                <w:pPr>
                  <w:keepNext/>
                  <w:keepLines/>
                  <w:spacing w:after="0"/>
                  <w:jc w:val="center"/>
                </w:pPr>
              </w:pPrChange>
            </w:pPr>
          </w:p>
        </w:tc>
        <w:tc>
          <w:tcPr>
            <w:tcW w:w="1049" w:type="pct"/>
            <w:vAlign w:val="center"/>
            <w:tcPrChange w:id="557" w:author="Thomas Chapman" w:date="2021-03-08T16:26:00Z">
              <w:tcPr>
                <w:tcW w:w="739" w:type="pct"/>
                <w:gridSpan w:val="2"/>
                <w:vAlign w:val="center"/>
              </w:tcPr>
            </w:tcPrChange>
          </w:tcPr>
          <w:p w14:paraId="7AEBF407" w14:textId="4E5919D0" w:rsidR="004F7588" w:rsidRPr="00303A2E" w:rsidRDefault="004F7588">
            <w:pPr>
              <w:pStyle w:val="TAC"/>
              <w:rPr>
                <w:ins w:id="558" w:author="Thomas Chapman" w:date="2021-03-08T16:19:00Z"/>
                <w:rFonts w:eastAsia="SimSun"/>
                <w:lang w:eastAsia="zh-CN"/>
              </w:rPr>
              <w:pPrChange w:id="559" w:author="Thomas Chapman" w:date="2021-04-26T15:53:00Z">
                <w:pPr>
                  <w:keepNext/>
                  <w:keepLines/>
                  <w:spacing w:after="0"/>
                  <w:jc w:val="center"/>
                </w:pPr>
              </w:pPrChange>
            </w:pPr>
            <w:ins w:id="560" w:author="Thomas Chapman" w:date="2021-03-08T16:19:00Z">
              <w:r w:rsidRPr="00303A2E">
                <w:rPr>
                  <w:rFonts w:eastAsia="SimSun"/>
                  <w:lang w:eastAsia="zh-CN"/>
                </w:rPr>
                <w:t>Type 0</w:t>
              </w:r>
            </w:ins>
          </w:p>
        </w:tc>
        <w:tc>
          <w:tcPr>
            <w:tcW w:w="1044" w:type="pct"/>
            <w:shd w:val="clear" w:color="auto" w:fill="auto"/>
            <w:vAlign w:val="center"/>
            <w:tcPrChange w:id="561" w:author="Thomas Chapman" w:date="2021-03-08T16:26:00Z">
              <w:tcPr>
                <w:tcW w:w="739" w:type="pct"/>
                <w:gridSpan w:val="3"/>
                <w:shd w:val="clear" w:color="auto" w:fill="auto"/>
                <w:vAlign w:val="center"/>
              </w:tcPr>
            </w:tcPrChange>
          </w:tcPr>
          <w:p w14:paraId="7A5727DE" w14:textId="4927120A" w:rsidR="004F7588" w:rsidRPr="00153AFE" w:rsidRDefault="004F7588">
            <w:pPr>
              <w:pStyle w:val="TAC"/>
              <w:rPr>
                <w:ins w:id="562" w:author="Thomas Chapman" w:date="2021-03-08T12:56:00Z"/>
                <w:rFonts w:eastAsia="SimSun"/>
                <w:lang w:eastAsia="zh-CN"/>
              </w:rPr>
              <w:pPrChange w:id="563" w:author="Thomas Chapman" w:date="2021-04-26T15:53:00Z">
                <w:pPr>
                  <w:keepNext/>
                  <w:keepLines/>
                  <w:spacing w:after="0"/>
                  <w:jc w:val="center"/>
                </w:pPr>
              </w:pPrChange>
            </w:pPr>
            <w:ins w:id="564" w:author="Thomas Chapman" w:date="2021-03-08T16:19:00Z">
              <w:r w:rsidRPr="00153AFE">
                <w:rPr>
                  <w:rFonts w:eastAsia="SimSun"/>
                  <w:lang w:eastAsia="zh-CN"/>
                </w:rPr>
                <w:t>type 0</w:t>
              </w:r>
            </w:ins>
          </w:p>
        </w:tc>
      </w:tr>
      <w:tr w:rsidR="004F7588" w:rsidRPr="00303A2E" w14:paraId="7D50A778" w14:textId="0CA48CC0" w:rsidTr="00F16062">
        <w:trPr>
          <w:trHeight w:val="145"/>
          <w:jc w:val="center"/>
          <w:ins w:id="565" w:author="Thomas Chapman" w:date="2021-03-08T12:56:00Z"/>
          <w:trPrChange w:id="566" w:author="Thomas Chapman" w:date="2021-03-08T16:26:00Z">
            <w:trPr>
              <w:wAfter w:w="737" w:type="pct"/>
              <w:trHeight w:val="145"/>
              <w:jc w:val="center"/>
            </w:trPr>
          </w:trPrChange>
        </w:trPr>
        <w:tc>
          <w:tcPr>
            <w:tcW w:w="805" w:type="pct"/>
            <w:gridSpan w:val="2"/>
            <w:vMerge/>
            <w:shd w:val="clear" w:color="auto" w:fill="auto"/>
            <w:vAlign w:val="center"/>
            <w:tcPrChange w:id="567" w:author="Thomas Chapman" w:date="2021-03-08T16:26:00Z">
              <w:tcPr>
                <w:tcW w:w="565" w:type="pct"/>
                <w:gridSpan w:val="2"/>
                <w:vMerge/>
                <w:shd w:val="clear" w:color="auto" w:fill="auto"/>
                <w:vAlign w:val="center"/>
              </w:tcPr>
            </w:tcPrChange>
          </w:tcPr>
          <w:p w14:paraId="579D77E8" w14:textId="77777777" w:rsidR="004F7588" w:rsidRPr="00153AFE" w:rsidRDefault="004F7588">
            <w:pPr>
              <w:pStyle w:val="TAL"/>
              <w:rPr>
                <w:ins w:id="568" w:author="Thomas Chapman" w:date="2021-03-08T12:56:00Z"/>
                <w:rFonts w:eastAsia="SimSun"/>
              </w:rPr>
              <w:pPrChange w:id="569" w:author="Thomas Chapman" w:date="2021-04-26T15:53:00Z">
                <w:pPr>
                  <w:keepNext/>
                  <w:keepLines/>
                  <w:spacing w:after="0"/>
                </w:pPr>
              </w:pPrChange>
            </w:pPr>
          </w:p>
        </w:tc>
        <w:tc>
          <w:tcPr>
            <w:tcW w:w="1577" w:type="pct"/>
            <w:shd w:val="clear" w:color="auto" w:fill="auto"/>
            <w:vAlign w:val="center"/>
            <w:tcPrChange w:id="570" w:author="Thomas Chapman" w:date="2021-03-08T16:26:00Z">
              <w:tcPr>
                <w:tcW w:w="1112" w:type="pct"/>
                <w:gridSpan w:val="3"/>
                <w:shd w:val="clear" w:color="auto" w:fill="auto"/>
                <w:vAlign w:val="center"/>
              </w:tcPr>
            </w:tcPrChange>
          </w:tcPr>
          <w:p w14:paraId="4F0DD586" w14:textId="66E2AEA6" w:rsidR="004F7588" w:rsidRPr="00153AFE" w:rsidRDefault="00086B1D">
            <w:pPr>
              <w:pStyle w:val="TAL"/>
              <w:rPr>
                <w:ins w:id="571" w:author="Thomas Chapman" w:date="2021-03-08T12:56:00Z"/>
                <w:rFonts w:eastAsia="SimSun"/>
              </w:rPr>
              <w:pPrChange w:id="572" w:author="Thomas Chapman" w:date="2021-04-26T15:53:00Z">
                <w:pPr>
                  <w:keepNext/>
                  <w:keepLines/>
                  <w:spacing w:after="0"/>
                </w:pPr>
              </w:pPrChange>
            </w:pPr>
            <w:ins w:id="573" w:author="Thomas Chapman" w:date="2021-03-08T16:38:00Z">
              <w:r>
                <w:rPr>
                  <w:rFonts w:eastAsia="SimSun"/>
                </w:rPr>
                <w:t>RBG size</w:t>
              </w:r>
            </w:ins>
          </w:p>
        </w:tc>
        <w:tc>
          <w:tcPr>
            <w:tcW w:w="525" w:type="pct"/>
            <w:shd w:val="clear" w:color="auto" w:fill="auto"/>
            <w:vAlign w:val="center"/>
            <w:tcPrChange w:id="574" w:author="Thomas Chapman" w:date="2021-03-08T16:26:00Z">
              <w:tcPr>
                <w:tcW w:w="370" w:type="pct"/>
                <w:gridSpan w:val="2"/>
                <w:shd w:val="clear" w:color="auto" w:fill="auto"/>
                <w:vAlign w:val="center"/>
              </w:tcPr>
            </w:tcPrChange>
          </w:tcPr>
          <w:p w14:paraId="60C55224" w14:textId="77777777" w:rsidR="004F7588" w:rsidRPr="00153AFE" w:rsidRDefault="004F7588">
            <w:pPr>
              <w:pStyle w:val="TAC"/>
              <w:rPr>
                <w:ins w:id="575" w:author="Thomas Chapman" w:date="2021-03-08T12:56:00Z"/>
                <w:rFonts w:eastAsia="SimSun"/>
              </w:rPr>
              <w:pPrChange w:id="576" w:author="Thomas Chapman" w:date="2021-04-26T15:53:00Z">
                <w:pPr>
                  <w:keepNext/>
                  <w:keepLines/>
                  <w:spacing w:after="0"/>
                  <w:jc w:val="center"/>
                </w:pPr>
              </w:pPrChange>
            </w:pPr>
          </w:p>
        </w:tc>
        <w:tc>
          <w:tcPr>
            <w:tcW w:w="1049" w:type="pct"/>
            <w:vAlign w:val="center"/>
            <w:tcPrChange w:id="577" w:author="Thomas Chapman" w:date="2021-03-08T16:26:00Z">
              <w:tcPr>
                <w:tcW w:w="739" w:type="pct"/>
                <w:gridSpan w:val="2"/>
                <w:vAlign w:val="center"/>
              </w:tcPr>
            </w:tcPrChange>
          </w:tcPr>
          <w:p w14:paraId="0E2F09ED" w14:textId="54580EF2" w:rsidR="004F7588" w:rsidRPr="00303A2E" w:rsidRDefault="004F7588">
            <w:pPr>
              <w:pStyle w:val="TAC"/>
              <w:rPr>
                <w:ins w:id="578" w:author="Thomas Chapman" w:date="2021-03-08T16:19:00Z"/>
                <w:rFonts w:eastAsia="SimSun"/>
                <w:lang w:eastAsia="zh-CN"/>
              </w:rPr>
              <w:pPrChange w:id="579" w:author="Thomas Chapman" w:date="2021-04-26T15:53:00Z">
                <w:pPr>
                  <w:keepNext/>
                  <w:keepLines/>
                  <w:spacing w:after="0"/>
                  <w:jc w:val="center"/>
                </w:pPr>
              </w:pPrChange>
            </w:pPr>
          </w:p>
        </w:tc>
        <w:tc>
          <w:tcPr>
            <w:tcW w:w="1044" w:type="pct"/>
            <w:shd w:val="clear" w:color="auto" w:fill="auto"/>
            <w:vAlign w:val="center"/>
            <w:tcPrChange w:id="580" w:author="Thomas Chapman" w:date="2021-03-08T16:26:00Z">
              <w:tcPr>
                <w:tcW w:w="739" w:type="pct"/>
                <w:gridSpan w:val="3"/>
                <w:shd w:val="clear" w:color="auto" w:fill="auto"/>
                <w:vAlign w:val="center"/>
              </w:tcPr>
            </w:tcPrChange>
          </w:tcPr>
          <w:p w14:paraId="0CED0E77" w14:textId="4BEC8D4D" w:rsidR="004F7588" w:rsidRPr="00153AFE" w:rsidRDefault="00086B1D">
            <w:pPr>
              <w:pStyle w:val="TAC"/>
              <w:rPr>
                <w:ins w:id="581" w:author="Thomas Chapman" w:date="2021-03-08T12:56:00Z"/>
                <w:rFonts w:eastAsia="SimSun"/>
                <w:lang w:eastAsia="zh-CN"/>
              </w:rPr>
              <w:pPrChange w:id="582" w:author="Thomas Chapman" w:date="2021-04-26T15:53:00Z">
                <w:pPr>
                  <w:keepNext/>
                  <w:keepLines/>
                  <w:spacing w:after="0"/>
                  <w:jc w:val="center"/>
                </w:pPr>
              </w:pPrChange>
            </w:pPr>
            <w:ins w:id="583" w:author="Thomas Chapman" w:date="2021-03-08T16:38:00Z">
              <w:r>
                <w:rPr>
                  <w:rFonts w:eastAsia="SimSun"/>
                  <w:lang w:eastAsia="zh-CN"/>
                </w:rPr>
                <w:t>Config 2</w:t>
              </w:r>
            </w:ins>
          </w:p>
        </w:tc>
      </w:tr>
      <w:tr w:rsidR="00BB7B1C" w:rsidRPr="00303A2E" w14:paraId="4860C3C0" w14:textId="77777777" w:rsidTr="00F16062">
        <w:trPr>
          <w:trHeight w:val="145"/>
          <w:jc w:val="center"/>
          <w:ins w:id="584" w:author="Thomas Chapman" w:date="2021-03-08T16:38:00Z"/>
        </w:trPr>
        <w:tc>
          <w:tcPr>
            <w:tcW w:w="805" w:type="pct"/>
            <w:gridSpan w:val="2"/>
            <w:vMerge/>
            <w:shd w:val="clear" w:color="auto" w:fill="auto"/>
            <w:vAlign w:val="center"/>
          </w:tcPr>
          <w:p w14:paraId="53FCCB4D" w14:textId="77777777" w:rsidR="00BB7B1C" w:rsidRPr="00153AFE" w:rsidRDefault="00BB7B1C">
            <w:pPr>
              <w:pStyle w:val="TAL"/>
              <w:rPr>
                <w:ins w:id="585" w:author="Thomas Chapman" w:date="2021-03-08T16:38:00Z"/>
                <w:rFonts w:eastAsia="SimSun"/>
              </w:rPr>
              <w:pPrChange w:id="586" w:author="Thomas Chapman" w:date="2021-04-26T15:53:00Z">
                <w:pPr>
                  <w:keepNext/>
                  <w:keepLines/>
                  <w:spacing w:after="0"/>
                </w:pPr>
              </w:pPrChange>
            </w:pPr>
          </w:p>
        </w:tc>
        <w:tc>
          <w:tcPr>
            <w:tcW w:w="1577" w:type="pct"/>
            <w:shd w:val="clear" w:color="auto" w:fill="auto"/>
            <w:vAlign w:val="center"/>
          </w:tcPr>
          <w:p w14:paraId="24101FD1" w14:textId="21ECFAD6" w:rsidR="00BB7B1C" w:rsidRPr="0089002B" w:rsidRDefault="00BB7B1C">
            <w:pPr>
              <w:pStyle w:val="TAL"/>
              <w:rPr>
                <w:ins w:id="587" w:author="Thomas Chapman" w:date="2021-03-08T16:38:00Z"/>
                <w:rFonts w:eastAsia="SimSun"/>
                <w:lang w:val="en-US" w:eastAsia="ja-JP"/>
              </w:rPr>
              <w:pPrChange w:id="588" w:author="Thomas Chapman" w:date="2021-04-26T15:53:00Z">
                <w:pPr>
                  <w:keepNext/>
                  <w:keepLines/>
                  <w:spacing w:after="0"/>
                </w:pPr>
              </w:pPrChange>
            </w:pPr>
            <w:ins w:id="589" w:author="Thomas Chapman" w:date="2021-03-08T16:38:00Z">
              <w:r w:rsidRPr="0089002B">
                <w:rPr>
                  <w:rFonts w:eastAsia="SimSun"/>
                  <w:lang w:val="en-US" w:eastAsia="ja-JP"/>
                </w:rPr>
                <w:t>VRB-to-PRB mapping type</w:t>
              </w:r>
            </w:ins>
          </w:p>
        </w:tc>
        <w:tc>
          <w:tcPr>
            <w:tcW w:w="525" w:type="pct"/>
            <w:shd w:val="clear" w:color="auto" w:fill="auto"/>
            <w:vAlign w:val="center"/>
          </w:tcPr>
          <w:p w14:paraId="19A15C69" w14:textId="77777777" w:rsidR="00BB7B1C" w:rsidRPr="0089002B" w:rsidRDefault="00BB7B1C">
            <w:pPr>
              <w:pStyle w:val="TAC"/>
              <w:rPr>
                <w:ins w:id="590" w:author="Thomas Chapman" w:date="2021-03-08T16:38:00Z"/>
                <w:rFonts w:eastAsia="SimSun"/>
                <w:lang w:val="en-US"/>
              </w:rPr>
              <w:pPrChange w:id="591" w:author="Thomas Chapman" w:date="2021-04-26T15:53:00Z">
                <w:pPr>
                  <w:keepNext/>
                  <w:keepLines/>
                  <w:spacing w:after="0"/>
                  <w:jc w:val="center"/>
                </w:pPr>
              </w:pPrChange>
            </w:pPr>
          </w:p>
        </w:tc>
        <w:tc>
          <w:tcPr>
            <w:tcW w:w="1049" w:type="pct"/>
            <w:vAlign w:val="center"/>
          </w:tcPr>
          <w:p w14:paraId="5E62E68F" w14:textId="370B23F1" w:rsidR="00BB7B1C" w:rsidRPr="00303A2E" w:rsidRDefault="00086B1D">
            <w:pPr>
              <w:pStyle w:val="TAC"/>
              <w:rPr>
                <w:ins w:id="592" w:author="Thomas Chapman" w:date="2021-03-08T16:38:00Z"/>
                <w:rFonts w:eastAsia="SimSun"/>
                <w:lang w:eastAsia="zh-CN"/>
              </w:rPr>
              <w:pPrChange w:id="593" w:author="Thomas Chapman" w:date="2021-04-26T15:53:00Z">
                <w:pPr>
                  <w:keepNext/>
                  <w:keepLines/>
                  <w:spacing w:after="0"/>
                  <w:jc w:val="center"/>
                </w:pPr>
              </w:pPrChange>
            </w:pPr>
            <w:ins w:id="594" w:author="Thomas Chapman" w:date="2021-03-08T16:38:00Z">
              <w:r w:rsidRPr="00303A2E">
                <w:rPr>
                  <w:rFonts w:eastAsia="SimSun"/>
                  <w:lang w:eastAsia="zh-CN"/>
                </w:rPr>
                <w:t>Non-interleaved</w:t>
              </w:r>
            </w:ins>
          </w:p>
        </w:tc>
        <w:tc>
          <w:tcPr>
            <w:tcW w:w="1044" w:type="pct"/>
            <w:shd w:val="clear" w:color="auto" w:fill="auto"/>
            <w:vAlign w:val="center"/>
          </w:tcPr>
          <w:p w14:paraId="1333E18E" w14:textId="4215B905" w:rsidR="00BB7B1C" w:rsidRPr="00153AFE" w:rsidRDefault="00BB7B1C">
            <w:pPr>
              <w:pStyle w:val="TAC"/>
              <w:rPr>
                <w:ins w:id="595" w:author="Thomas Chapman" w:date="2021-03-08T16:38:00Z"/>
                <w:rFonts w:eastAsia="SimSun"/>
                <w:lang w:eastAsia="zh-CN"/>
              </w:rPr>
              <w:pPrChange w:id="596" w:author="Thomas Chapman" w:date="2021-04-26T15:53:00Z">
                <w:pPr>
                  <w:keepNext/>
                  <w:keepLines/>
                  <w:spacing w:after="0"/>
                  <w:jc w:val="center"/>
                </w:pPr>
              </w:pPrChange>
            </w:pPr>
            <w:ins w:id="597" w:author="Thomas Chapman" w:date="2021-03-08T16:38:00Z">
              <w:r w:rsidRPr="00153AFE">
                <w:rPr>
                  <w:rFonts w:eastAsia="SimSun"/>
                  <w:lang w:eastAsia="zh-CN"/>
                </w:rPr>
                <w:t>Non-interleaved</w:t>
              </w:r>
            </w:ins>
          </w:p>
        </w:tc>
      </w:tr>
      <w:tr w:rsidR="00BB7B1C" w:rsidRPr="00303A2E" w14:paraId="039AB2D5" w14:textId="0EFA1F2D" w:rsidTr="00F16062">
        <w:trPr>
          <w:trHeight w:val="145"/>
          <w:jc w:val="center"/>
          <w:ins w:id="598" w:author="Thomas Chapman" w:date="2021-03-08T12:56:00Z"/>
          <w:trPrChange w:id="599" w:author="Thomas Chapman" w:date="2021-03-08T16:26:00Z">
            <w:trPr>
              <w:wAfter w:w="737" w:type="pct"/>
              <w:trHeight w:val="145"/>
              <w:jc w:val="center"/>
            </w:trPr>
          </w:trPrChange>
        </w:trPr>
        <w:tc>
          <w:tcPr>
            <w:tcW w:w="805" w:type="pct"/>
            <w:gridSpan w:val="2"/>
            <w:vMerge/>
            <w:shd w:val="clear" w:color="auto" w:fill="auto"/>
            <w:vAlign w:val="center"/>
            <w:tcPrChange w:id="600" w:author="Thomas Chapman" w:date="2021-03-08T16:26:00Z">
              <w:tcPr>
                <w:tcW w:w="565" w:type="pct"/>
                <w:gridSpan w:val="2"/>
                <w:vMerge/>
                <w:shd w:val="clear" w:color="auto" w:fill="auto"/>
                <w:vAlign w:val="center"/>
              </w:tcPr>
            </w:tcPrChange>
          </w:tcPr>
          <w:p w14:paraId="1A35A84C" w14:textId="77777777" w:rsidR="00BB7B1C" w:rsidRPr="00153AFE" w:rsidRDefault="00BB7B1C">
            <w:pPr>
              <w:pStyle w:val="TAL"/>
              <w:rPr>
                <w:ins w:id="601" w:author="Thomas Chapman" w:date="2021-03-08T12:56:00Z"/>
                <w:rFonts w:eastAsia="SimSun"/>
              </w:rPr>
              <w:pPrChange w:id="602" w:author="Thomas Chapman" w:date="2021-04-26T15:53:00Z">
                <w:pPr>
                  <w:keepNext/>
                  <w:keepLines/>
                  <w:spacing w:after="0"/>
                </w:pPr>
              </w:pPrChange>
            </w:pPr>
          </w:p>
        </w:tc>
        <w:tc>
          <w:tcPr>
            <w:tcW w:w="1577" w:type="pct"/>
            <w:shd w:val="clear" w:color="auto" w:fill="auto"/>
            <w:vAlign w:val="center"/>
            <w:tcPrChange w:id="603" w:author="Thomas Chapman" w:date="2021-03-08T16:26:00Z">
              <w:tcPr>
                <w:tcW w:w="1112" w:type="pct"/>
                <w:gridSpan w:val="3"/>
                <w:shd w:val="clear" w:color="auto" w:fill="auto"/>
                <w:vAlign w:val="center"/>
              </w:tcPr>
            </w:tcPrChange>
          </w:tcPr>
          <w:p w14:paraId="17862F46" w14:textId="77777777" w:rsidR="00BB7B1C" w:rsidRPr="0089002B" w:rsidRDefault="00BB7B1C">
            <w:pPr>
              <w:pStyle w:val="TAL"/>
              <w:rPr>
                <w:ins w:id="604" w:author="Thomas Chapman" w:date="2021-03-08T12:56:00Z"/>
                <w:rFonts w:eastAsia="SimSun"/>
                <w:lang w:val="en-US" w:eastAsia="ja-JP"/>
              </w:rPr>
              <w:pPrChange w:id="605" w:author="Thomas Chapman" w:date="2021-04-26T15:53:00Z">
                <w:pPr>
                  <w:keepNext/>
                  <w:keepLines/>
                  <w:spacing w:after="0"/>
                </w:pPr>
              </w:pPrChange>
            </w:pPr>
            <w:ins w:id="606" w:author="Thomas Chapman" w:date="2021-03-08T12:56:00Z">
              <w:r w:rsidRPr="0089002B">
                <w:rPr>
                  <w:rFonts w:eastAsia="SimSun"/>
                  <w:lang w:val="en-US" w:eastAsia="ja-JP"/>
                </w:rPr>
                <w:t>VRB-to-PRB mapping interleaver bundle size</w:t>
              </w:r>
            </w:ins>
          </w:p>
        </w:tc>
        <w:tc>
          <w:tcPr>
            <w:tcW w:w="525" w:type="pct"/>
            <w:shd w:val="clear" w:color="auto" w:fill="auto"/>
            <w:vAlign w:val="center"/>
            <w:tcPrChange w:id="607" w:author="Thomas Chapman" w:date="2021-03-08T16:26:00Z">
              <w:tcPr>
                <w:tcW w:w="370" w:type="pct"/>
                <w:gridSpan w:val="2"/>
                <w:shd w:val="clear" w:color="auto" w:fill="auto"/>
                <w:vAlign w:val="center"/>
              </w:tcPr>
            </w:tcPrChange>
          </w:tcPr>
          <w:p w14:paraId="11D044BC" w14:textId="77777777" w:rsidR="00BB7B1C" w:rsidRPr="0089002B" w:rsidRDefault="00BB7B1C">
            <w:pPr>
              <w:pStyle w:val="TAC"/>
              <w:rPr>
                <w:ins w:id="608" w:author="Thomas Chapman" w:date="2021-03-08T12:56:00Z"/>
                <w:rFonts w:eastAsia="SimSun"/>
                <w:lang w:val="en-US"/>
              </w:rPr>
              <w:pPrChange w:id="609" w:author="Thomas Chapman" w:date="2021-04-26T15:53:00Z">
                <w:pPr>
                  <w:keepNext/>
                  <w:keepLines/>
                  <w:spacing w:after="0"/>
                  <w:jc w:val="center"/>
                </w:pPr>
              </w:pPrChange>
            </w:pPr>
          </w:p>
        </w:tc>
        <w:tc>
          <w:tcPr>
            <w:tcW w:w="1049" w:type="pct"/>
            <w:vAlign w:val="center"/>
            <w:tcPrChange w:id="610" w:author="Thomas Chapman" w:date="2021-03-08T16:26:00Z">
              <w:tcPr>
                <w:tcW w:w="739" w:type="pct"/>
                <w:gridSpan w:val="2"/>
                <w:vAlign w:val="center"/>
              </w:tcPr>
            </w:tcPrChange>
          </w:tcPr>
          <w:p w14:paraId="03AB0D00" w14:textId="36CC867D" w:rsidR="00BB7B1C" w:rsidRPr="00303A2E" w:rsidRDefault="00086B1D">
            <w:pPr>
              <w:pStyle w:val="TAC"/>
              <w:rPr>
                <w:ins w:id="611" w:author="Thomas Chapman" w:date="2021-03-08T16:19:00Z"/>
                <w:rFonts w:eastAsia="SimSun"/>
                <w:lang w:eastAsia="zh-CN"/>
              </w:rPr>
              <w:pPrChange w:id="612" w:author="Thomas Chapman" w:date="2021-04-26T15:53:00Z">
                <w:pPr>
                  <w:keepNext/>
                  <w:keepLines/>
                  <w:spacing w:after="0"/>
                  <w:jc w:val="center"/>
                </w:pPr>
              </w:pPrChange>
            </w:pPr>
            <w:ins w:id="613" w:author="Thomas Chapman" w:date="2021-03-08T16:38:00Z">
              <w:r>
                <w:rPr>
                  <w:rFonts w:eastAsia="SimSun"/>
                  <w:lang w:eastAsia="zh-CN"/>
                </w:rPr>
                <w:t>N/A</w:t>
              </w:r>
            </w:ins>
          </w:p>
        </w:tc>
        <w:tc>
          <w:tcPr>
            <w:tcW w:w="1044" w:type="pct"/>
            <w:shd w:val="clear" w:color="auto" w:fill="auto"/>
            <w:vAlign w:val="center"/>
            <w:tcPrChange w:id="614" w:author="Thomas Chapman" w:date="2021-03-08T16:26:00Z">
              <w:tcPr>
                <w:tcW w:w="739" w:type="pct"/>
                <w:gridSpan w:val="3"/>
                <w:shd w:val="clear" w:color="auto" w:fill="auto"/>
                <w:vAlign w:val="center"/>
              </w:tcPr>
            </w:tcPrChange>
          </w:tcPr>
          <w:p w14:paraId="7DE98B87" w14:textId="6CEAB83E" w:rsidR="00BB7B1C" w:rsidRPr="00153AFE" w:rsidRDefault="00BB7B1C">
            <w:pPr>
              <w:pStyle w:val="TAC"/>
              <w:rPr>
                <w:ins w:id="615" w:author="Thomas Chapman" w:date="2021-03-08T12:56:00Z"/>
                <w:rFonts w:eastAsia="SimSun"/>
                <w:lang w:eastAsia="zh-CN"/>
              </w:rPr>
              <w:pPrChange w:id="616" w:author="Thomas Chapman" w:date="2021-04-26T15:53:00Z">
                <w:pPr>
                  <w:keepNext/>
                  <w:keepLines/>
                  <w:spacing w:after="0"/>
                  <w:jc w:val="center"/>
                </w:pPr>
              </w:pPrChange>
            </w:pPr>
            <w:ins w:id="617" w:author="Thomas Chapman" w:date="2021-03-08T16:19:00Z">
              <w:r w:rsidRPr="00153AFE">
                <w:rPr>
                  <w:rFonts w:eastAsia="SimSun"/>
                  <w:lang w:eastAsia="zh-CN"/>
                </w:rPr>
                <w:t>N/A</w:t>
              </w:r>
            </w:ins>
          </w:p>
        </w:tc>
      </w:tr>
      <w:tr w:rsidR="00BB7B1C" w:rsidRPr="00303A2E" w14:paraId="36738C8E" w14:textId="006F3242" w:rsidTr="00F16062">
        <w:trPr>
          <w:trHeight w:val="197"/>
          <w:jc w:val="center"/>
          <w:ins w:id="618" w:author="Thomas Chapman" w:date="2021-03-08T12:56:00Z"/>
          <w:trPrChange w:id="619" w:author="Thomas Chapman" w:date="2021-03-08T16:26:00Z">
            <w:trPr>
              <w:wAfter w:w="737" w:type="pct"/>
              <w:trHeight w:val="197"/>
              <w:jc w:val="center"/>
            </w:trPr>
          </w:trPrChange>
        </w:trPr>
        <w:tc>
          <w:tcPr>
            <w:tcW w:w="805" w:type="pct"/>
            <w:gridSpan w:val="2"/>
            <w:vMerge w:val="restart"/>
            <w:shd w:val="clear" w:color="auto" w:fill="auto"/>
            <w:vAlign w:val="center"/>
            <w:tcPrChange w:id="620" w:author="Thomas Chapman" w:date="2021-03-08T16:26:00Z">
              <w:tcPr>
                <w:tcW w:w="565" w:type="pct"/>
                <w:gridSpan w:val="2"/>
                <w:vMerge w:val="restart"/>
                <w:shd w:val="clear" w:color="auto" w:fill="auto"/>
                <w:vAlign w:val="center"/>
              </w:tcPr>
            </w:tcPrChange>
          </w:tcPr>
          <w:p w14:paraId="6EEB1320" w14:textId="77777777" w:rsidR="00BB7B1C" w:rsidRPr="00153AFE" w:rsidRDefault="00BB7B1C">
            <w:pPr>
              <w:pStyle w:val="TAL"/>
              <w:rPr>
                <w:ins w:id="621" w:author="Thomas Chapman" w:date="2021-03-08T12:56:00Z"/>
                <w:rFonts w:eastAsia="SimSun"/>
              </w:rPr>
              <w:pPrChange w:id="622" w:author="Thomas Chapman" w:date="2021-04-26T15:53:00Z">
                <w:pPr>
                  <w:keepNext/>
                  <w:keepLines/>
                  <w:spacing w:after="0"/>
                </w:pPr>
              </w:pPrChange>
            </w:pPr>
            <w:ins w:id="623" w:author="Thomas Chapman" w:date="2021-03-08T12:56:00Z">
              <w:r w:rsidRPr="00153AFE">
                <w:rPr>
                  <w:rFonts w:eastAsia="SimSun"/>
                </w:rPr>
                <w:t>PDSCH DMRS configuration</w:t>
              </w:r>
            </w:ins>
          </w:p>
        </w:tc>
        <w:tc>
          <w:tcPr>
            <w:tcW w:w="1577" w:type="pct"/>
            <w:shd w:val="clear" w:color="auto" w:fill="auto"/>
            <w:vAlign w:val="center"/>
            <w:tcPrChange w:id="624" w:author="Thomas Chapman" w:date="2021-03-08T16:26:00Z">
              <w:tcPr>
                <w:tcW w:w="1112" w:type="pct"/>
                <w:gridSpan w:val="3"/>
                <w:shd w:val="clear" w:color="auto" w:fill="auto"/>
                <w:vAlign w:val="center"/>
              </w:tcPr>
            </w:tcPrChange>
          </w:tcPr>
          <w:p w14:paraId="4B49B620" w14:textId="77777777" w:rsidR="00BB7B1C" w:rsidRPr="00153AFE" w:rsidRDefault="00BB7B1C">
            <w:pPr>
              <w:pStyle w:val="TAL"/>
              <w:rPr>
                <w:ins w:id="625" w:author="Thomas Chapman" w:date="2021-03-08T12:56:00Z"/>
                <w:rFonts w:eastAsia="SimSun"/>
              </w:rPr>
              <w:pPrChange w:id="626" w:author="Thomas Chapman" w:date="2021-04-26T15:53:00Z">
                <w:pPr>
                  <w:keepNext/>
                  <w:keepLines/>
                  <w:spacing w:after="0"/>
                </w:pPr>
              </w:pPrChange>
            </w:pPr>
            <w:ins w:id="627" w:author="Thomas Chapman" w:date="2021-03-08T12:56:00Z">
              <w:r w:rsidRPr="00153AFE">
                <w:rPr>
                  <w:rFonts w:eastAsia="SimSun"/>
                </w:rPr>
                <w:t>DMRS Type</w:t>
              </w:r>
            </w:ins>
          </w:p>
        </w:tc>
        <w:tc>
          <w:tcPr>
            <w:tcW w:w="525" w:type="pct"/>
            <w:shd w:val="clear" w:color="auto" w:fill="auto"/>
            <w:vAlign w:val="center"/>
            <w:tcPrChange w:id="628" w:author="Thomas Chapman" w:date="2021-03-08T16:26:00Z">
              <w:tcPr>
                <w:tcW w:w="370" w:type="pct"/>
                <w:gridSpan w:val="2"/>
                <w:shd w:val="clear" w:color="auto" w:fill="auto"/>
                <w:vAlign w:val="center"/>
              </w:tcPr>
            </w:tcPrChange>
          </w:tcPr>
          <w:p w14:paraId="65DCBB12" w14:textId="77777777" w:rsidR="00BB7B1C" w:rsidRPr="00153AFE" w:rsidRDefault="00BB7B1C">
            <w:pPr>
              <w:pStyle w:val="TAC"/>
              <w:rPr>
                <w:ins w:id="629" w:author="Thomas Chapman" w:date="2021-03-08T12:56:00Z"/>
                <w:rFonts w:eastAsia="SimSun"/>
              </w:rPr>
              <w:pPrChange w:id="630" w:author="Thomas Chapman" w:date="2021-04-26T15:53:00Z">
                <w:pPr>
                  <w:keepNext/>
                  <w:keepLines/>
                  <w:spacing w:after="0"/>
                  <w:jc w:val="center"/>
                </w:pPr>
              </w:pPrChange>
            </w:pPr>
          </w:p>
        </w:tc>
        <w:tc>
          <w:tcPr>
            <w:tcW w:w="1049" w:type="pct"/>
            <w:vAlign w:val="center"/>
            <w:tcPrChange w:id="631" w:author="Thomas Chapman" w:date="2021-03-08T16:26:00Z">
              <w:tcPr>
                <w:tcW w:w="739" w:type="pct"/>
                <w:gridSpan w:val="2"/>
                <w:vAlign w:val="center"/>
              </w:tcPr>
            </w:tcPrChange>
          </w:tcPr>
          <w:p w14:paraId="6C75E6F4" w14:textId="201E33D5" w:rsidR="00BB7B1C" w:rsidRPr="00303A2E" w:rsidRDefault="00BB7B1C">
            <w:pPr>
              <w:pStyle w:val="TAC"/>
              <w:rPr>
                <w:ins w:id="632" w:author="Thomas Chapman" w:date="2021-03-08T16:19:00Z"/>
                <w:rFonts w:eastAsia="SimSun"/>
                <w:lang w:eastAsia="zh-CN"/>
              </w:rPr>
              <w:pPrChange w:id="633" w:author="Thomas Chapman" w:date="2021-04-26T15:53:00Z">
                <w:pPr>
                  <w:keepNext/>
                  <w:keepLines/>
                  <w:spacing w:after="0"/>
                  <w:jc w:val="center"/>
                </w:pPr>
              </w:pPrChange>
            </w:pPr>
            <w:ins w:id="634" w:author="Thomas Chapman" w:date="2021-03-08T16:28:00Z">
              <w:r w:rsidRPr="00303A2E">
                <w:rPr>
                  <w:rFonts w:eastAsia="SimSun"/>
                  <w:lang w:eastAsia="zh-CN"/>
                </w:rPr>
                <w:t>Type 1</w:t>
              </w:r>
            </w:ins>
          </w:p>
        </w:tc>
        <w:tc>
          <w:tcPr>
            <w:tcW w:w="1044" w:type="pct"/>
            <w:shd w:val="clear" w:color="auto" w:fill="auto"/>
            <w:vAlign w:val="center"/>
            <w:tcPrChange w:id="635" w:author="Thomas Chapman" w:date="2021-03-08T16:26:00Z">
              <w:tcPr>
                <w:tcW w:w="739" w:type="pct"/>
                <w:gridSpan w:val="3"/>
                <w:shd w:val="clear" w:color="auto" w:fill="auto"/>
                <w:vAlign w:val="center"/>
              </w:tcPr>
            </w:tcPrChange>
          </w:tcPr>
          <w:p w14:paraId="60018C63" w14:textId="1104491F" w:rsidR="00BB7B1C" w:rsidRPr="00153AFE" w:rsidRDefault="00BB7B1C">
            <w:pPr>
              <w:pStyle w:val="TAC"/>
              <w:rPr>
                <w:ins w:id="636" w:author="Thomas Chapman" w:date="2021-03-08T12:56:00Z"/>
                <w:rFonts w:eastAsia="SimSun"/>
                <w:lang w:eastAsia="zh-CN"/>
              </w:rPr>
              <w:pPrChange w:id="637" w:author="Thomas Chapman" w:date="2021-04-26T15:53:00Z">
                <w:pPr>
                  <w:keepNext/>
                  <w:keepLines/>
                  <w:spacing w:after="0"/>
                  <w:jc w:val="center"/>
                </w:pPr>
              </w:pPrChange>
            </w:pPr>
            <w:ins w:id="638" w:author="Thomas Chapman" w:date="2021-03-08T16:19:00Z">
              <w:r w:rsidRPr="00153AFE">
                <w:rPr>
                  <w:rFonts w:eastAsia="SimSun"/>
                  <w:lang w:eastAsia="zh-CN"/>
                </w:rPr>
                <w:t>Type 1</w:t>
              </w:r>
            </w:ins>
          </w:p>
        </w:tc>
      </w:tr>
      <w:tr w:rsidR="00BB7B1C" w:rsidRPr="00303A2E" w14:paraId="490247C8" w14:textId="17D07F3B" w:rsidTr="00F16062">
        <w:trPr>
          <w:trHeight w:val="145"/>
          <w:jc w:val="center"/>
          <w:ins w:id="639" w:author="Thomas Chapman" w:date="2021-03-08T12:56:00Z"/>
          <w:trPrChange w:id="640" w:author="Thomas Chapman" w:date="2021-03-08T16:26:00Z">
            <w:trPr>
              <w:wAfter w:w="737" w:type="pct"/>
              <w:trHeight w:val="145"/>
              <w:jc w:val="center"/>
            </w:trPr>
          </w:trPrChange>
        </w:trPr>
        <w:tc>
          <w:tcPr>
            <w:tcW w:w="805" w:type="pct"/>
            <w:gridSpan w:val="2"/>
            <w:vMerge/>
            <w:shd w:val="clear" w:color="auto" w:fill="auto"/>
            <w:vAlign w:val="center"/>
            <w:tcPrChange w:id="641" w:author="Thomas Chapman" w:date="2021-03-08T16:26:00Z">
              <w:tcPr>
                <w:tcW w:w="565" w:type="pct"/>
                <w:gridSpan w:val="2"/>
                <w:vMerge/>
                <w:shd w:val="clear" w:color="auto" w:fill="auto"/>
                <w:vAlign w:val="center"/>
              </w:tcPr>
            </w:tcPrChange>
          </w:tcPr>
          <w:p w14:paraId="09E3EE38" w14:textId="77777777" w:rsidR="00BB7B1C" w:rsidRPr="00153AFE" w:rsidRDefault="00BB7B1C">
            <w:pPr>
              <w:pStyle w:val="TAL"/>
              <w:rPr>
                <w:ins w:id="642" w:author="Thomas Chapman" w:date="2021-03-08T12:56:00Z"/>
                <w:rFonts w:eastAsia="SimSun"/>
              </w:rPr>
              <w:pPrChange w:id="643" w:author="Thomas Chapman" w:date="2021-04-26T15:53:00Z">
                <w:pPr>
                  <w:keepNext/>
                  <w:keepLines/>
                  <w:spacing w:after="0"/>
                </w:pPr>
              </w:pPrChange>
            </w:pPr>
          </w:p>
        </w:tc>
        <w:tc>
          <w:tcPr>
            <w:tcW w:w="1577" w:type="pct"/>
            <w:shd w:val="clear" w:color="auto" w:fill="auto"/>
            <w:vAlign w:val="center"/>
            <w:tcPrChange w:id="644" w:author="Thomas Chapman" w:date="2021-03-08T16:26:00Z">
              <w:tcPr>
                <w:tcW w:w="1112" w:type="pct"/>
                <w:gridSpan w:val="3"/>
                <w:shd w:val="clear" w:color="auto" w:fill="auto"/>
                <w:vAlign w:val="center"/>
              </w:tcPr>
            </w:tcPrChange>
          </w:tcPr>
          <w:p w14:paraId="08368A87" w14:textId="77777777" w:rsidR="00BB7B1C" w:rsidRPr="00153AFE" w:rsidRDefault="00BB7B1C">
            <w:pPr>
              <w:pStyle w:val="TAL"/>
              <w:rPr>
                <w:ins w:id="645" w:author="Thomas Chapman" w:date="2021-03-08T12:56:00Z"/>
                <w:rFonts w:eastAsia="SimSun"/>
              </w:rPr>
              <w:pPrChange w:id="646" w:author="Thomas Chapman" w:date="2021-04-26T15:53:00Z">
                <w:pPr>
                  <w:keepNext/>
                  <w:keepLines/>
                  <w:spacing w:after="0"/>
                </w:pPr>
              </w:pPrChange>
            </w:pPr>
            <w:ins w:id="647" w:author="Thomas Chapman" w:date="2021-03-08T12:56:00Z">
              <w:r w:rsidRPr="00153AFE">
                <w:rPr>
                  <w:rFonts w:eastAsia="SimSun"/>
                </w:rPr>
                <w:t>Number of additional DMRS</w:t>
              </w:r>
            </w:ins>
          </w:p>
        </w:tc>
        <w:tc>
          <w:tcPr>
            <w:tcW w:w="525" w:type="pct"/>
            <w:shd w:val="clear" w:color="auto" w:fill="auto"/>
            <w:vAlign w:val="center"/>
            <w:tcPrChange w:id="648" w:author="Thomas Chapman" w:date="2021-03-08T16:26:00Z">
              <w:tcPr>
                <w:tcW w:w="370" w:type="pct"/>
                <w:gridSpan w:val="2"/>
                <w:shd w:val="clear" w:color="auto" w:fill="auto"/>
                <w:vAlign w:val="center"/>
              </w:tcPr>
            </w:tcPrChange>
          </w:tcPr>
          <w:p w14:paraId="2F6D08A7" w14:textId="77777777" w:rsidR="00BB7B1C" w:rsidRPr="00153AFE" w:rsidRDefault="00BB7B1C">
            <w:pPr>
              <w:pStyle w:val="TAC"/>
              <w:rPr>
                <w:ins w:id="649" w:author="Thomas Chapman" w:date="2021-03-08T12:56:00Z"/>
                <w:rFonts w:eastAsia="SimSun"/>
              </w:rPr>
              <w:pPrChange w:id="650" w:author="Thomas Chapman" w:date="2021-04-26T15:53:00Z">
                <w:pPr>
                  <w:keepNext/>
                  <w:keepLines/>
                  <w:spacing w:after="0"/>
                  <w:jc w:val="center"/>
                </w:pPr>
              </w:pPrChange>
            </w:pPr>
          </w:p>
        </w:tc>
        <w:tc>
          <w:tcPr>
            <w:tcW w:w="1049" w:type="pct"/>
            <w:vAlign w:val="center"/>
            <w:tcPrChange w:id="651" w:author="Thomas Chapman" w:date="2021-03-08T16:26:00Z">
              <w:tcPr>
                <w:tcW w:w="739" w:type="pct"/>
                <w:gridSpan w:val="2"/>
                <w:vAlign w:val="center"/>
              </w:tcPr>
            </w:tcPrChange>
          </w:tcPr>
          <w:p w14:paraId="04735C48" w14:textId="41B722A2" w:rsidR="00BB7B1C" w:rsidRPr="00303A2E" w:rsidRDefault="00BB7B1C">
            <w:pPr>
              <w:pStyle w:val="TAC"/>
              <w:rPr>
                <w:ins w:id="652" w:author="Thomas Chapman" w:date="2021-03-08T16:19:00Z"/>
                <w:rFonts w:eastAsia="SimSun"/>
                <w:lang w:eastAsia="zh-CN"/>
              </w:rPr>
              <w:pPrChange w:id="653" w:author="Thomas Chapman" w:date="2021-04-26T15:53:00Z">
                <w:pPr>
                  <w:keepNext/>
                  <w:keepLines/>
                  <w:spacing w:after="0"/>
                  <w:jc w:val="center"/>
                </w:pPr>
              </w:pPrChange>
            </w:pPr>
            <w:ins w:id="654" w:author="Thomas Chapman" w:date="2021-03-08T16:28:00Z">
              <w:r>
                <w:rPr>
                  <w:rFonts w:eastAsia="SimSun"/>
                  <w:lang w:eastAsia="zh-CN"/>
                </w:rPr>
                <w:t>1</w:t>
              </w:r>
            </w:ins>
          </w:p>
        </w:tc>
        <w:tc>
          <w:tcPr>
            <w:tcW w:w="1044" w:type="pct"/>
            <w:shd w:val="clear" w:color="auto" w:fill="auto"/>
            <w:vAlign w:val="center"/>
            <w:tcPrChange w:id="655" w:author="Thomas Chapman" w:date="2021-03-08T16:26:00Z">
              <w:tcPr>
                <w:tcW w:w="739" w:type="pct"/>
                <w:gridSpan w:val="3"/>
                <w:shd w:val="clear" w:color="auto" w:fill="auto"/>
                <w:vAlign w:val="center"/>
              </w:tcPr>
            </w:tcPrChange>
          </w:tcPr>
          <w:p w14:paraId="04F1BD92" w14:textId="3E2AA11B" w:rsidR="00BB7B1C" w:rsidRPr="00153AFE" w:rsidRDefault="00BB7B1C">
            <w:pPr>
              <w:pStyle w:val="TAC"/>
              <w:rPr>
                <w:ins w:id="656" w:author="Thomas Chapman" w:date="2021-03-08T12:56:00Z"/>
                <w:rFonts w:eastAsia="SimSun"/>
                <w:lang w:eastAsia="zh-CN"/>
              </w:rPr>
              <w:pPrChange w:id="657" w:author="Thomas Chapman" w:date="2021-04-26T15:53:00Z">
                <w:pPr>
                  <w:keepNext/>
                  <w:keepLines/>
                  <w:spacing w:after="0"/>
                  <w:jc w:val="center"/>
                </w:pPr>
              </w:pPrChange>
            </w:pPr>
            <w:ins w:id="658" w:author="Thomas Chapman" w:date="2021-03-08T16:19:00Z">
              <w:r w:rsidRPr="00153AFE">
                <w:rPr>
                  <w:rFonts w:eastAsia="SimSun"/>
                  <w:lang w:eastAsia="zh-CN"/>
                </w:rPr>
                <w:t>1</w:t>
              </w:r>
            </w:ins>
          </w:p>
        </w:tc>
      </w:tr>
      <w:tr w:rsidR="00BB7B1C" w:rsidRPr="00303A2E" w14:paraId="089A7A2D" w14:textId="699CBAF4" w:rsidTr="00F16062">
        <w:trPr>
          <w:trHeight w:val="145"/>
          <w:jc w:val="center"/>
          <w:ins w:id="659" w:author="Thomas Chapman" w:date="2021-03-08T12:56:00Z"/>
          <w:trPrChange w:id="660" w:author="Thomas Chapman" w:date="2021-03-08T16:26:00Z">
            <w:trPr>
              <w:wAfter w:w="737" w:type="pct"/>
              <w:trHeight w:val="145"/>
              <w:jc w:val="center"/>
            </w:trPr>
          </w:trPrChange>
        </w:trPr>
        <w:tc>
          <w:tcPr>
            <w:tcW w:w="805" w:type="pct"/>
            <w:gridSpan w:val="2"/>
            <w:vMerge/>
            <w:shd w:val="clear" w:color="auto" w:fill="auto"/>
            <w:vAlign w:val="center"/>
            <w:tcPrChange w:id="661" w:author="Thomas Chapman" w:date="2021-03-08T16:26:00Z">
              <w:tcPr>
                <w:tcW w:w="565" w:type="pct"/>
                <w:gridSpan w:val="2"/>
                <w:vMerge/>
                <w:shd w:val="clear" w:color="auto" w:fill="auto"/>
                <w:vAlign w:val="center"/>
              </w:tcPr>
            </w:tcPrChange>
          </w:tcPr>
          <w:p w14:paraId="778890E7" w14:textId="77777777" w:rsidR="00BB7B1C" w:rsidRPr="00153AFE" w:rsidRDefault="00BB7B1C">
            <w:pPr>
              <w:pStyle w:val="TAL"/>
              <w:rPr>
                <w:ins w:id="662" w:author="Thomas Chapman" w:date="2021-03-08T12:56:00Z"/>
                <w:rFonts w:eastAsia="SimSun"/>
              </w:rPr>
              <w:pPrChange w:id="663" w:author="Thomas Chapman" w:date="2021-04-26T15:53:00Z">
                <w:pPr>
                  <w:keepNext/>
                  <w:keepLines/>
                  <w:spacing w:after="0"/>
                </w:pPr>
              </w:pPrChange>
            </w:pPr>
          </w:p>
        </w:tc>
        <w:tc>
          <w:tcPr>
            <w:tcW w:w="1577" w:type="pct"/>
            <w:shd w:val="clear" w:color="auto" w:fill="auto"/>
            <w:vAlign w:val="center"/>
            <w:tcPrChange w:id="664" w:author="Thomas Chapman" w:date="2021-03-08T16:26:00Z">
              <w:tcPr>
                <w:tcW w:w="1112" w:type="pct"/>
                <w:gridSpan w:val="3"/>
                <w:shd w:val="clear" w:color="auto" w:fill="auto"/>
                <w:vAlign w:val="center"/>
              </w:tcPr>
            </w:tcPrChange>
          </w:tcPr>
          <w:p w14:paraId="4D2BF889" w14:textId="77777777" w:rsidR="00BB7B1C" w:rsidRPr="0089002B" w:rsidRDefault="00BB7B1C">
            <w:pPr>
              <w:pStyle w:val="TAL"/>
              <w:rPr>
                <w:ins w:id="665" w:author="Thomas Chapman" w:date="2021-03-08T12:56:00Z"/>
                <w:rFonts w:eastAsia="SimSun"/>
                <w:lang w:val="en-US"/>
              </w:rPr>
              <w:pPrChange w:id="666" w:author="Thomas Chapman" w:date="2021-04-26T15:53:00Z">
                <w:pPr>
                  <w:keepNext/>
                  <w:keepLines/>
                  <w:spacing w:after="0"/>
                </w:pPr>
              </w:pPrChange>
            </w:pPr>
            <w:ins w:id="667" w:author="Thomas Chapman" w:date="2021-03-08T12:56:00Z">
              <w:r w:rsidRPr="0089002B">
                <w:rPr>
                  <w:rFonts w:eastAsia="SimSun"/>
                  <w:lang w:val="en-US"/>
                </w:rPr>
                <w:t>Maximum number of OFDM symbols for DL front loaded DMRS</w:t>
              </w:r>
            </w:ins>
          </w:p>
        </w:tc>
        <w:tc>
          <w:tcPr>
            <w:tcW w:w="525" w:type="pct"/>
            <w:shd w:val="clear" w:color="auto" w:fill="auto"/>
            <w:vAlign w:val="center"/>
            <w:tcPrChange w:id="668" w:author="Thomas Chapman" w:date="2021-03-08T16:26:00Z">
              <w:tcPr>
                <w:tcW w:w="370" w:type="pct"/>
                <w:gridSpan w:val="2"/>
                <w:shd w:val="clear" w:color="auto" w:fill="auto"/>
                <w:vAlign w:val="center"/>
              </w:tcPr>
            </w:tcPrChange>
          </w:tcPr>
          <w:p w14:paraId="2AEA7B1C" w14:textId="77777777" w:rsidR="00BB7B1C" w:rsidRPr="0089002B" w:rsidRDefault="00BB7B1C">
            <w:pPr>
              <w:pStyle w:val="TAC"/>
              <w:rPr>
                <w:ins w:id="669" w:author="Thomas Chapman" w:date="2021-03-08T12:56:00Z"/>
                <w:rFonts w:eastAsia="SimSun"/>
                <w:lang w:val="en-US"/>
              </w:rPr>
              <w:pPrChange w:id="670" w:author="Thomas Chapman" w:date="2021-04-26T15:53:00Z">
                <w:pPr>
                  <w:keepNext/>
                  <w:keepLines/>
                  <w:spacing w:after="0"/>
                  <w:jc w:val="center"/>
                </w:pPr>
              </w:pPrChange>
            </w:pPr>
          </w:p>
        </w:tc>
        <w:tc>
          <w:tcPr>
            <w:tcW w:w="1049" w:type="pct"/>
            <w:vAlign w:val="center"/>
            <w:tcPrChange w:id="671" w:author="Thomas Chapman" w:date="2021-03-08T16:26:00Z">
              <w:tcPr>
                <w:tcW w:w="739" w:type="pct"/>
                <w:gridSpan w:val="2"/>
                <w:vAlign w:val="center"/>
              </w:tcPr>
            </w:tcPrChange>
          </w:tcPr>
          <w:p w14:paraId="33911FDC" w14:textId="1C4DF455" w:rsidR="00BB7B1C" w:rsidRPr="00303A2E" w:rsidRDefault="00BB7B1C">
            <w:pPr>
              <w:pStyle w:val="TAC"/>
              <w:rPr>
                <w:ins w:id="672" w:author="Thomas Chapman" w:date="2021-03-08T16:19:00Z"/>
                <w:rFonts w:eastAsia="SimSun"/>
                <w:lang w:eastAsia="zh-CN"/>
              </w:rPr>
              <w:pPrChange w:id="673" w:author="Thomas Chapman" w:date="2021-04-26T15:53:00Z">
                <w:pPr>
                  <w:keepNext/>
                  <w:keepLines/>
                  <w:spacing w:after="0"/>
                  <w:jc w:val="center"/>
                </w:pPr>
              </w:pPrChange>
            </w:pPr>
            <w:ins w:id="674" w:author="Thomas Chapman" w:date="2021-03-08T16:19:00Z">
              <w:r w:rsidRPr="00303A2E">
                <w:rPr>
                  <w:rFonts w:eastAsia="SimSun"/>
                  <w:lang w:eastAsia="zh-CN"/>
                </w:rPr>
                <w:t>1</w:t>
              </w:r>
            </w:ins>
          </w:p>
        </w:tc>
        <w:tc>
          <w:tcPr>
            <w:tcW w:w="1044" w:type="pct"/>
            <w:shd w:val="clear" w:color="auto" w:fill="auto"/>
            <w:vAlign w:val="center"/>
            <w:tcPrChange w:id="675" w:author="Thomas Chapman" w:date="2021-03-08T16:26:00Z">
              <w:tcPr>
                <w:tcW w:w="739" w:type="pct"/>
                <w:gridSpan w:val="3"/>
                <w:shd w:val="clear" w:color="auto" w:fill="auto"/>
                <w:vAlign w:val="center"/>
              </w:tcPr>
            </w:tcPrChange>
          </w:tcPr>
          <w:p w14:paraId="0081A4C3" w14:textId="0FFB379C" w:rsidR="00BB7B1C" w:rsidRPr="00153AFE" w:rsidRDefault="00BB7B1C">
            <w:pPr>
              <w:pStyle w:val="TAC"/>
              <w:rPr>
                <w:ins w:id="676" w:author="Thomas Chapman" w:date="2021-03-08T12:56:00Z"/>
                <w:rFonts w:eastAsia="SimSun"/>
                <w:lang w:eastAsia="zh-CN"/>
              </w:rPr>
              <w:pPrChange w:id="677" w:author="Thomas Chapman" w:date="2021-04-26T15:53:00Z">
                <w:pPr>
                  <w:keepNext/>
                  <w:keepLines/>
                  <w:spacing w:after="0"/>
                  <w:jc w:val="center"/>
                </w:pPr>
              </w:pPrChange>
            </w:pPr>
            <w:ins w:id="678" w:author="Thomas Chapman" w:date="2021-03-08T16:19:00Z">
              <w:r w:rsidRPr="00153AFE">
                <w:rPr>
                  <w:rFonts w:eastAsia="SimSun"/>
                  <w:lang w:eastAsia="zh-CN"/>
                </w:rPr>
                <w:t>1</w:t>
              </w:r>
            </w:ins>
          </w:p>
        </w:tc>
      </w:tr>
      <w:tr w:rsidR="00BB7B1C" w:rsidRPr="00303A2E" w14:paraId="5F7893C1" w14:textId="04110FE8" w:rsidTr="00F16062">
        <w:trPr>
          <w:trHeight w:val="145"/>
          <w:jc w:val="center"/>
          <w:ins w:id="679" w:author="Thomas Chapman" w:date="2021-03-08T12:56:00Z"/>
          <w:trPrChange w:id="680" w:author="Thomas Chapman" w:date="2021-03-08T16:26:00Z">
            <w:trPr>
              <w:wAfter w:w="737" w:type="pct"/>
              <w:trHeight w:val="145"/>
              <w:jc w:val="center"/>
            </w:trPr>
          </w:trPrChange>
        </w:trPr>
        <w:tc>
          <w:tcPr>
            <w:tcW w:w="805" w:type="pct"/>
            <w:gridSpan w:val="2"/>
            <w:vMerge/>
            <w:shd w:val="clear" w:color="auto" w:fill="auto"/>
            <w:vAlign w:val="center"/>
            <w:tcPrChange w:id="681" w:author="Thomas Chapman" w:date="2021-03-08T16:26:00Z">
              <w:tcPr>
                <w:tcW w:w="565" w:type="pct"/>
                <w:gridSpan w:val="2"/>
                <w:vMerge/>
                <w:shd w:val="clear" w:color="auto" w:fill="auto"/>
                <w:vAlign w:val="center"/>
              </w:tcPr>
            </w:tcPrChange>
          </w:tcPr>
          <w:p w14:paraId="294DBFB5" w14:textId="77777777" w:rsidR="00BB7B1C" w:rsidRPr="00153AFE" w:rsidRDefault="00BB7B1C">
            <w:pPr>
              <w:pStyle w:val="TAL"/>
              <w:rPr>
                <w:ins w:id="682" w:author="Thomas Chapman" w:date="2021-03-08T12:56:00Z"/>
                <w:rFonts w:eastAsia="SimSun"/>
              </w:rPr>
              <w:pPrChange w:id="683" w:author="Thomas Chapman" w:date="2021-04-26T15:53:00Z">
                <w:pPr>
                  <w:keepNext/>
                  <w:keepLines/>
                  <w:spacing w:after="0"/>
                </w:pPr>
              </w:pPrChange>
            </w:pPr>
          </w:p>
        </w:tc>
        <w:tc>
          <w:tcPr>
            <w:tcW w:w="1577" w:type="pct"/>
            <w:shd w:val="clear" w:color="auto" w:fill="auto"/>
            <w:vAlign w:val="center"/>
            <w:tcPrChange w:id="684" w:author="Thomas Chapman" w:date="2021-03-08T16:26:00Z">
              <w:tcPr>
                <w:tcW w:w="1112" w:type="pct"/>
                <w:gridSpan w:val="3"/>
                <w:shd w:val="clear" w:color="auto" w:fill="auto"/>
                <w:vAlign w:val="center"/>
              </w:tcPr>
            </w:tcPrChange>
          </w:tcPr>
          <w:p w14:paraId="26C039F1" w14:textId="77777777" w:rsidR="00BB7B1C" w:rsidRPr="00153AFE" w:rsidRDefault="00BB7B1C">
            <w:pPr>
              <w:pStyle w:val="TAL"/>
              <w:rPr>
                <w:ins w:id="685" w:author="Thomas Chapman" w:date="2021-03-08T12:56:00Z"/>
                <w:rFonts w:eastAsia="SimSun"/>
              </w:rPr>
              <w:pPrChange w:id="686" w:author="Thomas Chapman" w:date="2021-04-26T15:53:00Z">
                <w:pPr>
                  <w:keepNext/>
                  <w:keepLines/>
                  <w:spacing w:after="0"/>
                </w:pPr>
              </w:pPrChange>
            </w:pPr>
            <w:ins w:id="687" w:author="Thomas Chapman" w:date="2021-03-08T12:56:00Z">
              <w:r w:rsidRPr="00153AFE">
                <w:rPr>
                  <w:rFonts w:eastAsia="SimSun"/>
                  <w:lang w:eastAsia="zh-CN"/>
                </w:rPr>
                <w:t>DMRS ports indexes</w:t>
              </w:r>
            </w:ins>
          </w:p>
        </w:tc>
        <w:tc>
          <w:tcPr>
            <w:tcW w:w="525" w:type="pct"/>
            <w:shd w:val="clear" w:color="auto" w:fill="auto"/>
            <w:vAlign w:val="center"/>
            <w:tcPrChange w:id="688" w:author="Thomas Chapman" w:date="2021-03-08T16:26:00Z">
              <w:tcPr>
                <w:tcW w:w="370" w:type="pct"/>
                <w:gridSpan w:val="2"/>
                <w:shd w:val="clear" w:color="auto" w:fill="auto"/>
                <w:vAlign w:val="center"/>
              </w:tcPr>
            </w:tcPrChange>
          </w:tcPr>
          <w:p w14:paraId="377B90B4" w14:textId="77777777" w:rsidR="00BB7B1C" w:rsidRPr="00153AFE" w:rsidRDefault="00BB7B1C">
            <w:pPr>
              <w:pStyle w:val="TAC"/>
              <w:rPr>
                <w:ins w:id="689" w:author="Thomas Chapman" w:date="2021-03-08T12:56:00Z"/>
                <w:rFonts w:eastAsia="SimSun"/>
              </w:rPr>
              <w:pPrChange w:id="690" w:author="Thomas Chapman" w:date="2021-04-26T15:53:00Z">
                <w:pPr>
                  <w:keepNext/>
                  <w:keepLines/>
                  <w:spacing w:after="0"/>
                  <w:jc w:val="center"/>
                </w:pPr>
              </w:pPrChange>
            </w:pPr>
          </w:p>
        </w:tc>
        <w:tc>
          <w:tcPr>
            <w:tcW w:w="1049" w:type="pct"/>
            <w:vAlign w:val="center"/>
            <w:tcPrChange w:id="691" w:author="Thomas Chapman" w:date="2021-03-08T16:26:00Z">
              <w:tcPr>
                <w:tcW w:w="739" w:type="pct"/>
                <w:gridSpan w:val="2"/>
                <w:vAlign w:val="center"/>
              </w:tcPr>
            </w:tcPrChange>
          </w:tcPr>
          <w:p w14:paraId="64B59201" w14:textId="75A32EBA" w:rsidR="00BB7B1C" w:rsidRPr="00303A2E" w:rsidRDefault="00BB7B1C">
            <w:pPr>
              <w:pStyle w:val="TAC"/>
              <w:rPr>
                <w:ins w:id="692" w:author="Thomas Chapman" w:date="2021-03-08T16:19:00Z"/>
                <w:rFonts w:eastAsia="SimSun"/>
                <w:lang w:eastAsia="zh-CN"/>
              </w:rPr>
              <w:pPrChange w:id="693" w:author="Thomas Chapman" w:date="2021-04-26T15:53:00Z">
                <w:pPr>
                  <w:keepNext/>
                  <w:keepLines/>
                  <w:spacing w:after="0"/>
                  <w:jc w:val="center"/>
                </w:pPr>
              </w:pPrChange>
            </w:pPr>
            <w:ins w:id="694" w:author="Thomas Chapman" w:date="2021-03-08T16:19:00Z">
              <w:r w:rsidRPr="00303A2E">
                <w:rPr>
                  <w:rFonts w:eastAsia="SimSun"/>
                  <w:lang w:eastAsia="zh-CN"/>
                </w:rPr>
                <w:t xml:space="preserve">{1000} </w:t>
              </w:r>
            </w:ins>
          </w:p>
        </w:tc>
        <w:tc>
          <w:tcPr>
            <w:tcW w:w="1044" w:type="pct"/>
            <w:shd w:val="clear" w:color="auto" w:fill="auto"/>
            <w:vAlign w:val="center"/>
            <w:tcPrChange w:id="695" w:author="Thomas Chapman" w:date="2021-03-08T16:26:00Z">
              <w:tcPr>
                <w:tcW w:w="739" w:type="pct"/>
                <w:gridSpan w:val="3"/>
                <w:shd w:val="clear" w:color="auto" w:fill="auto"/>
                <w:vAlign w:val="center"/>
              </w:tcPr>
            </w:tcPrChange>
          </w:tcPr>
          <w:p w14:paraId="7324A270" w14:textId="4FA4148F" w:rsidR="00BB7B1C" w:rsidRPr="00153AFE" w:rsidRDefault="00BB7B1C">
            <w:pPr>
              <w:pStyle w:val="TAC"/>
              <w:rPr>
                <w:ins w:id="696" w:author="Thomas Chapman" w:date="2021-03-08T12:56:00Z"/>
                <w:rFonts w:eastAsia="SimSun"/>
                <w:lang w:eastAsia="zh-CN"/>
              </w:rPr>
              <w:pPrChange w:id="697" w:author="Thomas Chapman" w:date="2021-04-26T15:53:00Z">
                <w:pPr>
                  <w:keepNext/>
                  <w:keepLines/>
                  <w:spacing w:after="0"/>
                  <w:jc w:val="center"/>
                </w:pPr>
              </w:pPrChange>
            </w:pPr>
            <w:ins w:id="698" w:author="Thomas Chapman" w:date="2021-03-08T16:19:00Z">
              <w:r w:rsidRPr="00153AFE">
                <w:rPr>
                  <w:rFonts w:eastAsia="SimSun"/>
                  <w:lang w:eastAsia="zh-CN"/>
                </w:rPr>
                <w:t xml:space="preserve">{1000} </w:t>
              </w:r>
            </w:ins>
          </w:p>
        </w:tc>
      </w:tr>
      <w:tr w:rsidR="00BB7B1C" w:rsidRPr="00303A2E" w14:paraId="58923E59" w14:textId="29BB239D" w:rsidTr="00F16062">
        <w:trPr>
          <w:trHeight w:val="145"/>
          <w:jc w:val="center"/>
          <w:ins w:id="699" w:author="Thomas Chapman" w:date="2021-03-08T12:56:00Z"/>
          <w:trPrChange w:id="700" w:author="Thomas Chapman" w:date="2021-03-08T16:26:00Z">
            <w:trPr>
              <w:wAfter w:w="737" w:type="pct"/>
              <w:trHeight w:val="145"/>
              <w:jc w:val="center"/>
            </w:trPr>
          </w:trPrChange>
        </w:trPr>
        <w:tc>
          <w:tcPr>
            <w:tcW w:w="805" w:type="pct"/>
            <w:gridSpan w:val="2"/>
            <w:vMerge/>
            <w:shd w:val="clear" w:color="auto" w:fill="auto"/>
            <w:vAlign w:val="center"/>
            <w:tcPrChange w:id="701" w:author="Thomas Chapman" w:date="2021-03-08T16:26:00Z">
              <w:tcPr>
                <w:tcW w:w="565" w:type="pct"/>
                <w:gridSpan w:val="2"/>
                <w:vMerge/>
                <w:shd w:val="clear" w:color="auto" w:fill="auto"/>
                <w:vAlign w:val="center"/>
              </w:tcPr>
            </w:tcPrChange>
          </w:tcPr>
          <w:p w14:paraId="2FC930B3" w14:textId="77777777" w:rsidR="00BB7B1C" w:rsidRPr="00153AFE" w:rsidRDefault="00BB7B1C">
            <w:pPr>
              <w:pStyle w:val="TAL"/>
              <w:rPr>
                <w:ins w:id="702" w:author="Thomas Chapman" w:date="2021-03-08T12:56:00Z"/>
                <w:rFonts w:eastAsia="SimSun"/>
              </w:rPr>
              <w:pPrChange w:id="703" w:author="Thomas Chapman" w:date="2021-04-26T15:53:00Z">
                <w:pPr>
                  <w:keepNext/>
                  <w:keepLines/>
                  <w:spacing w:after="0"/>
                </w:pPr>
              </w:pPrChange>
            </w:pPr>
          </w:p>
        </w:tc>
        <w:tc>
          <w:tcPr>
            <w:tcW w:w="1577" w:type="pct"/>
            <w:shd w:val="clear" w:color="auto" w:fill="auto"/>
            <w:vAlign w:val="center"/>
            <w:tcPrChange w:id="704" w:author="Thomas Chapman" w:date="2021-03-08T16:26:00Z">
              <w:tcPr>
                <w:tcW w:w="1112" w:type="pct"/>
                <w:gridSpan w:val="3"/>
                <w:shd w:val="clear" w:color="auto" w:fill="auto"/>
                <w:vAlign w:val="center"/>
              </w:tcPr>
            </w:tcPrChange>
          </w:tcPr>
          <w:p w14:paraId="545E17D8" w14:textId="77777777" w:rsidR="00BB7B1C" w:rsidRPr="0089002B" w:rsidRDefault="00BB7B1C">
            <w:pPr>
              <w:pStyle w:val="TAL"/>
              <w:rPr>
                <w:ins w:id="705" w:author="Thomas Chapman" w:date="2021-03-08T12:56:00Z"/>
                <w:rFonts w:eastAsia="SimSun"/>
                <w:lang w:val="en-US"/>
              </w:rPr>
              <w:pPrChange w:id="706" w:author="Thomas Chapman" w:date="2021-04-26T15:53:00Z">
                <w:pPr>
                  <w:keepNext/>
                  <w:keepLines/>
                  <w:spacing w:after="0"/>
                </w:pPr>
              </w:pPrChange>
            </w:pPr>
            <w:ins w:id="707" w:author="Thomas Chapman" w:date="2021-03-08T12:56:00Z">
              <w:r w:rsidRPr="0089002B">
                <w:rPr>
                  <w:rFonts w:eastAsia="SimSun"/>
                  <w:lang w:val="en-US"/>
                </w:rPr>
                <w:t>Number of PDSCH DMRS CDM group(s) without data</w:t>
              </w:r>
            </w:ins>
          </w:p>
        </w:tc>
        <w:tc>
          <w:tcPr>
            <w:tcW w:w="525" w:type="pct"/>
            <w:shd w:val="clear" w:color="auto" w:fill="auto"/>
            <w:vAlign w:val="center"/>
            <w:tcPrChange w:id="708" w:author="Thomas Chapman" w:date="2021-03-08T16:26:00Z">
              <w:tcPr>
                <w:tcW w:w="370" w:type="pct"/>
                <w:gridSpan w:val="2"/>
                <w:shd w:val="clear" w:color="auto" w:fill="auto"/>
                <w:vAlign w:val="center"/>
              </w:tcPr>
            </w:tcPrChange>
          </w:tcPr>
          <w:p w14:paraId="38C5AAFC" w14:textId="77777777" w:rsidR="00BB7B1C" w:rsidRPr="0089002B" w:rsidRDefault="00BB7B1C">
            <w:pPr>
              <w:pStyle w:val="TAC"/>
              <w:rPr>
                <w:ins w:id="709" w:author="Thomas Chapman" w:date="2021-03-08T12:56:00Z"/>
                <w:rFonts w:eastAsia="SimSun"/>
                <w:lang w:val="en-US"/>
              </w:rPr>
              <w:pPrChange w:id="710" w:author="Thomas Chapman" w:date="2021-04-26T15:53:00Z">
                <w:pPr>
                  <w:keepNext/>
                  <w:keepLines/>
                  <w:spacing w:after="0"/>
                  <w:jc w:val="center"/>
                </w:pPr>
              </w:pPrChange>
            </w:pPr>
          </w:p>
        </w:tc>
        <w:tc>
          <w:tcPr>
            <w:tcW w:w="1049" w:type="pct"/>
            <w:vAlign w:val="center"/>
            <w:tcPrChange w:id="711" w:author="Thomas Chapman" w:date="2021-03-08T16:26:00Z">
              <w:tcPr>
                <w:tcW w:w="739" w:type="pct"/>
                <w:gridSpan w:val="2"/>
                <w:vAlign w:val="center"/>
              </w:tcPr>
            </w:tcPrChange>
          </w:tcPr>
          <w:p w14:paraId="6E23770D" w14:textId="309D50FD" w:rsidR="00BB7B1C" w:rsidRPr="00303A2E" w:rsidRDefault="00BB7B1C">
            <w:pPr>
              <w:pStyle w:val="TAC"/>
              <w:rPr>
                <w:ins w:id="712" w:author="Thomas Chapman" w:date="2021-03-08T16:19:00Z"/>
                <w:rFonts w:eastAsia="SimSun"/>
                <w:lang w:eastAsia="zh-CN"/>
              </w:rPr>
              <w:pPrChange w:id="713" w:author="Thomas Chapman" w:date="2021-04-26T15:53:00Z">
                <w:pPr>
                  <w:keepNext/>
                  <w:keepLines/>
                  <w:spacing w:after="0"/>
                  <w:jc w:val="center"/>
                </w:pPr>
              </w:pPrChange>
            </w:pPr>
            <w:ins w:id="714" w:author="Thomas Chapman" w:date="2021-03-08T16:19:00Z">
              <w:r w:rsidRPr="00303A2E">
                <w:rPr>
                  <w:rFonts w:eastAsia="SimSun"/>
                  <w:lang w:eastAsia="zh-CN"/>
                </w:rPr>
                <w:t>2</w:t>
              </w:r>
            </w:ins>
          </w:p>
        </w:tc>
        <w:tc>
          <w:tcPr>
            <w:tcW w:w="1044" w:type="pct"/>
            <w:shd w:val="clear" w:color="auto" w:fill="auto"/>
            <w:vAlign w:val="center"/>
            <w:tcPrChange w:id="715" w:author="Thomas Chapman" w:date="2021-03-08T16:26:00Z">
              <w:tcPr>
                <w:tcW w:w="739" w:type="pct"/>
                <w:gridSpan w:val="3"/>
                <w:shd w:val="clear" w:color="auto" w:fill="auto"/>
                <w:vAlign w:val="center"/>
              </w:tcPr>
            </w:tcPrChange>
          </w:tcPr>
          <w:p w14:paraId="123D6682" w14:textId="3B595BCC" w:rsidR="00BB7B1C" w:rsidRPr="00153AFE" w:rsidRDefault="00BB7B1C">
            <w:pPr>
              <w:pStyle w:val="TAC"/>
              <w:rPr>
                <w:ins w:id="716" w:author="Thomas Chapman" w:date="2021-03-08T12:56:00Z"/>
                <w:rFonts w:eastAsia="SimSun"/>
                <w:strike/>
                <w:lang w:eastAsia="zh-CN"/>
              </w:rPr>
              <w:pPrChange w:id="717" w:author="Thomas Chapman" w:date="2021-04-26T15:53:00Z">
                <w:pPr>
                  <w:keepNext/>
                  <w:keepLines/>
                  <w:spacing w:after="0"/>
                  <w:jc w:val="center"/>
                </w:pPr>
              </w:pPrChange>
            </w:pPr>
            <w:ins w:id="718" w:author="Thomas Chapman" w:date="2021-03-08T16:19:00Z">
              <w:r w:rsidRPr="00153AFE">
                <w:rPr>
                  <w:rFonts w:eastAsia="SimSun"/>
                  <w:lang w:eastAsia="zh-CN"/>
                </w:rPr>
                <w:t>2</w:t>
              </w:r>
            </w:ins>
          </w:p>
        </w:tc>
      </w:tr>
      <w:tr w:rsidR="00BB7B1C" w:rsidRPr="00303A2E" w14:paraId="5EBA817A" w14:textId="1E0F1828" w:rsidTr="00F16062">
        <w:trPr>
          <w:trHeight w:val="197"/>
          <w:jc w:val="center"/>
          <w:ins w:id="719" w:author="Thomas Chapman" w:date="2021-03-08T12:56:00Z"/>
          <w:trPrChange w:id="720" w:author="Thomas Chapman" w:date="2021-03-08T16:26:00Z">
            <w:trPr>
              <w:wAfter w:w="737" w:type="pct"/>
              <w:trHeight w:val="197"/>
              <w:jc w:val="center"/>
            </w:trPr>
          </w:trPrChange>
        </w:trPr>
        <w:tc>
          <w:tcPr>
            <w:tcW w:w="805" w:type="pct"/>
            <w:gridSpan w:val="2"/>
            <w:vMerge w:val="restart"/>
            <w:shd w:val="clear" w:color="auto" w:fill="auto"/>
            <w:vAlign w:val="center"/>
            <w:tcPrChange w:id="721" w:author="Thomas Chapman" w:date="2021-03-08T16:26:00Z">
              <w:tcPr>
                <w:tcW w:w="565" w:type="pct"/>
                <w:gridSpan w:val="2"/>
                <w:vMerge w:val="restart"/>
                <w:shd w:val="clear" w:color="auto" w:fill="auto"/>
                <w:vAlign w:val="center"/>
              </w:tcPr>
            </w:tcPrChange>
          </w:tcPr>
          <w:p w14:paraId="7D6ED437" w14:textId="77777777" w:rsidR="00BB7B1C" w:rsidRPr="00153AFE" w:rsidRDefault="00BB7B1C">
            <w:pPr>
              <w:pStyle w:val="TAL"/>
              <w:rPr>
                <w:ins w:id="722" w:author="Thomas Chapman" w:date="2021-03-08T12:56:00Z"/>
                <w:rFonts w:eastAsia="SimSun"/>
              </w:rPr>
              <w:pPrChange w:id="723" w:author="Thomas Chapman" w:date="2021-04-26T15:53:00Z">
                <w:pPr>
                  <w:keepNext/>
                  <w:keepLines/>
                  <w:spacing w:after="0"/>
                </w:pPr>
              </w:pPrChange>
            </w:pPr>
            <w:ins w:id="724" w:author="Thomas Chapman" w:date="2021-03-08T12:56:00Z">
              <w:r w:rsidRPr="00153AFE">
                <w:rPr>
                  <w:rFonts w:eastAsia="SimSun"/>
                  <w:lang w:val="en-US"/>
                </w:rPr>
                <w:t>PTRS configuration</w:t>
              </w:r>
            </w:ins>
          </w:p>
        </w:tc>
        <w:tc>
          <w:tcPr>
            <w:tcW w:w="1577" w:type="pct"/>
            <w:shd w:val="clear" w:color="auto" w:fill="auto"/>
            <w:vAlign w:val="center"/>
            <w:tcPrChange w:id="725" w:author="Thomas Chapman" w:date="2021-03-08T16:26:00Z">
              <w:tcPr>
                <w:tcW w:w="1112" w:type="pct"/>
                <w:gridSpan w:val="3"/>
                <w:shd w:val="clear" w:color="auto" w:fill="auto"/>
                <w:vAlign w:val="center"/>
              </w:tcPr>
            </w:tcPrChange>
          </w:tcPr>
          <w:p w14:paraId="1FD033CD" w14:textId="77777777" w:rsidR="00BB7B1C" w:rsidRPr="00153AFE" w:rsidRDefault="00BB7B1C">
            <w:pPr>
              <w:pStyle w:val="TAL"/>
              <w:rPr>
                <w:ins w:id="726" w:author="Thomas Chapman" w:date="2021-03-08T12:56:00Z"/>
                <w:rFonts w:eastAsia="SimSun"/>
              </w:rPr>
              <w:pPrChange w:id="727" w:author="Thomas Chapman" w:date="2021-04-26T15:53:00Z">
                <w:pPr>
                  <w:keepNext/>
                  <w:keepLines/>
                  <w:spacing w:after="0"/>
                </w:pPr>
              </w:pPrChange>
            </w:pPr>
            <w:ins w:id="728" w:author="Thomas Chapman" w:date="2021-03-08T12:56:00Z">
              <w:r w:rsidRPr="00153AFE">
                <w:rPr>
                  <w:rFonts w:eastAsia="SimSun"/>
                </w:rPr>
                <w:t>Frequency density (</w:t>
              </w:r>
              <w:r w:rsidRPr="00153AFE">
                <w:rPr>
                  <w:rFonts w:eastAsia="SimSun"/>
                  <w:i/>
                </w:rPr>
                <w:t>K</w:t>
              </w:r>
              <w:r w:rsidRPr="00153AFE">
                <w:rPr>
                  <w:rFonts w:eastAsia="SimSun"/>
                  <w:i/>
                  <w:vertAlign w:val="subscript"/>
                </w:rPr>
                <w:t>PT-RS</w:t>
              </w:r>
              <w:r w:rsidRPr="00153AFE">
                <w:rPr>
                  <w:rFonts w:eastAsia="SimSun"/>
                </w:rPr>
                <w:t>)</w:t>
              </w:r>
            </w:ins>
          </w:p>
        </w:tc>
        <w:tc>
          <w:tcPr>
            <w:tcW w:w="525" w:type="pct"/>
            <w:shd w:val="clear" w:color="auto" w:fill="auto"/>
            <w:vAlign w:val="center"/>
            <w:tcPrChange w:id="729" w:author="Thomas Chapman" w:date="2021-03-08T16:26:00Z">
              <w:tcPr>
                <w:tcW w:w="370" w:type="pct"/>
                <w:gridSpan w:val="2"/>
                <w:shd w:val="clear" w:color="auto" w:fill="auto"/>
                <w:vAlign w:val="center"/>
              </w:tcPr>
            </w:tcPrChange>
          </w:tcPr>
          <w:p w14:paraId="115FEFA8" w14:textId="77777777" w:rsidR="00BB7B1C" w:rsidRPr="00153AFE" w:rsidRDefault="00BB7B1C">
            <w:pPr>
              <w:pStyle w:val="TAC"/>
              <w:rPr>
                <w:ins w:id="730" w:author="Thomas Chapman" w:date="2021-03-08T12:56:00Z"/>
                <w:rFonts w:eastAsia="SimSun"/>
              </w:rPr>
              <w:pPrChange w:id="731" w:author="Thomas Chapman" w:date="2021-04-26T15:53:00Z">
                <w:pPr>
                  <w:keepNext/>
                  <w:keepLines/>
                  <w:spacing w:after="0"/>
                  <w:jc w:val="center"/>
                </w:pPr>
              </w:pPrChange>
            </w:pPr>
          </w:p>
        </w:tc>
        <w:tc>
          <w:tcPr>
            <w:tcW w:w="1049" w:type="pct"/>
            <w:vAlign w:val="center"/>
            <w:tcPrChange w:id="732" w:author="Thomas Chapman" w:date="2021-03-08T16:26:00Z">
              <w:tcPr>
                <w:tcW w:w="739" w:type="pct"/>
                <w:gridSpan w:val="2"/>
                <w:vAlign w:val="center"/>
              </w:tcPr>
            </w:tcPrChange>
          </w:tcPr>
          <w:p w14:paraId="758488AD" w14:textId="30828FC9" w:rsidR="00BB7B1C" w:rsidRPr="00303A2E" w:rsidRDefault="00BB7B1C">
            <w:pPr>
              <w:pStyle w:val="TAC"/>
              <w:rPr>
                <w:ins w:id="733" w:author="Thomas Chapman" w:date="2021-03-08T16:19:00Z"/>
                <w:rFonts w:eastAsia="SimSun"/>
                <w:lang w:eastAsia="zh-CN"/>
              </w:rPr>
              <w:pPrChange w:id="734" w:author="Thomas Chapman" w:date="2021-04-26T15:53:00Z">
                <w:pPr>
                  <w:keepNext/>
                  <w:keepLines/>
                  <w:spacing w:after="0"/>
                  <w:jc w:val="center"/>
                </w:pPr>
              </w:pPrChange>
            </w:pPr>
            <w:ins w:id="735" w:author="Thomas Chapman" w:date="2021-03-08T16:29:00Z">
              <w:r w:rsidRPr="00153AFE">
                <w:rPr>
                  <w:rFonts w:eastAsia="SimSun"/>
                  <w:lang w:eastAsia="zh-CN"/>
                </w:rPr>
                <w:t>N/A</w:t>
              </w:r>
            </w:ins>
          </w:p>
        </w:tc>
        <w:tc>
          <w:tcPr>
            <w:tcW w:w="1044" w:type="pct"/>
            <w:shd w:val="clear" w:color="auto" w:fill="auto"/>
            <w:vAlign w:val="center"/>
            <w:tcPrChange w:id="736" w:author="Thomas Chapman" w:date="2021-03-08T16:26:00Z">
              <w:tcPr>
                <w:tcW w:w="739" w:type="pct"/>
                <w:gridSpan w:val="3"/>
                <w:shd w:val="clear" w:color="auto" w:fill="auto"/>
                <w:vAlign w:val="center"/>
              </w:tcPr>
            </w:tcPrChange>
          </w:tcPr>
          <w:p w14:paraId="2879ABA4" w14:textId="49263953" w:rsidR="00BB7B1C" w:rsidRPr="00153AFE" w:rsidRDefault="00BB7B1C">
            <w:pPr>
              <w:pStyle w:val="TAC"/>
              <w:rPr>
                <w:ins w:id="737" w:author="Thomas Chapman" w:date="2021-03-08T12:56:00Z"/>
                <w:rFonts w:eastAsia="SimSun"/>
                <w:lang w:eastAsia="zh-CN"/>
              </w:rPr>
              <w:pPrChange w:id="738" w:author="Thomas Chapman" w:date="2021-04-26T15:53:00Z">
                <w:pPr>
                  <w:keepNext/>
                  <w:keepLines/>
                  <w:spacing w:after="0"/>
                  <w:jc w:val="center"/>
                </w:pPr>
              </w:pPrChange>
            </w:pPr>
            <w:ins w:id="739" w:author="Thomas Chapman" w:date="2021-03-08T16:29:00Z">
              <w:r>
                <w:rPr>
                  <w:rFonts w:eastAsia="SimSun"/>
                  <w:lang w:eastAsia="zh-CN"/>
                </w:rPr>
                <w:t>2</w:t>
              </w:r>
            </w:ins>
          </w:p>
        </w:tc>
      </w:tr>
      <w:tr w:rsidR="00BB7B1C" w:rsidRPr="00303A2E" w14:paraId="60965FB9" w14:textId="3B720228" w:rsidTr="00F16062">
        <w:trPr>
          <w:trHeight w:val="145"/>
          <w:jc w:val="center"/>
          <w:ins w:id="740" w:author="Thomas Chapman" w:date="2021-03-08T12:56:00Z"/>
          <w:trPrChange w:id="741" w:author="Thomas Chapman" w:date="2021-03-08T16:26:00Z">
            <w:trPr>
              <w:wAfter w:w="737" w:type="pct"/>
              <w:trHeight w:val="145"/>
              <w:jc w:val="center"/>
            </w:trPr>
          </w:trPrChange>
        </w:trPr>
        <w:tc>
          <w:tcPr>
            <w:tcW w:w="805" w:type="pct"/>
            <w:gridSpan w:val="2"/>
            <w:vMerge/>
            <w:shd w:val="clear" w:color="auto" w:fill="auto"/>
            <w:vAlign w:val="center"/>
            <w:tcPrChange w:id="742" w:author="Thomas Chapman" w:date="2021-03-08T16:26:00Z">
              <w:tcPr>
                <w:tcW w:w="565" w:type="pct"/>
                <w:gridSpan w:val="2"/>
                <w:vMerge/>
                <w:shd w:val="clear" w:color="auto" w:fill="auto"/>
                <w:vAlign w:val="center"/>
              </w:tcPr>
            </w:tcPrChange>
          </w:tcPr>
          <w:p w14:paraId="3406096D" w14:textId="77777777" w:rsidR="00BB7B1C" w:rsidRPr="00153AFE" w:rsidRDefault="00BB7B1C">
            <w:pPr>
              <w:pStyle w:val="TAL"/>
              <w:rPr>
                <w:ins w:id="743" w:author="Thomas Chapman" w:date="2021-03-08T12:56:00Z"/>
                <w:rFonts w:eastAsia="SimSun"/>
                <w:lang w:val="en-US"/>
              </w:rPr>
              <w:pPrChange w:id="744" w:author="Thomas Chapman" w:date="2021-04-26T15:53:00Z">
                <w:pPr>
                  <w:keepNext/>
                  <w:keepLines/>
                  <w:spacing w:after="0"/>
                </w:pPr>
              </w:pPrChange>
            </w:pPr>
          </w:p>
        </w:tc>
        <w:tc>
          <w:tcPr>
            <w:tcW w:w="1577" w:type="pct"/>
            <w:shd w:val="clear" w:color="auto" w:fill="auto"/>
            <w:vAlign w:val="center"/>
            <w:tcPrChange w:id="745" w:author="Thomas Chapman" w:date="2021-03-08T16:26:00Z">
              <w:tcPr>
                <w:tcW w:w="1112" w:type="pct"/>
                <w:gridSpan w:val="3"/>
                <w:shd w:val="clear" w:color="auto" w:fill="auto"/>
                <w:vAlign w:val="center"/>
              </w:tcPr>
            </w:tcPrChange>
          </w:tcPr>
          <w:p w14:paraId="66A467D9" w14:textId="77777777" w:rsidR="00BB7B1C" w:rsidRPr="00153AFE" w:rsidRDefault="00BB7B1C">
            <w:pPr>
              <w:pStyle w:val="TAL"/>
              <w:rPr>
                <w:ins w:id="746" w:author="Thomas Chapman" w:date="2021-03-08T12:56:00Z"/>
                <w:rFonts w:eastAsia="SimSun"/>
                <w:lang w:val="en-US"/>
              </w:rPr>
              <w:pPrChange w:id="747" w:author="Thomas Chapman" w:date="2021-04-26T15:53:00Z">
                <w:pPr>
                  <w:keepNext/>
                  <w:keepLines/>
                  <w:spacing w:after="0"/>
                </w:pPr>
              </w:pPrChange>
            </w:pPr>
            <w:ins w:id="748" w:author="Thomas Chapman" w:date="2021-03-08T12:56:00Z">
              <w:r w:rsidRPr="00153AFE">
                <w:rPr>
                  <w:rFonts w:eastAsia="SimSun"/>
                  <w:lang w:val="en-US"/>
                </w:rPr>
                <w:t xml:space="preserve">Time density </w:t>
              </w:r>
              <w:r w:rsidRPr="00153AFE">
                <w:rPr>
                  <w:rFonts w:eastAsia="SimSun"/>
                </w:rPr>
                <w:t>(</w:t>
              </w:r>
              <w:r w:rsidRPr="00153AFE">
                <w:rPr>
                  <w:rFonts w:eastAsia="SimSun"/>
                  <w:i/>
                </w:rPr>
                <w:t>L</w:t>
              </w:r>
              <w:r w:rsidRPr="00153AFE">
                <w:rPr>
                  <w:rFonts w:eastAsia="SimSun"/>
                  <w:i/>
                  <w:vertAlign w:val="subscript"/>
                </w:rPr>
                <w:t>PT-RS</w:t>
              </w:r>
              <w:r w:rsidRPr="00153AFE">
                <w:rPr>
                  <w:rFonts w:eastAsia="SimSun"/>
                </w:rPr>
                <w:t>)</w:t>
              </w:r>
            </w:ins>
          </w:p>
        </w:tc>
        <w:tc>
          <w:tcPr>
            <w:tcW w:w="525" w:type="pct"/>
            <w:shd w:val="clear" w:color="auto" w:fill="auto"/>
            <w:vAlign w:val="center"/>
            <w:tcPrChange w:id="749" w:author="Thomas Chapman" w:date="2021-03-08T16:26:00Z">
              <w:tcPr>
                <w:tcW w:w="370" w:type="pct"/>
                <w:gridSpan w:val="2"/>
                <w:shd w:val="clear" w:color="auto" w:fill="auto"/>
                <w:vAlign w:val="center"/>
              </w:tcPr>
            </w:tcPrChange>
          </w:tcPr>
          <w:p w14:paraId="4C30D416" w14:textId="77777777" w:rsidR="00BB7B1C" w:rsidRPr="00153AFE" w:rsidRDefault="00BB7B1C">
            <w:pPr>
              <w:pStyle w:val="TAC"/>
              <w:rPr>
                <w:ins w:id="750" w:author="Thomas Chapman" w:date="2021-03-08T12:56:00Z"/>
                <w:rFonts w:eastAsia="SimSun"/>
              </w:rPr>
              <w:pPrChange w:id="751" w:author="Thomas Chapman" w:date="2021-04-26T15:53:00Z">
                <w:pPr>
                  <w:keepNext/>
                  <w:keepLines/>
                  <w:spacing w:after="0"/>
                  <w:jc w:val="center"/>
                </w:pPr>
              </w:pPrChange>
            </w:pPr>
          </w:p>
        </w:tc>
        <w:tc>
          <w:tcPr>
            <w:tcW w:w="1049" w:type="pct"/>
            <w:vAlign w:val="center"/>
            <w:tcPrChange w:id="752" w:author="Thomas Chapman" w:date="2021-03-08T16:26:00Z">
              <w:tcPr>
                <w:tcW w:w="739" w:type="pct"/>
                <w:gridSpan w:val="2"/>
                <w:vAlign w:val="center"/>
              </w:tcPr>
            </w:tcPrChange>
          </w:tcPr>
          <w:p w14:paraId="50E0D1F1" w14:textId="0333E52E" w:rsidR="00BB7B1C" w:rsidRPr="00303A2E" w:rsidRDefault="00BB7B1C">
            <w:pPr>
              <w:pStyle w:val="TAC"/>
              <w:rPr>
                <w:ins w:id="753" w:author="Thomas Chapman" w:date="2021-03-08T16:19:00Z"/>
                <w:rFonts w:eastAsia="SimSun"/>
                <w:lang w:eastAsia="zh-CN"/>
              </w:rPr>
              <w:pPrChange w:id="754" w:author="Thomas Chapman" w:date="2021-04-26T15:53:00Z">
                <w:pPr>
                  <w:keepNext/>
                  <w:keepLines/>
                  <w:spacing w:after="0"/>
                  <w:jc w:val="center"/>
                </w:pPr>
              </w:pPrChange>
            </w:pPr>
            <w:ins w:id="755" w:author="Thomas Chapman" w:date="2021-03-08T16:29:00Z">
              <w:r w:rsidRPr="00153AFE">
                <w:rPr>
                  <w:rFonts w:eastAsia="SimSun"/>
                  <w:lang w:eastAsia="zh-CN"/>
                </w:rPr>
                <w:t>N/A</w:t>
              </w:r>
            </w:ins>
          </w:p>
        </w:tc>
        <w:tc>
          <w:tcPr>
            <w:tcW w:w="1044" w:type="pct"/>
            <w:shd w:val="clear" w:color="auto" w:fill="auto"/>
            <w:vAlign w:val="center"/>
            <w:tcPrChange w:id="756" w:author="Thomas Chapman" w:date="2021-03-08T16:26:00Z">
              <w:tcPr>
                <w:tcW w:w="739" w:type="pct"/>
                <w:gridSpan w:val="3"/>
                <w:shd w:val="clear" w:color="auto" w:fill="auto"/>
                <w:vAlign w:val="center"/>
              </w:tcPr>
            </w:tcPrChange>
          </w:tcPr>
          <w:p w14:paraId="08452B2F" w14:textId="5A720835" w:rsidR="00BB7B1C" w:rsidRPr="00153AFE" w:rsidRDefault="00BB7B1C">
            <w:pPr>
              <w:pStyle w:val="TAC"/>
              <w:rPr>
                <w:ins w:id="757" w:author="Thomas Chapman" w:date="2021-03-08T12:56:00Z"/>
                <w:rFonts w:eastAsia="SimSun"/>
                <w:lang w:eastAsia="zh-CN"/>
              </w:rPr>
              <w:pPrChange w:id="758" w:author="Thomas Chapman" w:date="2021-04-26T15:53:00Z">
                <w:pPr>
                  <w:keepNext/>
                  <w:keepLines/>
                  <w:spacing w:after="0"/>
                  <w:jc w:val="center"/>
                </w:pPr>
              </w:pPrChange>
            </w:pPr>
            <w:ins w:id="759" w:author="Thomas Chapman" w:date="2021-03-08T16:29:00Z">
              <w:r>
                <w:rPr>
                  <w:rFonts w:eastAsia="SimSun"/>
                  <w:lang w:eastAsia="zh-CN"/>
                </w:rPr>
                <w:t>1</w:t>
              </w:r>
            </w:ins>
          </w:p>
        </w:tc>
      </w:tr>
      <w:tr w:rsidR="00BB7B1C" w:rsidRPr="00303A2E" w14:paraId="19582A19" w14:textId="1A4DC0DC" w:rsidTr="00F16062">
        <w:trPr>
          <w:trHeight w:val="145"/>
          <w:jc w:val="center"/>
          <w:ins w:id="760" w:author="Thomas Chapman" w:date="2021-03-08T16:17:00Z"/>
          <w:trPrChange w:id="761" w:author="Thomas Chapman" w:date="2021-03-08T16:26:00Z">
            <w:trPr>
              <w:wAfter w:w="737" w:type="pct"/>
              <w:trHeight w:val="145"/>
              <w:jc w:val="center"/>
            </w:trPr>
          </w:trPrChange>
        </w:trPr>
        <w:tc>
          <w:tcPr>
            <w:tcW w:w="805" w:type="pct"/>
            <w:gridSpan w:val="2"/>
            <w:vMerge/>
            <w:shd w:val="clear" w:color="auto" w:fill="auto"/>
            <w:vAlign w:val="center"/>
            <w:tcPrChange w:id="762" w:author="Thomas Chapman" w:date="2021-03-08T16:26:00Z">
              <w:tcPr>
                <w:tcW w:w="565" w:type="pct"/>
                <w:gridSpan w:val="2"/>
                <w:vMerge/>
                <w:shd w:val="clear" w:color="auto" w:fill="auto"/>
                <w:vAlign w:val="center"/>
              </w:tcPr>
            </w:tcPrChange>
          </w:tcPr>
          <w:p w14:paraId="40633EC2" w14:textId="77777777" w:rsidR="00BB7B1C" w:rsidRPr="00303A2E" w:rsidRDefault="00BB7B1C">
            <w:pPr>
              <w:pStyle w:val="TAL"/>
              <w:rPr>
                <w:ins w:id="763" w:author="Thomas Chapman" w:date="2021-03-08T16:17:00Z"/>
                <w:rFonts w:eastAsia="SimSun"/>
                <w:lang w:val="en-US"/>
              </w:rPr>
              <w:pPrChange w:id="764" w:author="Thomas Chapman" w:date="2021-04-26T15:53:00Z">
                <w:pPr>
                  <w:keepNext/>
                  <w:keepLines/>
                  <w:spacing w:after="0"/>
                </w:pPr>
              </w:pPrChange>
            </w:pPr>
          </w:p>
        </w:tc>
        <w:tc>
          <w:tcPr>
            <w:tcW w:w="1577" w:type="pct"/>
            <w:shd w:val="clear" w:color="auto" w:fill="auto"/>
            <w:vAlign w:val="center"/>
            <w:tcPrChange w:id="765" w:author="Thomas Chapman" w:date="2021-03-08T16:26:00Z">
              <w:tcPr>
                <w:tcW w:w="1112" w:type="pct"/>
                <w:gridSpan w:val="3"/>
                <w:shd w:val="clear" w:color="auto" w:fill="auto"/>
                <w:vAlign w:val="center"/>
              </w:tcPr>
            </w:tcPrChange>
          </w:tcPr>
          <w:p w14:paraId="3A6B6A86" w14:textId="32F5D210" w:rsidR="00BB7B1C" w:rsidRPr="00303A2E" w:rsidRDefault="00BB7B1C">
            <w:pPr>
              <w:pStyle w:val="TAL"/>
              <w:rPr>
                <w:ins w:id="766" w:author="Thomas Chapman" w:date="2021-03-08T16:17:00Z"/>
                <w:rFonts w:eastAsia="SimSun"/>
                <w:lang w:val="en-US"/>
              </w:rPr>
              <w:pPrChange w:id="767" w:author="Thomas Chapman" w:date="2021-04-26T15:53:00Z">
                <w:pPr>
                  <w:keepNext/>
                  <w:keepLines/>
                  <w:spacing w:after="0"/>
                </w:pPr>
              </w:pPrChange>
            </w:pPr>
            <w:ins w:id="768" w:author="Thomas Chapman" w:date="2021-03-08T16:17:00Z">
              <w:r w:rsidRPr="00303A2E">
                <w:rPr>
                  <w:rFonts w:eastAsia="SimSun"/>
                  <w:lang w:val="en-US"/>
                </w:rPr>
                <w:t>Resource Element Offset</w:t>
              </w:r>
            </w:ins>
          </w:p>
        </w:tc>
        <w:tc>
          <w:tcPr>
            <w:tcW w:w="525" w:type="pct"/>
            <w:shd w:val="clear" w:color="auto" w:fill="auto"/>
            <w:vAlign w:val="center"/>
            <w:tcPrChange w:id="769" w:author="Thomas Chapman" w:date="2021-03-08T16:26:00Z">
              <w:tcPr>
                <w:tcW w:w="370" w:type="pct"/>
                <w:gridSpan w:val="2"/>
                <w:shd w:val="clear" w:color="auto" w:fill="auto"/>
                <w:vAlign w:val="center"/>
              </w:tcPr>
            </w:tcPrChange>
          </w:tcPr>
          <w:p w14:paraId="45E26C8C" w14:textId="77777777" w:rsidR="00BB7B1C" w:rsidRPr="00303A2E" w:rsidRDefault="00BB7B1C">
            <w:pPr>
              <w:pStyle w:val="TAC"/>
              <w:rPr>
                <w:ins w:id="770" w:author="Thomas Chapman" w:date="2021-03-08T16:17:00Z"/>
                <w:rFonts w:eastAsia="SimSun"/>
              </w:rPr>
              <w:pPrChange w:id="771" w:author="Thomas Chapman" w:date="2021-04-26T15:53:00Z">
                <w:pPr>
                  <w:keepNext/>
                  <w:keepLines/>
                  <w:spacing w:after="0"/>
                  <w:jc w:val="center"/>
                </w:pPr>
              </w:pPrChange>
            </w:pPr>
          </w:p>
        </w:tc>
        <w:tc>
          <w:tcPr>
            <w:tcW w:w="1049" w:type="pct"/>
            <w:vAlign w:val="center"/>
            <w:tcPrChange w:id="772" w:author="Thomas Chapman" w:date="2021-03-08T16:26:00Z">
              <w:tcPr>
                <w:tcW w:w="739" w:type="pct"/>
                <w:gridSpan w:val="2"/>
                <w:vAlign w:val="center"/>
              </w:tcPr>
            </w:tcPrChange>
          </w:tcPr>
          <w:p w14:paraId="205CE69B" w14:textId="07027A17" w:rsidR="00BB7B1C" w:rsidRPr="00303A2E" w:rsidRDefault="00BB7B1C">
            <w:pPr>
              <w:pStyle w:val="TAC"/>
              <w:rPr>
                <w:ins w:id="773" w:author="Thomas Chapman" w:date="2021-03-08T16:19:00Z"/>
                <w:rFonts w:eastAsia="SimSun"/>
                <w:lang w:eastAsia="zh-CN"/>
              </w:rPr>
              <w:pPrChange w:id="774" w:author="Thomas Chapman" w:date="2021-04-26T15:53:00Z">
                <w:pPr>
                  <w:keepNext/>
                  <w:keepLines/>
                  <w:spacing w:after="0"/>
                  <w:jc w:val="center"/>
                </w:pPr>
              </w:pPrChange>
            </w:pPr>
            <w:ins w:id="775" w:author="Thomas Chapman" w:date="2021-03-08T16:29:00Z">
              <w:r w:rsidRPr="00303A2E">
                <w:rPr>
                  <w:rFonts w:eastAsia="SimSun"/>
                  <w:lang w:eastAsia="zh-CN"/>
                </w:rPr>
                <w:t>N/A</w:t>
              </w:r>
            </w:ins>
          </w:p>
        </w:tc>
        <w:tc>
          <w:tcPr>
            <w:tcW w:w="1044" w:type="pct"/>
            <w:shd w:val="clear" w:color="auto" w:fill="auto"/>
            <w:vAlign w:val="center"/>
            <w:tcPrChange w:id="776" w:author="Thomas Chapman" w:date="2021-03-08T16:26:00Z">
              <w:tcPr>
                <w:tcW w:w="739" w:type="pct"/>
                <w:gridSpan w:val="3"/>
                <w:shd w:val="clear" w:color="auto" w:fill="auto"/>
                <w:vAlign w:val="center"/>
              </w:tcPr>
            </w:tcPrChange>
          </w:tcPr>
          <w:p w14:paraId="1A6B16D8" w14:textId="63B1B809" w:rsidR="00BB7B1C" w:rsidRPr="00303A2E" w:rsidRDefault="00BB7B1C">
            <w:pPr>
              <w:pStyle w:val="TAC"/>
              <w:rPr>
                <w:ins w:id="777" w:author="Thomas Chapman" w:date="2021-03-08T16:17:00Z"/>
                <w:rFonts w:eastAsia="SimSun"/>
                <w:lang w:eastAsia="zh-CN"/>
              </w:rPr>
              <w:pPrChange w:id="778" w:author="Thomas Chapman" w:date="2021-04-26T15:53:00Z">
                <w:pPr>
                  <w:keepNext/>
                  <w:keepLines/>
                  <w:spacing w:after="0"/>
                  <w:jc w:val="center"/>
                </w:pPr>
              </w:pPrChange>
            </w:pPr>
            <w:ins w:id="779" w:author="Thomas Chapman" w:date="2021-03-08T16:29:00Z">
              <w:r>
                <w:rPr>
                  <w:rFonts w:eastAsia="SimSun"/>
                  <w:lang w:eastAsia="zh-CN"/>
                </w:rPr>
                <w:t>2</w:t>
              </w:r>
            </w:ins>
          </w:p>
        </w:tc>
      </w:tr>
      <w:tr w:rsidR="00BB7B1C" w:rsidRPr="00D33493" w14:paraId="6096EAC6" w14:textId="73BBDDBC" w:rsidTr="00F16062">
        <w:trPr>
          <w:trHeight w:val="145"/>
          <w:jc w:val="center"/>
          <w:ins w:id="780" w:author="Thomas Chapman" w:date="2021-03-08T12:56:00Z"/>
          <w:trPrChange w:id="781" w:author="Thomas Chapman" w:date="2021-03-08T16:26:00Z">
            <w:trPr>
              <w:wAfter w:w="737" w:type="pct"/>
              <w:trHeight w:val="145"/>
              <w:jc w:val="center"/>
            </w:trPr>
          </w:trPrChange>
        </w:trPr>
        <w:tc>
          <w:tcPr>
            <w:tcW w:w="805" w:type="pct"/>
            <w:gridSpan w:val="2"/>
            <w:shd w:val="clear" w:color="auto" w:fill="auto"/>
            <w:vAlign w:val="center"/>
            <w:tcPrChange w:id="782" w:author="Thomas Chapman" w:date="2021-03-08T16:26:00Z">
              <w:tcPr>
                <w:tcW w:w="568" w:type="pct"/>
                <w:gridSpan w:val="4"/>
                <w:shd w:val="clear" w:color="auto" w:fill="auto"/>
                <w:vAlign w:val="center"/>
              </w:tcPr>
            </w:tcPrChange>
          </w:tcPr>
          <w:p w14:paraId="32091515" w14:textId="77777777" w:rsidR="00BB7B1C" w:rsidRPr="0089002B" w:rsidRDefault="00BB7B1C">
            <w:pPr>
              <w:pStyle w:val="TAL"/>
              <w:rPr>
                <w:ins w:id="783" w:author="Thomas Chapman" w:date="2021-03-08T12:56:00Z"/>
                <w:rFonts w:eastAsia="SimSun"/>
                <w:lang w:val="en-US"/>
              </w:rPr>
              <w:pPrChange w:id="784" w:author="Thomas Chapman" w:date="2021-04-26T15:53:00Z">
                <w:pPr>
                  <w:keepNext/>
                  <w:keepLines/>
                  <w:spacing w:after="0"/>
                </w:pPr>
              </w:pPrChange>
            </w:pPr>
            <w:ins w:id="785" w:author="Thomas Chapman" w:date="2021-03-08T12:56:00Z">
              <w:r w:rsidRPr="0089002B">
                <w:rPr>
                  <w:rFonts w:eastAsia="SimSun"/>
                  <w:lang w:val="en-US"/>
                </w:rPr>
                <w:t>NZP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Change w:id="786" w:author="Thomas Chapman" w:date="2021-03-08T16:26:00Z">
              <w:tcPr>
                <w:tcW w:w="11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AA7D0" w14:textId="77777777" w:rsidR="00BB7B1C" w:rsidRPr="00153AFE" w:rsidRDefault="00BB7B1C">
            <w:pPr>
              <w:pStyle w:val="TAL"/>
              <w:rPr>
                <w:ins w:id="787" w:author="Thomas Chapman" w:date="2021-03-08T12:56:00Z"/>
                <w:rFonts w:eastAsia="SimSun"/>
              </w:rPr>
              <w:pPrChange w:id="788" w:author="Thomas Chapman" w:date="2021-04-26T15:53:00Z">
                <w:pPr>
                  <w:keepNext/>
                  <w:keepLines/>
                  <w:spacing w:after="0"/>
                </w:pPr>
              </w:pPrChange>
            </w:pPr>
            <w:ins w:id="789" w:author="Thomas Chapman" w:date="2021-03-08T12:56:00Z">
              <w:r w:rsidRPr="00153AFE">
                <w:rPr>
                  <w:rFonts w:eastAsia="SimSun"/>
                </w:rPr>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790" w:author="Thomas Chapman" w:date="2021-03-08T16:26:00Z">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A097" w14:textId="77777777" w:rsidR="00BB7B1C" w:rsidRPr="00153AFE" w:rsidRDefault="00BB7B1C">
            <w:pPr>
              <w:pStyle w:val="TAC"/>
              <w:rPr>
                <w:ins w:id="791" w:author="Thomas Chapman" w:date="2021-03-08T12:56:00Z"/>
                <w:rFonts w:eastAsia="SimSun"/>
                <w:lang w:eastAsia="zh-CN"/>
              </w:rPr>
              <w:pPrChange w:id="792" w:author="Thomas Chapman" w:date="2021-04-26T15:53:00Z">
                <w:pPr>
                  <w:keepNext/>
                  <w:keepLines/>
                  <w:spacing w:after="0"/>
                  <w:jc w:val="center"/>
                </w:pPr>
              </w:pPrChange>
            </w:pPr>
          </w:p>
        </w:tc>
        <w:tc>
          <w:tcPr>
            <w:tcW w:w="1049" w:type="pct"/>
            <w:tcBorders>
              <w:top w:val="single" w:sz="4" w:space="0" w:color="auto"/>
              <w:left w:val="single" w:sz="4" w:space="0" w:color="auto"/>
              <w:bottom w:val="single" w:sz="4" w:space="0" w:color="auto"/>
              <w:right w:val="single" w:sz="4" w:space="0" w:color="auto"/>
            </w:tcBorders>
            <w:vAlign w:val="center"/>
            <w:tcPrChange w:id="793" w:author="Thomas Chapman" w:date="2021-03-08T16:26: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A5ADA3F" w14:textId="77777777" w:rsidR="00BB7B1C" w:rsidRPr="0089002B" w:rsidRDefault="00BB7B1C" w:rsidP="00D83E4F">
            <w:pPr>
              <w:pStyle w:val="TAC"/>
              <w:rPr>
                <w:ins w:id="794" w:author="Thomas Chapman" w:date="2021-03-08T16:19:00Z"/>
                <w:rFonts w:eastAsia="SimSun"/>
                <w:lang w:val="en-US"/>
              </w:rPr>
            </w:pPr>
            <w:ins w:id="795" w:author="Thomas Chapman" w:date="2021-03-08T16:19:00Z">
              <w:r w:rsidRPr="0089002B">
                <w:rPr>
                  <w:rFonts w:eastAsia="SimSun"/>
                  <w:lang w:val="en-US"/>
                </w:rPr>
                <w:t>Start PRB 0</w:t>
              </w:r>
            </w:ins>
          </w:p>
          <w:p w14:paraId="48B94BC3" w14:textId="5A734F9C" w:rsidR="00BB7B1C" w:rsidRPr="0089002B" w:rsidRDefault="00BB7B1C">
            <w:pPr>
              <w:pStyle w:val="TAC"/>
              <w:rPr>
                <w:ins w:id="796" w:author="Thomas Chapman" w:date="2021-03-08T16:19:00Z"/>
                <w:rFonts w:eastAsia="SimSun"/>
                <w:lang w:val="en-US"/>
              </w:rPr>
              <w:pPrChange w:id="797" w:author="Thomas Chapman" w:date="2021-04-26T15:53:00Z">
                <w:pPr>
                  <w:keepNext/>
                  <w:keepLines/>
                  <w:spacing w:after="0"/>
                  <w:jc w:val="center"/>
                </w:pPr>
              </w:pPrChange>
            </w:pPr>
            <w:ins w:id="798" w:author="Thomas Chapman" w:date="2021-03-08T16:19:00Z">
              <w:r w:rsidRPr="00303A2E">
                <w:rPr>
                  <w:rFonts w:eastAsia="SimSun"/>
                  <w:szCs w:val="20"/>
                  <w:lang w:val="en-US"/>
                  <w:rPrChange w:id="799" w:author="Thomas Chapman" w:date="2021-03-08T16:19:00Z">
                    <w:rPr>
                      <w:rFonts w:ascii="Times New Roman" w:eastAsia="SimSun" w:hAnsi="Times New Roman"/>
                      <w:sz w:val="20"/>
                      <w:szCs w:val="18"/>
                    </w:rPr>
                  </w:rPrChange>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Change w:id="800" w:author="Thomas Chapman" w:date="2021-03-08T16:26:00Z">
              <w:tcPr>
                <w:tcW w:w="73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CBF6A" w14:textId="60200DAB" w:rsidR="00BB7B1C" w:rsidRPr="0089002B" w:rsidRDefault="00BB7B1C">
            <w:pPr>
              <w:pStyle w:val="TAC"/>
              <w:rPr>
                <w:ins w:id="801" w:author="Thomas Chapman" w:date="2021-03-08T16:19:00Z"/>
                <w:rFonts w:eastAsia="SimSun"/>
                <w:lang w:val="en-US"/>
              </w:rPr>
              <w:pPrChange w:id="802" w:author="Thomas Chapman" w:date="2021-04-26T15:53:00Z">
                <w:pPr>
                  <w:keepNext/>
                  <w:keepLines/>
                  <w:spacing w:after="0"/>
                  <w:jc w:val="center"/>
                </w:pPr>
              </w:pPrChange>
            </w:pPr>
            <w:ins w:id="803" w:author="Thomas Chapman" w:date="2021-03-08T16:19:00Z">
              <w:r w:rsidRPr="0089002B">
                <w:rPr>
                  <w:rFonts w:eastAsia="SimSun"/>
                  <w:lang w:val="en-US"/>
                </w:rPr>
                <w:t>Start PRB 0</w:t>
              </w:r>
            </w:ins>
          </w:p>
          <w:p w14:paraId="710ED1E3" w14:textId="6EB81993" w:rsidR="00BB7B1C" w:rsidRPr="0089002B" w:rsidRDefault="00BB7B1C">
            <w:pPr>
              <w:pStyle w:val="TAC"/>
              <w:rPr>
                <w:ins w:id="804" w:author="Thomas Chapman" w:date="2021-03-08T12:56:00Z"/>
                <w:rFonts w:eastAsia="SimSun"/>
                <w:lang w:val="en-US"/>
              </w:rPr>
              <w:pPrChange w:id="805" w:author="Thomas Chapman" w:date="2021-04-26T15:53:00Z">
                <w:pPr>
                  <w:keepNext/>
                  <w:keepLines/>
                  <w:spacing w:after="0"/>
                  <w:jc w:val="center"/>
                </w:pPr>
              </w:pPrChange>
            </w:pPr>
            <w:ins w:id="806" w:author="Thomas Chapman" w:date="2021-03-08T16:19:00Z">
              <w:r w:rsidRPr="0089002B">
                <w:rPr>
                  <w:rFonts w:eastAsia="SimSun"/>
                  <w:lang w:val="en-US"/>
                </w:rPr>
                <w:t>Number of PRB = BWP size</w:t>
              </w:r>
            </w:ins>
          </w:p>
        </w:tc>
      </w:tr>
      <w:tr w:rsidR="00BB7B1C" w:rsidRPr="00D33493" w14:paraId="750024C9" w14:textId="6457A320" w:rsidTr="00F16062">
        <w:trPr>
          <w:trHeight w:val="145"/>
          <w:jc w:val="center"/>
          <w:ins w:id="807" w:author="Thomas Chapman" w:date="2021-03-08T12:56:00Z"/>
          <w:trPrChange w:id="808" w:author="Thomas Chapman" w:date="2021-03-08T16:26:00Z">
            <w:trPr>
              <w:wAfter w:w="737" w:type="pct"/>
              <w:trHeight w:val="145"/>
              <w:jc w:val="center"/>
            </w:trPr>
          </w:trPrChange>
        </w:trPr>
        <w:tc>
          <w:tcPr>
            <w:tcW w:w="805" w:type="pct"/>
            <w:gridSpan w:val="2"/>
            <w:shd w:val="clear" w:color="auto" w:fill="auto"/>
            <w:vAlign w:val="center"/>
            <w:tcPrChange w:id="809" w:author="Thomas Chapman" w:date="2021-03-08T16:26:00Z">
              <w:tcPr>
                <w:tcW w:w="568" w:type="pct"/>
                <w:gridSpan w:val="4"/>
                <w:shd w:val="clear" w:color="auto" w:fill="auto"/>
                <w:vAlign w:val="center"/>
              </w:tcPr>
            </w:tcPrChange>
          </w:tcPr>
          <w:p w14:paraId="1DB3C6B8" w14:textId="77777777" w:rsidR="00BB7B1C" w:rsidRPr="0089002B" w:rsidRDefault="00BB7B1C">
            <w:pPr>
              <w:pStyle w:val="TAL"/>
              <w:rPr>
                <w:ins w:id="810" w:author="Thomas Chapman" w:date="2021-03-08T12:56:00Z"/>
                <w:rFonts w:eastAsia="SimSun"/>
                <w:lang w:val="en-US"/>
              </w:rPr>
              <w:pPrChange w:id="811" w:author="Thomas Chapman" w:date="2021-04-26T15:53:00Z">
                <w:pPr>
                  <w:keepNext/>
                  <w:keepLines/>
                  <w:spacing w:after="0"/>
                </w:pPr>
              </w:pPrChange>
            </w:pPr>
            <w:ins w:id="812" w:author="Thomas Chapman" w:date="2021-03-08T12:56:00Z">
              <w:r w:rsidRPr="0089002B">
                <w:rPr>
                  <w:rFonts w:eastAsia="SimSun"/>
                  <w:lang w:val="en-US"/>
                </w:rPr>
                <w:t>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Change w:id="813" w:author="Thomas Chapman" w:date="2021-03-08T16:26:00Z">
              <w:tcPr>
                <w:tcW w:w="11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4089" w14:textId="77777777" w:rsidR="00BB7B1C" w:rsidRPr="00153AFE" w:rsidRDefault="00BB7B1C">
            <w:pPr>
              <w:pStyle w:val="TAL"/>
              <w:rPr>
                <w:ins w:id="814" w:author="Thomas Chapman" w:date="2021-03-08T12:56:00Z"/>
                <w:rFonts w:eastAsia="SimSun"/>
              </w:rPr>
              <w:pPrChange w:id="815" w:author="Thomas Chapman" w:date="2021-04-26T15:53:00Z">
                <w:pPr>
                  <w:keepNext/>
                  <w:keepLines/>
                  <w:spacing w:after="0"/>
                </w:pPr>
              </w:pPrChange>
            </w:pPr>
            <w:ins w:id="816" w:author="Thomas Chapman" w:date="2021-03-08T12:56:00Z">
              <w:r w:rsidRPr="00153AFE">
                <w:rPr>
                  <w:rFonts w:eastAsia="SimSun"/>
                </w:rPr>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817" w:author="Thomas Chapman" w:date="2021-03-08T16:26:00Z">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8A62" w14:textId="77777777" w:rsidR="00BB7B1C" w:rsidRPr="00153AFE" w:rsidRDefault="00BB7B1C">
            <w:pPr>
              <w:pStyle w:val="TAC"/>
              <w:rPr>
                <w:ins w:id="818" w:author="Thomas Chapman" w:date="2021-03-08T12:56:00Z"/>
                <w:rFonts w:eastAsia="SimSun"/>
                <w:lang w:eastAsia="zh-CN"/>
              </w:rPr>
              <w:pPrChange w:id="819" w:author="Thomas Chapman" w:date="2021-04-26T15:53:00Z">
                <w:pPr>
                  <w:keepNext/>
                  <w:keepLines/>
                  <w:spacing w:after="0"/>
                  <w:jc w:val="center"/>
                </w:pPr>
              </w:pPrChange>
            </w:pPr>
          </w:p>
        </w:tc>
        <w:tc>
          <w:tcPr>
            <w:tcW w:w="1049" w:type="pct"/>
            <w:tcBorders>
              <w:top w:val="single" w:sz="4" w:space="0" w:color="auto"/>
              <w:left w:val="single" w:sz="4" w:space="0" w:color="auto"/>
              <w:bottom w:val="single" w:sz="4" w:space="0" w:color="auto"/>
              <w:right w:val="single" w:sz="4" w:space="0" w:color="auto"/>
            </w:tcBorders>
            <w:vAlign w:val="center"/>
            <w:tcPrChange w:id="820" w:author="Thomas Chapman" w:date="2021-03-08T16:26: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14C1EF1E" w14:textId="77777777" w:rsidR="00BB7B1C" w:rsidRPr="0089002B" w:rsidRDefault="00BB7B1C" w:rsidP="00D83E4F">
            <w:pPr>
              <w:pStyle w:val="TAC"/>
              <w:rPr>
                <w:ins w:id="821" w:author="Thomas Chapman" w:date="2021-03-08T16:19:00Z"/>
                <w:rFonts w:eastAsia="SimSun"/>
                <w:lang w:val="en-US"/>
              </w:rPr>
            </w:pPr>
            <w:ins w:id="822" w:author="Thomas Chapman" w:date="2021-03-08T16:19:00Z">
              <w:r w:rsidRPr="0089002B">
                <w:rPr>
                  <w:rFonts w:eastAsia="SimSun"/>
                  <w:lang w:val="en-US"/>
                </w:rPr>
                <w:t>Start PRB 0</w:t>
              </w:r>
            </w:ins>
          </w:p>
          <w:p w14:paraId="7EBE5AAB" w14:textId="6EFEFD81" w:rsidR="00BB7B1C" w:rsidRPr="0089002B" w:rsidRDefault="00BB7B1C">
            <w:pPr>
              <w:pStyle w:val="TAC"/>
              <w:rPr>
                <w:ins w:id="823" w:author="Thomas Chapman" w:date="2021-03-08T16:19:00Z"/>
                <w:rFonts w:eastAsia="SimSun"/>
                <w:lang w:val="en-US"/>
              </w:rPr>
              <w:pPrChange w:id="824" w:author="Thomas Chapman" w:date="2021-04-26T15:53:00Z">
                <w:pPr>
                  <w:keepNext/>
                  <w:keepLines/>
                  <w:spacing w:after="0"/>
                  <w:jc w:val="center"/>
                </w:pPr>
              </w:pPrChange>
            </w:pPr>
            <w:ins w:id="825" w:author="Thomas Chapman" w:date="2021-03-08T16:19:00Z">
              <w:r w:rsidRPr="00303A2E">
                <w:rPr>
                  <w:rFonts w:eastAsia="SimSun"/>
                  <w:szCs w:val="20"/>
                  <w:lang w:val="en-US"/>
                  <w:rPrChange w:id="826" w:author="Thomas Chapman" w:date="2021-03-08T16:19:00Z">
                    <w:rPr>
                      <w:rFonts w:ascii="Times New Roman" w:eastAsia="SimSun" w:hAnsi="Times New Roman"/>
                      <w:sz w:val="20"/>
                      <w:szCs w:val="18"/>
                    </w:rPr>
                  </w:rPrChange>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Change w:id="827" w:author="Thomas Chapman" w:date="2021-03-08T16:26:00Z">
              <w:tcPr>
                <w:tcW w:w="73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D2098" w14:textId="3E091D85" w:rsidR="00BB7B1C" w:rsidRPr="0089002B" w:rsidRDefault="00BB7B1C">
            <w:pPr>
              <w:pStyle w:val="TAC"/>
              <w:rPr>
                <w:ins w:id="828" w:author="Thomas Chapman" w:date="2021-03-08T16:19:00Z"/>
                <w:rFonts w:eastAsia="SimSun"/>
                <w:lang w:val="en-US"/>
              </w:rPr>
              <w:pPrChange w:id="829" w:author="Thomas Chapman" w:date="2021-04-26T15:53:00Z">
                <w:pPr>
                  <w:keepNext/>
                  <w:keepLines/>
                  <w:spacing w:after="0"/>
                  <w:jc w:val="center"/>
                </w:pPr>
              </w:pPrChange>
            </w:pPr>
            <w:ins w:id="830" w:author="Thomas Chapman" w:date="2021-03-08T16:19:00Z">
              <w:r w:rsidRPr="0089002B">
                <w:rPr>
                  <w:rFonts w:eastAsia="SimSun"/>
                  <w:lang w:val="en-US"/>
                </w:rPr>
                <w:t>Start PRB 0</w:t>
              </w:r>
            </w:ins>
          </w:p>
          <w:p w14:paraId="10826241" w14:textId="78C857D5" w:rsidR="00BB7B1C" w:rsidRPr="0089002B" w:rsidRDefault="00BB7B1C">
            <w:pPr>
              <w:pStyle w:val="TAC"/>
              <w:rPr>
                <w:ins w:id="831" w:author="Thomas Chapman" w:date="2021-03-08T12:56:00Z"/>
                <w:rFonts w:eastAsia="SimSun"/>
                <w:lang w:val="en-US"/>
              </w:rPr>
              <w:pPrChange w:id="832" w:author="Thomas Chapman" w:date="2021-04-26T15:53:00Z">
                <w:pPr>
                  <w:keepNext/>
                  <w:keepLines/>
                  <w:spacing w:after="0"/>
                  <w:jc w:val="center"/>
                </w:pPr>
              </w:pPrChange>
            </w:pPr>
            <w:ins w:id="833" w:author="Thomas Chapman" w:date="2021-03-08T16:19:00Z">
              <w:r w:rsidRPr="0089002B">
                <w:rPr>
                  <w:rFonts w:eastAsia="SimSun"/>
                  <w:lang w:val="en-US"/>
                </w:rPr>
                <w:t>Number of PRB = BWP size</w:t>
              </w:r>
            </w:ins>
          </w:p>
        </w:tc>
      </w:tr>
      <w:tr w:rsidR="00BB7B1C" w:rsidRPr="00D33493" w14:paraId="4049DAC2" w14:textId="6622BB00" w:rsidTr="00303A2E">
        <w:trPr>
          <w:trHeight w:val="417"/>
          <w:jc w:val="center"/>
          <w:ins w:id="834" w:author="Thomas Chapman" w:date="2021-03-08T12:5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063F78" w14:textId="77777777" w:rsidR="00BB7B1C" w:rsidRPr="00153AFE" w:rsidRDefault="00BB7B1C">
            <w:pPr>
              <w:pStyle w:val="TAN"/>
              <w:rPr>
                <w:ins w:id="835" w:author="Thomas Chapman" w:date="2021-03-08T12:56:00Z"/>
                <w:lang w:val="en-US" w:eastAsia="zh-CN"/>
              </w:rPr>
              <w:pPrChange w:id="836" w:author="Thomas Chapman" w:date="2021-04-26T15:53:00Z">
                <w:pPr>
                  <w:keepNext/>
                  <w:keepLines/>
                  <w:spacing w:after="0"/>
                  <w:ind w:left="851" w:hanging="851"/>
                </w:pPr>
              </w:pPrChange>
            </w:pPr>
            <w:ins w:id="837" w:author="Thomas Chapman" w:date="2021-03-08T12:56:00Z">
              <w:r w:rsidRPr="00153AFE">
                <w:rPr>
                  <w:lang w:val="en-US" w:eastAsia="zh-CN"/>
                </w:rPr>
                <w:t>Note 1:</w:t>
              </w:r>
              <w:r w:rsidRPr="0089002B">
                <w:rPr>
                  <w:rFonts w:eastAsia="SimSun"/>
                  <w:lang w:val="en-US" w:eastAsia="zh-CN"/>
                </w:rPr>
                <w:tab/>
              </w:r>
              <w:r w:rsidRPr="00153AFE">
                <w:rPr>
                  <w:lang w:val="en-US" w:eastAsia="zh-CN"/>
                </w:rPr>
                <w:t>PDSCH is not scheduled on slots containing CSI-RS or slots which are not full DL.</w:t>
              </w:r>
            </w:ins>
          </w:p>
          <w:p w14:paraId="3EBDC000" w14:textId="77777777" w:rsidR="00BB7B1C" w:rsidRPr="00153AFE" w:rsidRDefault="00BB7B1C">
            <w:pPr>
              <w:pStyle w:val="TAN"/>
              <w:rPr>
                <w:ins w:id="838" w:author="Thomas Chapman" w:date="2021-03-08T12:56:00Z"/>
                <w:lang w:val="en-US" w:eastAsia="zh-CN"/>
              </w:rPr>
              <w:pPrChange w:id="839" w:author="Thomas Chapman" w:date="2021-04-26T15:53:00Z">
                <w:pPr>
                  <w:keepNext/>
                  <w:keepLines/>
                  <w:spacing w:after="0"/>
                  <w:ind w:left="851" w:hanging="851"/>
                </w:pPr>
              </w:pPrChange>
            </w:pPr>
            <w:ins w:id="840" w:author="Thomas Chapman" w:date="2021-03-08T12:56:00Z">
              <w:r w:rsidRPr="00153AFE">
                <w:rPr>
                  <w:lang w:val="en-US" w:eastAsia="zh-CN"/>
                </w:rPr>
                <w:t>Note 2:</w:t>
              </w:r>
              <w:r w:rsidRPr="0089002B">
                <w:rPr>
                  <w:rFonts w:eastAsia="SimSun"/>
                  <w:lang w:val="en-US" w:eastAsia="zh-CN"/>
                </w:rPr>
                <w:tab/>
              </w:r>
              <w:r w:rsidRPr="00153AFE">
                <w:rPr>
                  <w:lang w:val="en-US" w:eastAsia="zh-CN"/>
                </w:rPr>
                <w:t>UE assumes that the TCI state for the PDSCH is identical to the TCI state applied for the PDCCH transmission.</w:t>
              </w:r>
            </w:ins>
          </w:p>
          <w:p w14:paraId="45A5A47B" w14:textId="092FB78C" w:rsidR="00BB7B1C" w:rsidRPr="00303A2E" w:rsidRDefault="00BB7B1C">
            <w:pPr>
              <w:pStyle w:val="TAN"/>
              <w:rPr>
                <w:ins w:id="841" w:author="Thomas Chapman" w:date="2021-03-08T16:18:00Z"/>
                <w:lang w:val="en-US" w:eastAsia="zh-CN"/>
              </w:rPr>
              <w:pPrChange w:id="842" w:author="Thomas Chapman" w:date="2021-04-26T15:53:00Z">
                <w:pPr>
                  <w:keepNext/>
                  <w:keepLines/>
                  <w:spacing w:after="0"/>
                  <w:ind w:left="851" w:hanging="851"/>
                </w:pPr>
              </w:pPrChange>
            </w:pPr>
            <w:ins w:id="843" w:author="Thomas Chapman" w:date="2021-03-08T12:56:00Z">
              <w:r w:rsidRPr="0089002B">
                <w:rPr>
                  <w:lang w:val="en-US"/>
                </w:rPr>
                <w:t>Note 3:</w:t>
              </w:r>
              <w:r w:rsidRPr="0089002B">
                <w:rPr>
                  <w:lang w:val="en-US"/>
                </w:rPr>
                <w:tab/>
                <w:t>Point A coincides with minimum guard band as specified in Table 5.3.3-1 from TS 38.101-1 [</w:t>
              </w:r>
            </w:ins>
            <w:ins w:id="844" w:author="Thomas Chapman" w:date="2021-03-08T13:03:00Z">
              <w:r w:rsidRPr="0089002B">
                <w:rPr>
                  <w:lang w:val="en-US"/>
                </w:rPr>
                <w:t>3</w:t>
              </w:r>
            </w:ins>
            <w:ins w:id="845" w:author="Thomas Chapman" w:date="2021-03-08T12:56:00Z">
              <w:r w:rsidRPr="0089002B">
                <w:rPr>
                  <w:lang w:val="en-US"/>
                </w:rPr>
                <w:t xml:space="preserve">] </w:t>
              </w:r>
            </w:ins>
            <w:ins w:id="846" w:author="Thomas Chapman" w:date="2021-03-08T18:28:00Z">
              <w:r w:rsidR="00EF490A" w:rsidRPr="0089002B">
                <w:rPr>
                  <w:lang w:val="en-US"/>
                </w:rPr>
                <w:t>or 38.101-2 [</w:t>
              </w:r>
              <w:r w:rsidR="003A7E1A" w:rsidRPr="0089002B">
                <w:rPr>
                  <w:lang w:val="en-US"/>
                </w:rPr>
                <w:t>4</w:t>
              </w:r>
              <w:r w:rsidR="00EF490A" w:rsidRPr="0089002B">
                <w:rPr>
                  <w:lang w:val="en-US"/>
                </w:rPr>
                <w:t xml:space="preserve">] </w:t>
              </w:r>
            </w:ins>
            <w:ins w:id="847" w:author="Thomas Chapman" w:date="2021-03-08T12:56:00Z">
              <w:r w:rsidRPr="0089002B">
                <w:rPr>
                  <w:lang w:val="en-US"/>
                </w:rPr>
                <w:t>for tested channel bandwidth and subcarrier spacing.</w:t>
              </w:r>
            </w:ins>
          </w:p>
        </w:tc>
      </w:tr>
    </w:tbl>
    <w:p w14:paraId="60E102F5" w14:textId="39570941" w:rsidR="005C1C46" w:rsidRPr="0089002B" w:rsidRDefault="005C1C46" w:rsidP="005C1C46">
      <w:pPr>
        <w:overflowPunct w:val="0"/>
        <w:autoSpaceDE w:val="0"/>
        <w:autoSpaceDN w:val="0"/>
        <w:adjustRightInd w:val="0"/>
        <w:textAlignment w:val="baseline"/>
        <w:rPr>
          <w:ins w:id="848" w:author="Thomas Chapman" w:date="2021-03-08T16:11:00Z"/>
          <w:color w:val="000000"/>
          <w:lang w:val="en-US" w:eastAsia="zh-CN"/>
        </w:rPr>
      </w:pPr>
    </w:p>
    <w:p w14:paraId="5B0AC479" w14:textId="47204932" w:rsidR="00F527E6" w:rsidRPr="0089002B" w:rsidRDefault="00F527E6" w:rsidP="005C1C46">
      <w:pPr>
        <w:overflowPunct w:val="0"/>
        <w:autoSpaceDE w:val="0"/>
        <w:autoSpaceDN w:val="0"/>
        <w:adjustRightInd w:val="0"/>
        <w:textAlignment w:val="baseline"/>
        <w:rPr>
          <w:ins w:id="849" w:author="Thomas Chapman" w:date="2021-03-08T16:11:00Z"/>
          <w:color w:val="000000"/>
          <w:lang w:val="en-US" w:eastAsia="zh-CN"/>
        </w:rPr>
      </w:pPr>
    </w:p>
    <w:p w14:paraId="3CA4EAF1" w14:textId="77777777" w:rsidR="00F527E6" w:rsidRPr="0089002B" w:rsidRDefault="00F527E6">
      <w:pPr>
        <w:pStyle w:val="B1"/>
        <w:rPr>
          <w:ins w:id="850" w:author="Thomas Chapman" w:date="2021-03-08T12:43:00Z"/>
          <w:lang w:val="en-US" w:eastAsia="zh-CN"/>
        </w:rPr>
        <w:pPrChange w:id="851" w:author="Thomas Chapman" w:date="2021-04-26T15:54:00Z">
          <w:pPr>
            <w:overflowPunct w:val="0"/>
            <w:autoSpaceDE w:val="0"/>
            <w:autoSpaceDN w:val="0"/>
            <w:adjustRightInd w:val="0"/>
            <w:textAlignment w:val="baseline"/>
          </w:pPr>
        </w:pPrChange>
      </w:pPr>
    </w:p>
    <w:p w14:paraId="0684BD32" w14:textId="0F0BFCCE" w:rsidR="005C1C46" w:rsidRPr="0089002B" w:rsidRDefault="005C1C46">
      <w:pPr>
        <w:pStyle w:val="B1"/>
        <w:rPr>
          <w:ins w:id="852" w:author="Thomas Chapman" w:date="2021-03-08T12:43:00Z"/>
          <w:lang w:val="en-US" w:eastAsia="ja-JP"/>
        </w:rPr>
        <w:pPrChange w:id="853" w:author="Thomas Chapman" w:date="2021-04-26T15:54:00Z">
          <w:pPr>
            <w:overflowPunct w:val="0"/>
            <w:autoSpaceDE w:val="0"/>
            <w:autoSpaceDN w:val="0"/>
            <w:adjustRightInd w:val="0"/>
            <w:ind w:left="568" w:hanging="284"/>
            <w:textAlignment w:val="baseline"/>
          </w:pPr>
        </w:pPrChange>
      </w:pPr>
      <w:ins w:id="854" w:author="Thomas Chapman" w:date="2021-03-08T12:43:00Z">
        <w:r w:rsidRPr="0089002B">
          <w:rPr>
            <w:lang w:val="en-US" w:eastAsia="zh-CN"/>
          </w:rPr>
          <w:t>7</w:t>
        </w:r>
        <w:r w:rsidRPr="0089002B">
          <w:rPr>
            <w:lang w:val="en-US" w:eastAsia="ja-JP"/>
          </w:rPr>
          <w:t>)</w:t>
        </w:r>
        <w:r w:rsidRPr="0089002B">
          <w:rPr>
            <w:lang w:val="en-US" w:eastAsia="ja-JP"/>
          </w:rPr>
          <w:tab/>
          <w:t xml:space="preserve">Adjust the test signal mean power so the calibrated radiated SNR value at the </w:t>
        </w:r>
      </w:ins>
      <w:ins w:id="855" w:author="Thomas Chapman" w:date="2021-03-08T12:48:00Z">
        <w:r w:rsidR="00797C0E" w:rsidRPr="0089002B">
          <w:rPr>
            <w:lang w:val="en-US" w:eastAsia="ja-JP"/>
          </w:rPr>
          <w:t>IAB-MT</w:t>
        </w:r>
      </w:ins>
      <w:ins w:id="856" w:author="Thomas Chapman" w:date="2021-03-08T12:43:00Z">
        <w:r w:rsidRPr="0089002B">
          <w:rPr>
            <w:lang w:val="en-US" w:eastAsia="ja-JP"/>
          </w:rPr>
          <w:t xml:space="preserve"> receiver is as specified in </w:t>
        </w:r>
        <w:r w:rsidRPr="0089002B">
          <w:rPr>
            <w:lang w:val="en-US" w:eastAsia="zh-CN"/>
          </w:rPr>
          <w:t>clause </w:t>
        </w:r>
        <w:r w:rsidRPr="0089002B">
          <w:rPr>
            <w:lang w:val="en-US" w:eastAsia="ja-JP"/>
          </w:rPr>
          <w:t>8.</w:t>
        </w:r>
      </w:ins>
      <w:ins w:id="857" w:author="Thomas Chapman" w:date="2021-04-23T13:37:00Z">
        <w:r w:rsidR="00783BEC" w:rsidRPr="0089002B">
          <w:rPr>
            <w:lang w:val="en-US" w:eastAsia="ja-JP"/>
          </w:rPr>
          <w:t>2</w:t>
        </w:r>
      </w:ins>
      <w:ins w:id="858" w:author="Thomas Chapman" w:date="2021-03-08T12:45:00Z">
        <w:r w:rsidR="00D07266" w:rsidRPr="0089002B">
          <w:rPr>
            <w:lang w:val="en-US" w:eastAsia="ja-JP"/>
          </w:rPr>
          <w:t>.3</w:t>
        </w:r>
      </w:ins>
      <w:ins w:id="859" w:author="Thomas Chapman" w:date="2021-03-08T12:43:00Z">
        <w:r w:rsidRPr="0089002B">
          <w:rPr>
            <w:lang w:val="en-US" w:eastAsia="ja-JP"/>
          </w:rPr>
          <w:t>.1.</w:t>
        </w:r>
        <w:r w:rsidRPr="0089002B">
          <w:rPr>
            <w:lang w:val="en-US" w:eastAsia="zh-CN"/>
          </w:rPr>
          <w:t>5</w:t>
        </w:r>
        <w:r w:rsidRPr="0089002B">
          <w:rPr>
            <w:lang w:val="en-US" w:eastAsia="ja-JP"/>
          </w:rPr>
          <w:t>.</w:t>
        </w:r>
        <w:r w:rsidRPr="0089002B">
          <w:rPr>
            <w:lang w:val="en-US" w:eastAsia="zh-CN"/>
          </w:rPr>
          <w:t xml:space="preserve">1 and </w:t>
        </w:r>
        <w:r w:rsidRPr="0089002B">
          <w:rPr>
            <w:lang w:val="en-US" w:eastAsia="ja-JP"/>
          </w:rPr>
          <w:t>8.</w:t>
        </w:r>
      </w:ins>
      <w:ins w:id="860" w:author="Thomas Chapman" w:date="2021-04-23T13:37:00Z">
        <w:r w:rsidR="00783BEC" w:rsidRPr="0089002B">
          <w:rPr>
            <w:lang w:val="en-US" w:eastAsia="ja-JP"/>
          </w:rPr>
          <w:t>2</w:t>
        </w:r>
      </w:ins>
      <w:ins w:id="861" w:author="Thomas Chapman" w:date="2021-03-08T12:45:00Z">
        <w:r w:rsidR="00D07266" w:rsidRPr="0089002B">
          <w:rPr>
            <w:lang w:val="en-US" w:eastAsia="ja-JP"/>
          </w:rPr>
          <w:t>.3</w:t>
        </w:r>
      </w:ins>
      <w:ins w:id="862" w:author="Thomas Chapman" w:date="2021-03-08T12:43:00Z">
        <w:r w:rsidRPr="0089002B">
          <w:rPr>
            <w:lang w:val="en-US" w:eastAsia="ja-JP"/>
          </w:rPr>
          <w:t>.1.</w:t>
        </w:r>
        <w:r w:rsidRPr="0089002B">
          <w:rPr>
            <w:lang w:val="en-US" w:eastAsia="zh-CN"/>
          </w:rPr>
          <w:t>5</w:t>
        </w:r>
        <w:r w:rsidRPr="0089002B">
          <w:rPr>
            <w:lang w:val="en-US" w:eastAsia="ja-JP"/>
          </w:rPr>
          <w:t>.</w:t>
        </w:r>
        <w:r w:rsidRPr="0089002B">
          <w:rPr>
            <w:lang w:val="en-US" w:eastAsia="zh-CN"/>
          </w:rPr>
          <w:t xml:space="preserve">2 for </w:t>
        </w:r>
      </w:ins>
      <w:ins w:id="863" w:author="Thomas Chapman" w:date="2021-03-08T12:45:00Z">
        <w:r w:rsidR="00D07266" w:rsidRPr="0089002B">
          <w:rPr>
            <w:i/>
            <w:lang w:val="en-US" w:eastAsia="zh-CN"/>
          </w:rPr>
          <w:t>IAB</w:t>
        </w:r>
      </w:ins>
      <w:ins w:id="864" w:author="Thomas Chapman" w:date="2021-03-08T12:43:00Z">
        <w:r w:rsidRPr="0089002B">
          <w:rPr>
            <w:i/>
            <w:lang w:val="en-US" w:eastAsia="zh-CN"/>
          </w:rPr>
          <w:t xml:space="preserve"> type 1-O </w:t>
        </w:r>
        <w:r w:rsidRPr="0089002B">
          <w:rPr>
            <w:lang w:val="en-US" w:eastAsia="zh-CN"/>
          </w:rPr>
          <w:t xml:space="preserve">and </w:t>
        </w:r>
      </w:ins>
      <w:ins w:id="865" w:author="Thomas Chapman" w:date="2021-03-08T12:45:00Z">
        <w:r w:rsidR="00D07266" w:rsidRPr="0089002B">
          <w:rPr>
            <w:i/>
            <w:lang w:val="en-US" w:eastAsia="zh-CN"/>
          </w:rPr>
          <w:t>IAB</w:t>
        </w:r>
      </w:ins>
      <w:ins w:id="866" w:author="Thomas Chapman" w:date="2021-03-08T12:43:00Z">
        <w:r w:rsidRPr="0089002B">
          <w:rPr>
            <w:i/>
            <w:lang w:val="en-US" w:eastAsia="zh-CN"/>
          </w:rPr>
          <w:t xml:space="preserve"> type 2-O</w:t>
        </w:r>
        <w:r w:rsidRPr="0089002B">
          <w:rPr>
            <w:lang w:val="en-US" w:eastAsia="zh-CN"/>
          </w:rPr>
          <w:t xml:space="preserve"> respectively, and that the SNR</w:t>
        </w:r>
        <w:r w:rsidRPr="0089002B">
          <w:rPr>
            <w:lang w:val="en-US" w:eastAsia="ja-JP"/>
          </w:rPr>
          <w:t xml:space="preserve"> at the </w:t>
        </w:r>
      </w:ins>
      <w:ins w:id="867" w:author="Thomas Chapman" w:date="2021-03-08T12:48:00Z">
        <w:r w:rsidR="00797C0E" w:rsidRPr="0089002B">
          <w:rPr>
            <w:lang w:val="en-US" w:eastAsia="ja-JP"/>
          </w:rPr>
          <w:t>IAB-MT</w:t>
        </w:r>
      </w:ins>
      <w:ins w:id="868" w:author="Thomas Chapman" w:date="2021-03-08T12:43:00Z">
        <w:r w:rsidRPr="0089002B">
          <w:rPr>
            <w:lang w:val="en-US" w:eastAsia="ja-JP"/>
          </w:rPr>
          <w:t xml:space="preserve"> receiver is not impacted by the noise floor</w:t>
        </w:r>
        <w:r w:rsidRPr="0089002B">
          <w:rPr>
            <w:lang w:val="en-US" w:eastAsia="zh-CN"/>
          </w:rPr>
          <w:t>.</w:t>
        </w:r>
      </w:ins>
    </w:p>
    <w:p w14:paraId="2D5ACAC2" w14:textId="5F5EDB46" w:rsidR="005C1C46" w:rsidRPr="0089002B" w:rsidRDefault="005C1C46">
      <w:pPr>
        <w:pStyle w:val="B1"/>
        <w:rPr>
          <w:ins w:id="869" w:author="Thomas Chapman" w:date="2021-03-08T18:31:00Z"/>
          <w:lang w:val="en-US" w:eastAsia="zh-CN"/>
        </w:rPr>
        <w:pPrChange w:id="870" w:author="Thomas Chapman" w:date="2021-04-26T15:54:00Z">
          <w:pPr>
            <w:overflowPunct w:val="0"/>
            <w:autoSpaceDE w:val="0"/>
            <w:autoSpaceDN w:val="0"/>
            <w:adjustRightInd w:val="0"/>
            <w:ind w:left="568" w:hanging="284"/>
            <w:textAlignment w:val="baseline"/>
          </w:pPr>
        </w:pPrChange>
      </w:pPr>
      <w:ins w:id="871" w:author="Thomas Chapman" w:date="2021-03-08T12:43:00Z">
        <w:r w:rsidRPr="0089002B">
          <w:rPr>
            <w:lang w:val="en-US" w:eastAsia="zh-CN"/>
          </w:rPr>
          <w:lastRenderedPageBreak/>
          <w:tab/>
          <w:t xml:space="preserve">The power level for the transmission may be set such that the AWGN level at the RIB is equal to the AWGN level in </w:t>
        </w:r>
        <w:r w:rsidRPr="0089002B">
          <w:rPr>
            <w:rFonts w:eastAsia="‚c‚e‚o“Á‘¾ƒSƒVƒbƒN‘Ì"/>
            <w:lang w:val="en-US" w:eastAsia="ja-JP"/>
          </w:rPr>
          <w:t>table 8.</w:t>
        </w:r>
      </w:ins>
      <w:ins w:id="872" w:author="Thomas Chapman" w:date="2021-04-23T13:37:00Z">
        <w:r w:rsidR="00783BEC" w:rsidRPr="0089002B">
          <w:rPr>
            <w:rFonts w:eastAsia="‚c‚e‚o“Á‘¾ƒSƒVƒbƒN‘Ì"/>
            <w:lang w:val="en-US" w:eastAsia="ja-JP"/>
          </w:rPr>
          <w:t>2</w:t>
        </w:r>
      </w:ins>
      <w:ins w:id="873" w:author="Thomas Chapman" w:date="2021-03-08T12:45:00Z">
        <w:r w:rsidR="00797C0E" w:rsidRPr="0089002B">
          <w:rPr>
            <w:rFonts w:eastAsia="‚c‚e‚o“Á‘¾ƒSƒVƒbƒN‘Ì"/>
            <w:lang w:val="en-US" w:eastAsia="ja-JP"/>
          </w:rPr>
          <w:t>.3</w:t>
        </w:r>
      </w:ins>
      <w:ins w:id="874" w:author="Thomas Chapman" w:date="2021-03-08T12:43:00Z">
        <w:r w:rsidRPr="0089002B">
          <w:rPr>
            <w:rFonts w:eastAsia="‚c‚e‚o“Á‘¾ƒSƒVƒbƒN‘Ì"/>
            <w:lang w:val="en-US" w:eastAsia="ja-JP"/>
          </w:rPr>
          <w:t>.</w:t>
        </w:r>
      </w:ins>
      <w:ins w:id="875" w:author="Thomas Chapman" w:date="2021-04-23T13:37:00Z">
        <w:r w:rsidR="00783BEC" w:rsidRPr="0089002B">
          <w:rPr>
            <w:rFonts w:eastAsia="‚c‚e‚o“Á‘¾ƒSƒVƒbƒN‘Ì"/>
            <w:lang w:val="en-US" w:eastAsia="ja-JP"/>
          </w:rPr>
          <w:t>1.</w:t>
        </w:r>
      </w:ins>
      <w:ins w:id="876" w:author="Thomas Chapman" w:date="2021-03-08T12:43:00Z">
        <w:r w:rsidRPr="0089002B">
          <w:rPr>
            <w:rFonts w:eastAsia="‚c‚e‚o“Á‘¾ƒSƒVƒbƒN‘Ì"/>
            <w:lang w:val="en-US" w:eastAsia="ja-JP"/>
          </w:rPr>
          <w:t>4.2-2</w:t>
        </w:r>
        <w:r w:rsidRPr="0089002B">
          <w:rPr>
            <w:lang w:val="en-US" w:eastAsia="zh-CN"/>
          </w:rPr>
          <w:t>.</w:t>
        </w:r>
      </w:ins>
    </w:p>
    <w:p w14:paraId="118C710C" w14:textId="77777777" w:rsidR="00B12CD4" w:rsidRPr="0089002B" w:rsidRDefault="00B12CD4" w:rsidP="005C1C46">
      <w:pPr>
        <w:overflowPunct w:val="0"/>
        <w:autoSpaceDE w:val="0"/>
        <w:autoSpaceDN w:val="0"/>
        <w:adjustRightInd w:val="0"/>
        <w:ind w:left="568" w:hanging="284"/>
        <w:textAlignment w:val="baseline"/>
        <w:rPr>
          <w:ins w:id="877" w:author="Thomas Chapman" w:date="2021-03-08T12:43:00Z"/>
          <w:color w:val="000000"/>
          <w:lang w:val="en-US" w:eastAsia="zh-CN"/>
        </w:rPr>
      </w:pPr>
    </w:p>
    <w:p w14:paraId="0F2132AC" w14:textId="5CFE8D83" w:rsidR="005C1C46" w:rsidRPr="0089002B" w:rsidRDefault="005C1C46">
      <w:pPr>
        <w:pStyle w:val="TH"/>
        <w:rPr>
          <w:ins w:id="878" w:author="Thomas Chapman" w:date="2021-03-08T12:43:00Z"/>
          <w:lang w:val="en-US" w:eastAsia="zh-CN"/>
        </w:rPr>
        <w:pPrChange w:id="879" w:author="Thomas Chapman" w:date="2021-04-26T15:54:00Z">
          <w:pPr>
            <w:keepNext/>
            <w:keepLines/>
            <w:overflowPunct w:val="0"/>
            <w:autoSpaceDE w:val="0"/>
            <w:autoSpaceDN w:val="0"/>
            <w:adjustRightInd w:val="0"/>
            <w:spacing w:before="60"/>
            <w:jc w:val="center"/>
            <w:textAlignment w:val="baseline"/>
          </w:pPr>
        </w:pPrChange>
      </w:pPr>
      <w:ins w:id="880" w:author="Thomas Chapman" w:date="2021-03-08T12:43:00Z">
        <w:r w:rsidRPr="0089002B">
          <w:rPr>
            <w:rFonts w:eastAsia="‚c‚e‚o“Á‘¾ƒSƒVƒbƒN‘Ì"/>
            <w:lang w:val="en-US" w:eastAsia="ja-JP"/>
          </w:rPr>
          <w:t xml:space="preserve">Table </w:t>
        </w:r>
        <w:r w:rsidRPr="0089002B">
          <w:rPr>
            <w:lang w:val="en-US" w:eastAsia="ja-JP"/>
          </w:rPr>
          <w:t>8.</w:t>
        </w:r>
      </w:ins>
      <w:ins w:id="881" w:author="Thomas Chapman" w:date="2021-04-23T13:37:00Z">
        <w:r w:rsidR="00456EB2" w:rsidRPr="0089002B">
          <w:rPr>
            <w:lang w:val="en-US" w:eastAsia="ja-JP"/>
          </w:rPr>
          <w:t>2</w:t>
        </w:r>
      </w:ins>
      <w:ins w:id="882" w:author="Thomas Chapman" w:date="2021-03-08T12:45:00Z">
        <w:r w:rsidR="00797C0E" w:rsidRPr="0089002B">
          <w:rPr>
            <w:lang w:val="en-US" w:eastAsia="ja-JP"/>
          </w:rPr>
          <w:t>.3</w:t>
        </w:r>
      </w:ins>
      <w:ins w:id="883" w:author="Thomas Chapman" w:date="2021-03-08T12:43:00Z">
        <w:r w:rsidRPr="0089002B">
          <w:rPr>
            <w:lang w:val="en-US" w:eastAsia="ja-JP"/>
          </w:rPr>
          <w:t>.</w:t>
        </w:r>
      </w:ins>
      <w:ins w:id="884" w:author="Thomas Chapman" w:date="2021-04-23T13:37:00Z">
        <w:r w:rsidR="00456EB2" w:rsidRPr="0089002B">
          <w:rPr>
            <w:lang w:val="en-US" w:eastAsia="ja-JP"/>
          </w:rPr>
          <w:t>1.</w:t>
        </w:r>
      </w:ins>
      <w:ins w:id="885" w:author="Thomas Chapman" w:date="2021-03-08T12:43:00Z">
        <w:r w:rsidRPr="0089002B">
          <w:rPr>
            <w:lang w:val="en-US" w:eastAsia="ja-JP"/>
          </w:rPr>
          <w:t>4.2</w:t>
        </w:r>
        <w:r w:rsidRPr="0089002B">
          <w:rPr>
            <w:rFonts w:eastAsia="‚c‚e‚o“Á‘¾ƒSƒVƒbƒN‘Ì"/>
            <w:lang w:val="en-US" w:eastAsia="ja-JP"/>
          </w:rPr>
          <w:t>-</w:t>
        </w:r>
        <w:r w:rsidRPr="0089002B">
          <w:rPr>
            <w:lang w:val="en-US" w:eastAsia="zh-CN"/>
          </w:rPr>
          <w:t>2</w:t>
        </w:r>
        <w:r w:rsidRPr="0089002B">
          <w:rPr>
            <w:rFonts w:eastAsia="‚c‚e‚o“Á‘¾ƒSƒVƒbƒN‘Ì"/>
            <w:lang w:val="en-US" w:eastAsia="ja-JP"/>
          </w:rPr>
          <w:t xml:space="preserve">: AWGN power level at the </w:t>
        </w:r>
      </w:ins>
      <w:ins w:id="886" w:author="Thomas Chapman" w:date="2021-03-08T18:31:00Z">
        <w:r w:rsidR="00F97665" w:rsidRPr="0089002B">
          <w:rPr>
            <w:rFonts w:eastAsia="‚c‚e‚o“Á‘¾ƒSƒVƒbƒN‘Ì"/>
            <w:lang w:val="en-US"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C1C46" w:rsidRPr="005C1C46" w14:paraId="455C8184" w14:textId="77777777" w:rsidTr="00BE44BA">
        <w:trPr>
          <w:cantSplit/>
          <w:jc w:val="center"/>
          <w:ins w:id="887" w:author="Thomas Chapman" w:date="2021-03-08T12:43:00Z"/>
        </w:trPr>
        <w:tc>
          <w:tcPr>
            <w:tcW w:w="1423" w:type="dxa"/>
            <w:tcBorders>
              <w:bottom w:val="single" w:sz="4" w:space="0" w:color="auto"/>
            </w:tcBorders>
          </w:tcPr>
          <w:p w14:paraId="07A19AD3" w14:textId="77777777" w:rsidR="005C1C46" w:rsidRPr="005C1C46" w:rsidRDefault="005C1C46">
            <w:pPr>
              <w:pStyle w:val="TAH"/>
              <w:rPr>
                <w:ins w:id="888" w:author="Thomas Chapman" w:date="2021-03-08T12:43:00Z"/>
                <w:rFonts w:eastAsia="‚c‚e‚o“Á‘¾ƒSƒVƒbƒN‘Ì"/>
                <w:lang w:eastAsia="ja-JP"/>
              </w:rPr>
              <w:pPrChange w:id="889" w:author="Thomas Chapman" w:date="2021-04-26T15:54:00Z">
                <w:pPr>
                  <w:keepNext/>
                  <w:keepLines/>
                  <w:overflowPunct w:val="0"/>
                  <w:autoSpaceDE w:val="0"/>
                  <w:autoSpaceDN w:val="0"/>
                  <w:adjustRightInd w:val="0"/>
                  <w:spacing w:after="0"/>
                  <w:jc w:val="center"/>
                  <w:textAlignment w:val="baseline"/>
                </w:pPr>
              </w:pPrChange>
            </w:pPr>
            <w:ins w:id="890" w:author="Thomas Chapman" w:date="2021-03-08T12:43:00Z">
              <w:r w:rsidRPr="005C1C46">
                <w:rPr>
                  <w:lang w:eastAsia="ja-JP"/>
                </w:rPr>
                <w:t>BS type</w:t>
              </w:r>
            </w:ins>
          </w:p>
        </w:tc>
        <w:tc>
          <w:tcPr>
            <w:tcW w:w="1959" w:type="dxa"/>
            <w:tcBorders>
              <w:bottom w:val="single" w:sz="4" w:space="0" w:color="auto"/>
            </w:tcBorders>
          </w:tcPr>
          <w:p w14:paraId="5DBD35D1" w14:textId="77777777" w:rsidR="005C1C46" w:rsidRPr="005C1C46" w:rsidRDefault="005C1C46">
            <w:pPr>
              <w:pStyle w:val="TAH"/>
              <w:rPr>
                <w:ins w:id="891" w:author="Thomas Chapman" w:date="2021-03-08T12:43:00Z"/>
                <w:rFonts w:eastAsia="‚c‚e‚o“Á‘¾ƒSƒVƒbƒN‘Ì"/>
                <w:lang w:eastAsia="ja-JP"/>
              </w:rPr>
              <w:pPrChange w:id="892" w:author="Thomas Chapman" w:date="2021-04-26T15:54:00Z">
                <w:pPr>
                  <w:keepNext/>
                  <w:keepLines/>
                  <w:overflowPunct w:val="0"/>
                  <w:autoSpaceDE w:val="0"/>
                  <w:autoSpaceDN w:val="0"/>
                  <w:adjustRightInd w:val="0"/>
                  <w:spacing w:after="0"/>
                  <w:jc w:val="center"/>
                  <w:textAlignment w:val="baseline"/>
                </w:pPr>
              </w:pPrChange>
            </w:pPr>
            <w:ins w:id="893" w:author="Thomas Chapman" w:date="2021-03-08T12:43:00Z">
              <w:r w:rsidRPr="005C1C46">
                <w:rPr>
                  <w:rFonts w:eastAsia="‚c‚e‚o“Á‘¾ƒSƒVƒbƒN‘Ì"/>
                  <w:lang w:eastAsia="ja-JP"/>
                </w:rPr>
                <w:t>Sub-carrier spacing (kHz)</w:t>
              </w:r>
            </w:ins>
          </w:p>
        </w:tc>
        <w:tc>
          <w:tcPr>
            <w:tcW w:w="1985" w:type="dxa"/>
          </w:tcPr>
          <w:p w14:paraId="3EC6705D" w14:textId="77777777" w:rsidR="005C1C46" w:rsidRPr="005C1C46" w:rsidRDefault="005C1C46">
            <w:pPr>
              <w:pStyle w:val="TAH"/>
              <w:rPr>
                <w:ins w:id="894" w:author="Thomas Chapman" w:date="2021-03-08T12:43:00Z"/>
                <w:rFonts w:eastAsia="‚c‚e‚o“Á‘¾ƒSƒVƒbƒN‘Ì"/>
                <w:lang w:eastAsia="ja-JP"/>
              </w:rPr>
              <w:pPrChange w:id="895" w:author="Thomas Chapman" w:date="2021-04-26T15:54:00Z">
                <w:pPr>
                  <w:keepNext/>
                  <w:keepLines/>
                  <w:overflowPunct w:val="0"/>
                  <w:autoSpaceDE w:val="0"/>
                  <w:autoSpaceDN w:val="0"/>
                  <w:adjustRightInd w:val="0"/>
                  <w:spacing w:after="0"/>
                  <w:jc w:val="center"/>
                  <w:textAlignment w:val="baseline"/>
                </w:pPr>
              </w:pPrChange>
            </w:pPr>
            <w:ins w:id="896" w:author="Thomas Chapman" w:date="2021-03-08T12:43:00Z">
              <w:r w:rsidRPr="005C1C46">
                <w:rPr>
                  <w:rFonts w:eastAsia="‚c‚e‚o“Á‘¾ƒSƒVƒbƒN‘Ì"/>
                  <w:lang w:eastAsia="ja-JP"/>
                </w:rPr>
                <w:t>Channel bandwidth (MHz)</w:t>
              </w:r>
            </w:ins>
          </w:p>
        </w:tc>
        <w:tc>
          <w:tcPr>
            <w:tcW w:w="3402" w:type="dxa"/>
          </w:tcPr>
          <w:p w14:paraId="5DD166AA" w14:textId="77777777" w:rsidR="005C1C46" w:rsidRPr="005C1C46" w:rsidRDefault="005C1C46">
            <w:pPr>
              <w:pStyle w:val="TAH"/>
              <w:rPr>
                <w:ins w:id="897" w:author="Thomas Chapman" w:date="2021-03-08T12:43:00Z"/>
                <w:rFonts w:eastAsia="‚c‚e‚o“Á‘¾ƒSƒVƒbƒN‘Ì"/>
                <w:lang w:eastAsia="ja-JP"/>
              </w:rPr>
              <w:pPrChange w:id="898" w:author="Thomas Chapman" w:date="2021-04-26T15:54:00Z">
                <w:pPr>
                  <w:keepNext/>
                  <w:keepLines/>
                  <w:overflowPunct w:val="0"/>
                  <w:autoSpaceDE w:val="0"/>
                  <w:autoSpaceDN w:val="0"/>
                  <w:adjustRightInd w:val="0"/>
                  <w:spacing w:after="0"/>
                  <w:jc w:val="center"/>
                  <w:textAlignment w:val="baseline"/>
                </w:pPr>
              </w:pPrChange>
            </w:pPr>
            <w:ins w:id="899" w:author="Thomas Chapman" w:date="2021-03-08T12:43:00Z">
              <w:r w:rsidRPr="005C1C46">
                <w:rPr>
                  <w:rFonts w:eastAsia="‚c‚e‚o“Á‘¾ƒSƒVƒbƒN‘Ì"/>
                  <w:lang w:eastAsia="ja-JP"/>
                </w:rPr>
                <w:t>AWGN power level</w:t>
              </w:r>
            </w:ins>
          </w:p>
        </w:tc>
      </w:tr>
      <w:tr w:rsidR="00464997" w:rsidRPr="005C1C46" w14:paraId="369F2770" w14:textId="77777777" w:rsidTr="00BE44BA">
        <w:trPr>
          <w:cantSplit/>
          <w:jc w:val="center"/>
          <w:ins w:id="900" w:author="Thomas Chapman" w:date="2021-03-08T12:43:00Z"/>
        </w:trPr>
        <w:tc>
          <w:tcPr>
            <w:tcW w:w="1423" w:type="dxa"/>
            <w:tcBorders>
              <w:top w:val="nil"/>
              <w:bottom w:val="nil"/>
            </w:tcBorders>
            <w:shd w:val="clear" w:color="auto" w:fill="auto"/>
          </w:tcPr>
          <w:p w14:paraId="0CF5E81D" w14:textId="58376894" w:rsidR="00464997" w:rsidRPr="005C1C46" w:rsidRDefault="00464997">
            <w:pPr>
              <w:pStyle w:val="TAC"/>
              <w:rPr>
                <w:ins w:id="901" w:author="Thomas Chapman" w:date="2021-03-08T12:43:00Z"/>
                <w:rFonts w:eastAsia="‚c‚e‚o“Á‘¾ƒSƒVƒbƒN‘Ì"/>
                <w:lang w:eastAsia="ja-JP"/>
              </w:rPr>
              <w:pPrChange w:id="902" w:author="Thomas Chapman" w:date="2021-04-26T15:54:00Z">
                <w:pPr>
                  <w:keepNext/>
                  <w:keepLines/>
                  <w:overflowPunct w:val="0"/>
                  <w:autoSpaceDE w:val="0"/>
                  <w:autoSpaceDN w:val="0"/>
                  <w:adjustRightInd w:val="0"/>
                  <w:spacing w:after="0"/>
                  <w:jc w:val="center"/>
                  <w:textAlignment w:val="baseline"/>
                </w:pPr>
              </w:pPrChange>
            </w:pPr>
            <w:ins w:id="903" w:author="Thomas Chapman" w:date="2021-03-08T12:46:00Z">
              <w:r>
                <w:rPr>
                  <w:rFonts w:eastAsia="‚c‚e‚o“Á‘¾ƒSƒVƒbƒN‘Ì"/>
                  <w:lang w:eastAsia="ja-JP"/>
                </w:rPr>
                <w:t>I</w:t>
              </w:r>
            </w:ins>
            <w:ins w:id="904" w:author="Thomas Chapman" w:date="2021-03-08T18:32:00Z">
              <w:r w:rsidR="00364EE9">
                <w:rPr>
                  <w:rFonts w:eastAsia="‚c‚e‚o“Á‘¾ƒSƒVƒbƒN‘Ì"/>
                  <w:lang w:eastAsia="ja-JP"/>
                </w:rPr>
                <w:t>AB-MT</w:t>
              </w:r>
            </w:ins>
            <w:ins w:id="905" w:author="Thomas Chapman" w:date="2021-03-08T12:46:00Z">
              <w:r>
                <w:rPr>
                  <w:rFonts w:eastAsia="‚c‚e‚o“Á‘¾ƒSƒVƒbƒN‘Ì"/>
                  <w:lang w:eastAsia="ja-JP"/>
                </w:rPr>
                <w:t xml:space="preserve"> type 1-O</w:t>
              </w:r>
            </w:ins>
          </w:p>
        </w:tc>
        <w:tc>
          <w:tcPr>
            <w:tcW w:w="1959" w:type="dxa"/>
            <w:tcBorders>
              <w:bottom w:val="nil"/>
            </w:tcBorders>
            <w:shd w:val="clear" w:color="auto" w:fill="auto"/>
          </w:tcPr>
          <w:p w14:paraId="50D64E04" w14:textId="77777777" w:rsidR="00464997" w:rsidRPr="005C1C46" w:rsidRDefault="00464997">
            <w:pPr>
              <w:pStyle w:val="TAC"/>
              <w:rPr>
                <w:ins w:id="906" w:author="Thomas Chapman" w:date="2021-03-08T12:43:00Z"/>
                <w:rFonts w:eastAsia="‚c‚e‚o“Á‘¾ƒSƒVƒbƒN‘Ì" w:cs="v5.0.0"/>
                <w:lang w:eastAsia="ja-JP"/>
              </w:rPr>
              <w:pPrChange w:id="907" w:author="Thomas Chapman" w:date="2021-04-26T15:54:00Z">
                <w:pPr>
                  <w:keepNext/>
                  <w:keepLines/>
                  <w:overflowPunct w:val="0"/>
                  <w:autoSpaceDE w:val="0"/>
                  <w:autoSpaceDN w:val="0"/>
                  <w:adjustRightInd w:val="0"/>
                  <w:spacing w:after="0"/>
                  <w:jc w:val="center"/>
                  <w:textAlignment w:val="baseline"/>
                </w:pPr>
              </w:pPrChange>
            </w:pPr>
            <w:ins w:id="908" w:author="Thomas Chapman" w:date="2021-03-08T12:43:00Z">
              <w:r w:rsidRPr="005C1C46">
                <w:rPr>
                  <w:rFonts w:eastAsia="‚c‚e‚o“Á‘¾ƒSƒVƒbƒN‘Ì"/>
                  <w:lang w:eastAsia="ja-JP"/>
                </w:rPr>
                <w:t xml:space="preserve">30 </w:t>
              </w:r>
            </w:ins>
          </w:p>
        </w:tc>
        <w:tc>
          <w:tcPr>
            <w:tcW w:w="1985" w:type="dxa"/>
          </w:tcPr>
          <w:p w14:paraId="487BD31C" w14:textId="037EC1CC" w:rsidR="00464997" w:rsidRPr="005C1C46" w:rsidRDefault="00464997">
            <w:pPr>
              <w:pStyle w:val="TAC"/>
              <w:rPr>
                <w:ins w:id="909" w:author="Thomas Chapman" w:date="2021-03-08T12:43:00Z"/>
                <w:rFonts w:eastAsia="‚c‚e‚o“Á‘¾ƒSƒVƒbƒN‘Ì"/>
                <w:lang w:eastAsia="ja-JP"/>
              </w:rPr>
              <w:pPrChange w:id="910" w:author="Thomas Chapman" w:date="2021-04-26T15:54:00Z">
                <w:pPr>
                  <w:keepNext/>
                  <w:keepLines/>
                  <w:overflowPunct w:val="0"/>
                  <w:autoSpaceDE w:val="0"/>
                  <w:autoSpaceDN w:val="0"/>
                  <w:adjustRightInd w:val="0"/>
                  <w:spacing w:after="0"/>
                  <w:jc w:val="center"/>
                  <w:textAlignment w:val="baseline"/>
                </w:pPr>
              </w:pPrChange>
            </w:pPr>
            <w:ins w:id="911" w:author="Thomas Chapman" w:date="2021-03-08T13:07:00Z">
              <w:r>
                <w:rPr>
                  <w:rFonts w:eastAsia="‚c‚e‚o“Á‘¾ƒSƒVƒbƒN‘Ì"/>
                  <w:lang w:eastAsia="ja-JP"/>
                </w:rPr>
                <w:t>4</w:t>
              </w:r>
            </w:ins>
            <w:ins w:id="912" w:author="Thomas Chapman" w:date="2021-03-08T12:43:00Z">
              <w:r w:rsidRPr="005C1C46">
                <w:rPr>
                  <w:rFonts w:eastAsia="‚c‚e‚o“Á‘¾ƒSƒVƒbƒN‘Ì"/>
                  <w:lang w:eastAsia="ja-JP"/>
                </w:rPr>
                <w:t>0</w:t>
              </w:r>
            </w:ins>
          </w:p>
        </w:tc>
        <w:tc>
          <w:tcPr>
            <w:tcW w:w="3402" w:type="dxa"/>
          </w:tcPr>
          <w:p w14:paraId="515EA2FA" w14:textId="5175CE3B" w:rsidR="00464997" w:rsidRPr="005C1C46" w:rsidRDefault="00464997">
            <w:pPr>
              <w:pStyle w:val="TAC"/>
              <w:rPr>
                <w:ins w:id="913" w:author="Thomas Chapman" w:date="2021-03-08T12:43:00Z"/>
                <w:rFonts w:eastAsia="‚c‚e‚o“Á‘¾ƒSƒVƒbƒN‘Ì"/>
                <w:lang w:eastAsia="ja-JP"/>
              </w:rPr>
              <w:pPrChange w:id="914" w:author="Thomas Chapman" w:date="2021-04-26T15:54:00Z">
                <w:pPr>
                  <w:keepNext/>
                  <w:keepLines/>
                  <w:overflowPunct w:val="0"/>
                  <w:autoSpaceDE w:val="0"/>
                  <w:autoSpaceDN w:val="0"/>
                  <w:adjustRightInd w:val="0"/>
                  <w:spacing w:after="0"/>
                  <w:jc w:val="center"/>
                  <w:textAlignment w:val="baseline"/>
                </w:pPr>
              </w:pPrChange>
            </w:pPr>
            <w:ins w:id="915" w:author="Thomas Chapman" w:date="2021-03-08T13:07: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797C0E" w:rsidRPr="005C1C46" w14:paraId="6758BED1" w14:textId="77777777" w:rsidTr="00BE44BA">
        <w:trPr>
          <w:cantSplit/>
          <w:jc w:val="center"/>
          <w:ins w:id="916" w:author="Thomas Chapman" w:date="2021-03-08T12:43:00Z"/>
        </w:trPr>
        <w:tc>
          <w:tcPr>
            <w:tcW w:w="1423" w:type="dxa"/>
            <w:tcBorders>
              <w:bottom w:val="nil"/>
            </w:tcBorders>
            <w:shd w:val="clear" w:color="auto" w:fill="auto"/>
          </w:tcPr>
          <w:p w14:paraId="3D96F201" w14:textId="57E0AD2A" w:rsidR="00797C0E" w:rsidRPr="005C1C46" w:rsidRDefault="00364EE9">
            <w:pPr>
              <w:pStyle w:val="TAC"/>
              <w:rPr>
                <w:ins w:id="917" w:author="Thomas Chapman" w:date="2021-03-08T12:43:00Z"/>
                <w:rFonts w:eastAsia="‚c‚e‚o“Á‘¾ƒSƒVƒbƒN‘Ì"/>
                <w:lang w:eastAsia="ja-JP"/>
              </w:rPr>
              <w:pPrChange w:id="918" w:author="Thomas Chapman" w:date="2021-04-26T15:54:00Z">
                <w:pPr>
                  <w:keepNext/>
                  <w:keepLines/>
                  <w:overflowPunct w:val="0"/>
                  <w:autoSpaceDE w:val="0"/>
                  <w:autoSpaceDN w:val="0"/>
                  <w:adjustRightInd w:val="0"/>
                  <w:spacing w:after="0"/>
                  <w:jc w:val="center"/>
                  <w:textAlignment w:val="baseline"/>
                </w:pPr>
              </w:pPrChange>
            </w:pPr>
            <w:ins w:id="919" w:author="Thomas Chapman" w:date="2021-03-08T18:32:00Z">
              <w:r>
                <w:rPr>
                  <w:lang w:eastAsia="ja-JP"/>
                </w:rPr>
                <w:t>IAB-MT</w:t>
              </w:r>
            </w:ins>
            <w:ins w:id="920" w:author="Thomas Chapman" w:date="2021-03-08T12:43:00Z">
              <w:r w:rsidR="00797C0E" w:rsidRPr="005C1C46">
                <w:rPr>
                  <w:lang w:eastAsia="ja-JP"/>
                </w:rPr>
                <w:t xml:space="preserve"> type </w:t>
              </w:r>
              <w:r w:rsidR="00797C0E" w:rsidRPr="005C1C46">
                <w:rPr>
                  <w:lang w:eastAsia="zh-CN"/>
                </w:rPr>
                <w:t>2</w:t>
              </w:r>
              <w:r w:rsidR="00797C0E" w:rsidRPr="005C1C46">
                <w:rPr>
                  <w:lang w:eastAsia="ja-JP"/>
                </w:rPr>
                <w:t>-O</w:t>
              </w:r>
            </w:ins>
          </w:p>
        </w:tc>
        <w:tc>
          <w:tcPr>
            <w:tcW w:w="1959" w:type="dxa"/>
            <w:tcBorders>
              <w:bottom w:val="nil"/>
            </w:tcBorders>
            <w:shd w:val="clear" w:color="auto" w:fill="auto"/>
          </w:tcPr>
          <w:p w14:paraId="62CEEA47" w14:textId="17F5B713" w:rsidR="00797C0E" w:rsidRPr="005C1C46" w:rsidRDefault="00797C0E">
            <w:pPr>
              <w:pStyle w:val="TAC"/>
              <w:rPr>
                <w:ins w:id="921" w:author="Thomas Chapman" w:date="2021-03-08T12:43:00Z"/>
                <w:rFonts w:eastAsia="‚c‚e‚o“Á‘¾ƒSƒVƒbƒN‘Ì" w:cs="v5.0.0"/>
                <w:lang w:eastAsia="ja-JP"/>
              </w:rPr>
              <w:pPrChange w:id="922" w:author="Thomas Chapman" w:date="2021-04-26T15:54:00Z">
                <w:pPr>
                  <w:keepNext/>
                  <w:keepLines/>
                  <w:overflowPunct w:val="0"/>
                  <w:autoSpaceDE w:val="0"/>
                  <w:autoSpaceDN w:val="0"/>
                  <w:adjustRightInd w:val="0"/>
                  <w:spacing w:after="0"/>
                  <w:jc w:val="center"/>
                  <w:textAlignment w:val="baseline"/>
                </w:pPr>
              </w:pPrChange>
            </w:pPr>
            <w:ins w:id="923" w:author="Thomas Chapman" w:date="2021-03-08T12:46:00Z">
              <w:r w:rsidRPr="005C1C46">
                <w:rPr>
                  <w:lang w:eastAsia="zh-CN"/>
                </w:rPr>
                <w:t xml:space="preserve">120 </w:t>
              </w:r>
            </w:ins>
          </w:p>
        </w:tc>
        <w:tc>
          <w:tcPr>
            <w:tcW w:w="1985" w:type="dxa"/>
          </w:tcPr>
          <w:p w14:paraId="36FE7E6F" w14:textId="1DED01F0" w:rsidR="00797C0E" w:rsidRPr="005C1C46" w:rsidRDefault="00797C0E">
            <w:pPr>
              <w:pStyle w:val="TAC"/>
              <w:rPr>
                <w:ins w:id="924" w:author="Thomas Chapman" w:date="2021-03-08T12:43:00Z"/>
                <w:lang w:eastAsia="zh-CN"/>
              </w:rPr>
              <w:pPrChange w:id="925" w:author="Thomas Chapman" w:date="2021-04-26T15:54:00Z">
                <w:pPr>
                  <w:keepNext/>
                  <w:keepLines/>
                  <w:overflowPunct w:val="0"/>
                  <w:autoSpaceDE w:val="0"/>
                  <w:autoSpaceDN w:val="0"/>
                  <w:adjustRightInd w:val="0"/>
                  <w:spacing w:after="0"/>
                  <w:jc w:val="center"/>
                  <w:textAlignment w:val="baseline"/>
                </w:pPr>
              </w:pPrChange>
            </w:pPr>
            <w:ins w:id="926" w:author="Thomas Chapman" w:date="2021-03-08T12:47:00Z">
              <w:r w:rsidRPr="005C1C46">
                <w:rPr>
                  <w:rFonts w:eastAsia="‚c‚e‚o“Á‘¾ƒSƒVƒbƒN‘Ì"/>
                  <w:lang w:eastAsia="ja-JP"/>
                </w:rPr>
                <w:t>100</w:t>
              </w:r>
            </w:ins>
          </w:p>
        </w:tc>
        <w:tc>
          <w:tcPr>
            <w:tcW w:w="3402" w:type="dxa"/>
          </w:tcPr>
          <w:p w14:paraId="5C453D97" w14:textId="51F6F0B6" w:rsidR="00797C0E" w:rsidRPr="005C1C46" w:rsidRDefault="00797C0E">
            <w:pPr>
              <w:pStyle w:val="TAC"/>
              <w:rPr>
                <w:ins w:id="927" w:author="Thomas Chapman" w:date="2021-03-08T12:43:00Z"/>
                <w:lang w:eastAsia="zh-CN"/>
                <w:rPrChange w:id="928" w:author="Thomas Chapman" w:date="2021-03-08T12:43:00Z">
                  <w:rPr>
                    <w:ins w:id="929" w:author="Thomas Chapman" w:date="2021-03-08T12:43:00Z"/>
                    <w:rFonts w:ascii="Arial" w:hAnsi="Arial"/>
                    <w:color w:val="000000"/>
                    <w:sz w:val="18"/>
                    <w:lang w:eastAsia="zh-CN"/>
                  </w:rPr>
                </w:rPrChange>
              </w:rPr>
              <w:pPrChange w:id="930" w:author="Thomas Chapman" w:date="2021-04-26T15:54:00Z">
                <w:pPr>
                  <w:keepNext/>
                  <w:keepLines/>
                  <w:overflowPunct w:val="0"/>
                  <w:autoSpaceDE w:val="0"/>
                  <w:autoSpaceDN w:val="0"/>
                  <w:adjustRightInd w:val="0"/>
                  <w:spacing w:after="0"/>
                  <w:jc w:val="center"/>
                  <w:textAlignment w:val="baseline"/>
                </w:pPr>
              </w:pPrChange>
            </w:pPr>
            <w:ins w:id="931" w:author="Thomas Chapman" w:date="2021-03-08T12:47:00Z">
              <w:r w:rsidRPr="00BE44BA">
                <w:rPr>
                  <w:lang w:eastAsia="zh-CN"/>
                </w:rPr>
                <w:t>EIS</w:t>
              </w:r>
              <w:r w:rsidRPr="00BE44BA">
                <w:rPr>
                  <w:vertAlign w:val="subscript"/>
                  <w:lang w:eastAsia="zh-CN"/>
                </w:rPr>
                <w:t>REFSENS_50M</w:t>
              </w:r>
              <w:r w:rsidRPr="00BE44BA">
                <w:rPr>
                  <w:lang w:eastAsia="zh-CN"/>
                </w:rPr>
                <w:t xml:space="preserve"> + </w:t>
              </w:r>
              <w:r w:rsidRPr="005C1C46">
                <w:rPr>
                  <w:noProof/>
                  <w:sz w:val="20"/>
                  <w:lang w:eastAsia="ja-JP"/>
                </w:rPr>
                <w:t>Δ</w:t>
              </w:r>
              <w:r w:rsidRPr="00BE44BA">
                <w:rPr>
                  <w:noProof/>
                  <w:sz w:val="20"/>
                  <w:vertAlign w:val="subscript"/>
                  <w:lang w:eastAsia="ja-JP"/>
                </w:rPr>
                <w:t>FR2_REFSENS</w:t>
              </w:r>
              <w:r w:rsidRPr="00BE44BA">
                <w:rPr>
                  <w:lang w:eastAsia="zh-CN"/>
                </w:rPr>
                <w:t xml:space="preserve"> + 18</w:t>
              </w:r>
              <w:r w:rsidRPr="00BE44BA">
                <w:rPr>
                  <w:rFonts w:eastAsia="‚c‚e‚o“Á‘¾ƒSƒVƒbƒN‘Ì"/>
                  <w:lang w:eastAsia="ja-JP"/>
                </w:rPr>
                <w:t> </w:t>
              </w:r>
              <w:r w:rsidRPr="00BE44BA">
                <w:rPr>
                  <w:lang w:eastAsia="zh-CN"/>
                </w:rPr>
                <w:t>dBm / 95.04 MHz</w:t>
              </w:r>
            </w:ins>
          </w:p>
        </w:tc>
      </w:tr>
      <w:tr w:rsidR="00797C0E" w:rsidRPr="00D33493" w14:paraId="5FDA3FCA" w14:textId="77777777" w:rsidTr="00BE44BA">
        <w:trPr>
          <w:cantSplit/>
          <w:jc w:val="center"/>
          <w:ins w:id="932" w:author="Thomas Chapman" w:date="2021-03-08T12:43:00Z"/>
        </w:trPr>
        <w:tc>
          <w:tcPr>
            <w:tcW w:w="8769" w:type="dxa"/>
            <w:gridSpan w:val="4"/>
          </w:tcPr>
          <w:p w14:paraId="592D8CD4" w14:textId="77777777" w:rsidR="00797C0E" w:rsidRPr="0089002B" w:rsidRDefault="00797C0E">
            <w:pPr>
              <w:pStyle w:val="TAN"/>
              <w:rPr>
                <w:ins w:id="933" w:author="Thomas Chapman" w:date="2021-03-08T12:43:00Z"/>
                <w:lang w:val="en-US" w:eastAsia="zh-CN"/>
              </w:rPr>
              <w:pPrChange w:id="934" w:author="Thomas Chapman" w:date="2021-04-26T15:54:00Z">
                <w:pPr>
                  <w:keepNext/>
                  <w:keepLines/>
                  <w:overflowPunct w:val="0"/>
                  <w:autoSpaceDE w:val="0"/>
                  <w:autoSpaceDN w:val="0"/>
                  <w:adjustRightInd w:val="0"/>
                  <w:spacing w:after="0"/>
                  <w:ind w:left="851" w:hanging="851"/>
                  <w:textAlignment w:val="baseline"/>
                </w:pPr>
              </w:pPrChange>
            </w:pPr>
            <w:ins w:id="935" w:author="Thomas Chapman" w:date="2021-03-08T12:43:00Z">
              <w:r w:rsidRPr="0089002B">
                <w:rPr>
                  <w:lang w:val="en-US" w:eastAsia="zh-CN"/>
                </w:rPr>
                <w:t>NOTE 1:</w:t>
              </w:r>
              <w:r w:rsidRPr="0089002B">
                <w:rPr>
                  <w:lang w:val="en-US" w:eastAsia="ja-JP"/>
                </w:rPr>
                <w:tab/>
              </w:r>
              <w:r w:rsidRPr="005C1C46">
                <w:rPr>
                  <w:lang w:eastAsia="zh-CN"/>
                </w:rPr>
                <w:t>Δ</w:t>
              </w:r>
              <w:r w:rsidRPr="0089002B">
                <w:rPr>
                  <w:vertAlign w:val="subscript"/>
                  <w:lang w:val="en-US" w:eastAsia="zh-CN"/>
                </w:rPr>
                <w:t>OTAREFSENS</w:t>
              </w:r>
              <w:r w:rsidRPr="0089002B">
                <w:rPr>
                  <w:lang w:val="en-US" w:eastAsia="zh-CN"/>
                </w:rPr>
                <w:t xml:space="preserve"> as declared in </w:t>
              </w:r>
              <w:r w:rsidRPr="0089002B">
                <w:rPr>
                  <w:highlight w:val="yellow"/>
                  <w:lang w:val="en-US" w:eastAsia="zh-CN"/>
                  <w:rPrChange w:id="936" w:author="Thomas Chapman" w:date="2021-03-08T12:47:00Z">
                    <w:rPr>
                      <w:color w:val="000000"/>
                      <w:lang w:eastAsia="zh-CN"/>
                    </w:rPr>
                  </w:rPrChange>
                </w:rPr>
                <w:t>D.53 in table 4.6-1 and clause 7.1.</w:t>
              </w:r>
            </w:ins>
          </w:p>
          <w:p w14:paraId="43807982" w14:textId="20E82216" w:rsidR="00797C0E" w:rsidRPr="0089002B" w:rsidRDefault="00797C0E">
            <w:pPr>
              <w:pStyle w:val="TAN"/>
              <w:rPr>
                <w:ins w:id="937" w:author="Thomas Chapman" w:date="2021-03-08T12:43:00Z"/>
                <w:lang w:val="en-US" w:eastAsia="zh-CN"/>
              </w:rPr>
              <w:pPrChange w:id="938" w:author="Thomas Chapman" w:date="2021-04-26T15:54:00Z">
                <w:pPr>
                  <w:keepNext/>
                  <w:keepLines/>
                  <w:overflowPunct w:val="0"/>
                  <w:autoSpaceDE w:val="0"/>
                  <w:autoSpaceDN w:val="0"/>
                  <w:adjustRightInd w:val="0"/>
                  <w:spacing w:after="0"/>
                  <w:ind w:left="851" w:hanging="851"/>
                  <w:textAlignment w:val="baseline"/>
                </w:pPr>
              </w:pPrChange>
            </w:pPr>
            <w:ins w:id="939" w:author="Thomas Chapman" w:date="2021-03-08T12:43:00Z">
              <w:r w:rsidRPr="0089002B">
                <w:rPr>
                  <w:lang w:val="en-US" w:eastAsia="zh-CN"/>
                </w:rPr>
                <w:t>NOTE 2:</w:t>
              </w:r>
              <w:r w:rsidRPr="0089002B">
                <w:rPr>
                  <w:lang w:val="en-US" w:eastAsia="ja-JP"/>
                </w:rPr>
                <w:tab/>
              </w:r>
              <w:r w:rsidRPr="005C1C46">
                <w:rPr>
                  <w:lang w:eastAsia="zh-CN"/>
                </w:rPr>
                <w:t>Δ</w:t>
              </w:r>
              <w:r w:rsidRPr="0089002B">
                <w:rPr>
                  <w:vertAlign w:val="subscript"/>
                  <w:lang w:val="en-US" w:eastAsia="zh-CN"/>
                </w:rPr>
                <w:t>FR2_REFSENS</w:t>
              </w:r>
              <w:r w:rsidRPr="0089002B">
                <w:rPr>
                  <w:lang w:val="en-US" w:eastAsia="zh-CN"/>
                </w:rPr>
                <w:t xml:space="preserve"> = -3 dB as described in clause </w:t>
              </w:r>
              <w:r w:rsidRPr="0089002B">
                <w:rPr>
                  <w:highlight w:val="yellow"/>
                  <w:lang w:val="en-US" w:eastAsia="zh-CN"/>
                  <w:rPrChange w:id="940" w:author="Thomas Chapman" w:date="2021-03-08T12:47:00Z">
                    <w:rPr>
                      <w:color w:val="000000"/>
                      <w:lang w:eastAsia="zh-CN"/>
                    </w:rPr>
                  </w:rPrChange>
                </w:rPr>
                <w:t>7.</w:t>
              </w:r>
              <w:r w:rsidRPr="0089002B">
                <w:rPr>
                  <w:lang w:val="en-US" w:eastAsia="zh-CN"/>
                </w:rPr>
                <w:t>1, since the OTA REFSENS reference direction (</w:t>
              </w:r>
              <w:r w:rsidRPr="0089002B">
                <w:rPr>
                  <w:highlight w:val="yellow"/>
                  <w:lang w:val="en-US" w:eastAsia="zh-CN"/>
                  <w:rPrChange w:id="941" w:author="Thomas Chapman" w:date="2021-03-08T12:47:00Z">
                    <w:rPr>
                      <w:color w:val="000000"/>
                      <w:lang w:eastAsia="zh-CN"/>
                    </w:rPr>
                  </w:rPrChange>
                </w:rPr>
                <w:t>as declared in D.54 in table 4.6-1</w:t>
              </w:r>
              <w:r w:rsidRPr="0089002B">
                <w:rPr>
                  <w:lang w:val="en-US" w:eastAsia="zh-CN"/>
                </w:rPr>
                <w:t>) is used for testing.</w:t>
              </w:r>
            </w:ins>
          </w:p>
          <w:p w14:paraId="32C2378F" w14:textId="77777777" w:rsidR="00797C0E" w:rsidRPr="0089002B" w:rsidDel="00B34EE5" w:rsidRDefault="00797C0E">
            <w:pPr>
              <w:pStyle w:val="TAN"/>
              <w:rPr>
                <w:ins w:id="942" w:author="Thomas Chapman" w:date="2021-03-08T12:43:00Z"/>
                <w:lang w:val="en-US" w:eastAsia="zh-CN"/>
              </w:rPr>
              <w:pPrChange w:id="943" w:author="Thomas Chapman" w:date="2021-04-26T15:54:00Z">
                <w:pPr>
                  <w:keepNext/>
                  <w:keepLines/>
                  <w:overflowPunct w:val="0"/>
                  <w:autoSpaceDE w:val="0"/>
                  <w:autoSpaceDN w:val="0"/>
                  <w:adjustRightInd w:val="0"/>
                  <w:spacing w:after="0"/>
                  <w:ind w:left="851" w:hanging="851"/>
                  <w:textAlignment w:val="baseline"/>
                </w:pPr>
              </w:pPrChange>
            </w:pPr>
            <w:ins w:id="944" w:author="Thomas Chapman" w:date="2021-03-08T12:43:00Z">
              <w:r w:rsidRPr="0089002B">
                <w:rPr>
                  <w:lang w:val="en-US" w:eastAsia="zh-CN"/>
                </w:rPr>
                <w:t>NOTE 3:</w:t>
              </w:r>
              <w:r w:rsidRPr="0089002B">
                <w:rPr>
                  <w:lang w:val="en-US" w:eastAsia="ja-JP"/>
                </w:rPr>
                <w:tab/>
              </w:r>
              <w:r w:rsidRPr="0089002B">
                <w:rPr>
                  <w:highlight w:val="yellow"/>
                  <w:lang w:val="en-US" w:eastAsia="zh-CN"/>
                  <w:rPrChange w:id="945" w:author="Thomas Chapman" w:date="2021-03-08T12:47:00Z">
                    <w:rPr>
                      <w:color w:val="000000"/>
                      <w:lang w:eastAsia="zh-CN"/>
                    </w:rPr>
                  </w:rPrChange>
                </w:rPr>
                <w:t>EIS</w:t>
              </w:r>
              <w:r w:rsidRPr="0089002B">
                <w:rPr>
                  <w:highlight w:val="yellow"/>
                  <w:vertAlign w:val="subscript"/>
                  <w:lang w:val="en-US" w:eastAsia="zh-CN"/>
                  <w:rPrChange w:id="946" w:author="Thomas Chapman" w:date="2021-03-08T12:47:00Z">
                    <w:rPr>
                      <w:color w:val="000000"/>
                      <w:vertAlign w:val="subscript"/>
                      <w:lang w:eastAsia="zh-CN"/>
                    </w:rPr>
                  </w:rPrChange>
                </w:rPr>
                <w:t>REFSENS_50M</w:t>
              </w:r>
              <w:r w:rsidRPr="0089002B">
                <w:rPr>
                  <w:highlight w:val="yellow"/>
                  <w:lang w:val="en-US" w:eastAsia="zh-CN"/>
                  <w:rPrChange w:id="947" w:author="Thomas Chapman" w:date="2021-03-08T12:47:00Z">
                    <w:rPr>
                      <w:color w:val="000000"/>
                      <w:lang w:eastAsia="zh-CN"/>
                    </w:rPr>
                  </w:rPrChange>
                </w:rPr>
                <w:t xml:space="preserve"> as declared in D.28 in</w:t>
              </w:r>
              <w:r w:rsidRPr="0089002B">
                <w:rPr>
                  <w:lang w:val="en-US" w:eastAsia="zh-CN"/>
                </w:rPr>
                <w:t xml:space="preserve"> table 4.6-1.</w:t>
              </w:r>
            </w:ins>
          </w:p>
        </w:tc>
      </w:tr>
    </w:tbl>
    <w:p w14:paraId="52CE163A" w14:textId="2B4B4E86" w:rsidR="005C1C46" w:rsidRPr="0089002B" w:rsidRDefault="005C1C46" w:rsidP="005C1C46">
      <w:pPr>
        <w:overflowPunct w:val="0"/>
        <w:autoSpaceDE w:val="0"/>
        <w:autoSpaceDN w:val="0"/>
        <w:adjustRightInd w:val="0"/>
        <w:textAlignment w:val="baseline"/>
        <w:rPr>
          <w:ins w:id="948" w:author="Thomas Chapman" w:date="2021-03-08T12:43:00Z"/>
          <w:color w:val="000000"/>
          <w:lang w:val="en-US" w:eastAsia="zh-CN"/>
        </w:rPr>
      </w:pPr>
    </w:p>
    <w:p w14:paraId="473793D9" w14:textId="38C9CFF6" w:rsidR="005C1C46" w:rsidRPr="0089002B" w:rsidRDefault="005C1C46">
      <w:pPr>
        <w:pStyle w:val="B1"/>
        <w:rPr>
          <w:ins w:id="949" w:author="Thomas Chapman" w:date="2021-03-08T12:43:00Z"/>
          <w:lang w:val="en-US" w:eastAsia="zh-CN"/>
        </w:rPr>
        <w:pPrChange w:id="950" w:author="Thomas Chapman" w:date="2021-04-26T15:54:00Z">
          <w:pPr>
            <w:overflowPunct w:val="0"/>
            <w:autoSpaceDE w:val="0"/>
            <w:autoSpaceDN w:val="0"/>
            <w:adjustRightInd w:val="0"/>
            <w:ind w:left="568" w:hanging="284"/>
            <w:textAlignment w:val="baseline"/>
          </w:pPr>
        </w:pPrChange>
      </w:pPr>
      <w:ins w:id="951" w:author="Thomas Chapman" w:date="2021-03-08T12:43:00Z">
        <w:r w:rsidRPr="0089002B">
          <w:rPr>
            <w:lang w:val="en-US" w:eastAsia="zh-CN"/>
          </w:rPr>
          <w:t>8</w:t>
        </w:r>
        <w:r w:rsidRPr="0089002B">
          <w:rPr>
            <w:lang w:val="en-US" w:eastAsia="ja-JP"/>
          </w:rPr>
          <w:t>)</w:t>
        </w:r>
        <w:r w:rsidRPr="0089002B">
          <w:rPr>
            <w:lang w:val="en-US" w:eastAsia="ja-JP"/>
          </w:rPr>
          <w:tab/>
          <w:t xml:space="preserve">For reference channels applicable to the </w:t>
        </w:r>
      </w:ins>
      <w:ins w:id="952" w:author="Thomas Chapman" w:date="2021-03-08T12:47:00Z">
        <w:r w:rsidR="00797C0E" w:rsidRPr="0089002B">
          <w:rPr>
            <w:lang w:val="en-US" w:eastAsia="ja-JP"/>
          </w:rPr>
          <w:t>IAB</w:t>
        </w:r>
      </w:ins>
      <w:ins w:id="953" w:author="Thomas Chapman" w:date="2021-03-08T12:48:00Z">
        <w:r w:rsidR="00797C0E" w:rsidRPr="0089002B">
          <w:rPr>
            <w:lang w:val="en-US" w:eastAsia="ja-JP"/>
          </w:rPr>
          <w:t>-MT</w:t>
        </w:r>
      </w:ins>
      <w:ins w:id="954" w:author="Thomas Chapman" w:date="2021-03-08T12:43:00Z">
        <w:r w:rsidRPr="0089002B">
          <w:rPr>
            <w:lang w:val="en-US" w:eastAsia="ja-JP"/>
          </w:rPr>
          <w:t xml:space="preserve">, measure the </w:t>
        </w:r>
      </w:ins>
      <w:ins w:id="955" w:author="Thomas Chapman" w:date="2021-03-08T12:47:00Z">
        <w:r w:rsidR="00797C0E" w:rsidRPr="0089002B">
          <w:rPr>
            <w:lang w:val="en-US" w:eastAsia="ja-JP"/>
          </w:rPr>
          <w:t>median CQI and the BLER at (median CQI +1) and (median CQI -1)</w:t>
        </w:r>
      </w:ins>
      <w:ins w:id="956" w:author="Thomas Chapman" w:date="2021-03-08T12:43:00Z">
        <w:r w:rsidRPr="0089002B">
          <w:rPr>
            <w:lang w:val="en-US" w:eastAsia="ja-JP"/>
          </w:rPr>
          <w:t>.</w:t>
        </w:r>
      </w:ins>
    </w:p>
    <w:p w14:paraId="221696F3" w14:textId="1A1C14DF" w:rsidR="00B01D09" w:rsidRPr="0089002B" w:rsidRDefault="00B01D09">
      <w:pPr>
        <w:rPr>
          <w:ins w:id="957" w:author="Thomas Chapman" w:date="2021-03-08T12:28:00Z"/>
          <w:lang w:val="en-US"/>
        </w:rPr>
        <w:pPrChange w:id="958" w:author="Thomas Chapman" w:date="2021-03-08T12:36:00Z">
          <w:pPr>
            <w:ind w:left="568" w:hanging="284"/>
          </w:pPr>
        </w:pPrChange>
      </w:pPr>
    </w:p>
    <w:bookmarkEnd w:id="161"/>
    <w:p w14:paraId="57A9B48E" w14:textId="77777777" w:rsidR="00B01D09" w:rsidRPr="00B01D09" w:rsidRDefault="00B01D09" w:rsidP="00B01D09">
      <w:pPr>
        <w:rPr>
          <w:ins w:id="959" w:author="Thomas Chapman" w:date="2021-03-08T12:28:00Z"/>
          <w:lang w:val="en-US"/>
          <w:rPrChange w:id="960" w:author="Thomas Chapman" w:date="2021-03-08T12:28:00Z">
            <w:rPr>
              <w:ins w:id="961" w:author="Thomas Chapman" w:date="2021-03-08T12:28:00Z"/>
            </w:rPr>
          </w:rPrChange>
        </w:rPr>
      </w:pPr>
    </w:p>
    <w:p w14:paraId="248081FB" w14:textId="7D0915D2" w:rsidR="00B01D09" w:rsidRPr="000D0907" w:rsidRDefault="00B01D09">
      <w:pPr>
        <w:pStyle w:val="Heading5"/>
        <w:rPr>
          <w:ins w:id="962" w:author="Thomas Chapman" w:date="2021-03-08T12:28:00Z"/>
          <w:lang w:eastAsia="en-GB"/>
        </w:rPr>
        <w:pPrChange w:id="963" w:author="Thomas Chapman" w:date="2021-04-26T15:55:00Z">
          <w:pPr>
            <w:keepNext/>
            <w:keepLines/>
            <w:overflowPunct w:val="0"/>
            <w:autoSpaceDE w:val="0"/>
            <w:autoSpaceDN w:val="0"/>
            <w:adjustRightInd w:val="0"/>
            <w:spacing w:before="120"/>
            <w:ind w:left="1985" w:hanging="1985"/>
            <w:textAlignment w:val="baseline"/>
            <w:outlineLvl w:val="5"/>
          </w:pPr>
        </w:pPrChange>
      </w:pPr>
      <w:ins w:id="964" w:author="Thomas Chapman" w:date="2021-03-08T12:28:00Z">
        <w:r w:rsidRPr="000D0907">
          <w:rPr>
            <w:lang w:eastAsia="en-GB"/>
          </w:rPr>
          <w:t>8.</w:t>
        </w:r>
      </w:ins>
      <w:ins w:id="965" w:author="Thomas Chapman" w:date="2021-04-26T15:55:00Z">
        <w:r w:rsidR="00136BC3">
          <w:rPr>
            <w:lang w:eastAsia="en-GB"/>
          </w:rPr>
          <w:t>2</w:t>
        </w:r>
      </w:ins>
      <w:ins w:id="966" w:author="Thomas Chapman" w:date="2021-03-08T12:28:00Z">
        <w:r w:rsidRPr="000D0907">
          <w:rPr>
            <w:lang w:eastAsia="en-GB"/>
          </w:rPr>
          <w:t>.</w:t>
        </w:r>
      </w:ins>
      <w:ins w:id="967" w:author="Thomas Chapman" w:date="2021-03-08T18:37:00Z">
        <w:r w:rsidR="00DA7CF5">
          <w:rPr>
            <w:lang w:eastAsia="en-GB"/>
          </w:rPr>
          <w:t>3</w:t>
        </w:r>
      </w:ins>
      <w:ins w:id="968" w:author="Thomas Chapman" w:date="2021-03-08T12:28:00Z">
        <w:r w:rsidRPr="000D0907">
          <w:rPr>
            <w:lang w:eastAsia="en-GB"/>
          </w:rPr>
          <w:t>.</w:t>
        </w:r>
      </w:ins>
      <w:ins w:id="969" w:author="Thomas Chapman" w:date="2021-04-23T10:15:00Z">
        <w:r w:rsidR="000E160F">
          <w:rPr>
            <w:lang w:eastAsia="en-GB"/>
          </w:rPr>
          <w:t>1.</w:t>
        </w:r>
      </w:ins>
      <w:ins w:id="970" w:author="Thomas Chapman" w:date="2021-04-23T13:37:00Z">
        <w:r w:rsidR="00783BEC">
          <w:rPr>
            <w:lang w:eastAsia="en-GB"/>
          </w:rPr>
          <w:t>5</w:t>
        </w:r>
      </w:ins>
      <w:ins w:id="971" w:author="Thomas Chapman" w:date="2021-03-08T12:28:00Z">
        <w:r w:rsidRPr="000D0907">
          <w:rPr>
            <w:lang w:eastAsia="en-GB"/>
          </w:rPr>
          <w:t xml:space="preserve">    </w:t>
        </w:r>
        <w:r>
          <w:rPr>
            <w:lang w:eastAsia="en-GB"/>
          </w:rPr>
          <w:t>Test requirement</w:t>
        </w:r>
      </w:ins>
    </w:p>
    <w:p w14:paraId="05F69DD7" w14:textId="1EDC728E" w:rsidR="00C15C25" w:rsidRPr="000D0907" w:rsidRDefault="00C15C25">
      <w:pPr>
        <w:pStyle w:val="Heading5"/>
        <w:rPr>
          <w:ins w:id="972" w:author="Thomas Chapman" w:date="2021-03-08T13:04:00Z"/>
          <w:lang w:eastAsia="en-GB"/>
        </w:rPr>
        <w:pPrChange w:id="973" w:author="Thomas Chapman" w:date="2021-04-26T15:55:00Z">
          <w:pPr>
            <w:keepNext/>
            <w:keepLines/>
            <w:overflowPunct w:val="0"/>
            <w:autoSpaceDE w:val="0"/>
            <w:autoSpaceDN w:val="0"/>
            <w:adjustRightInd w:val="0"/>
            <w:spacing w:before="120"/>
            <w:ind w:left="1985" w:hanging="1985"/>
            <w:textAlignment w:val="baseline"/>
            <w:outlineLvl w:val="5"/>
          </w:pPr>
        </w:pPrChange>
      </w:pPr>
      <w:ins w:id="974" w:author="Thomas Chapman" w:date="2021-03-08T13:04:00Z">
        <w:r w:rsidRPr="000D0907">
          <w:rPr>
            <w:lang w:eastAsia="en-GB"/>
          </w:rPr>
          <w:t>8.</w:t>
        </w:r>
      </w:ins>
      <w:ins w:id="975" w:author="Thomas Chapman" w:date="2021-04-26T15:55:00Z">
        <w:r w:rsidR="00136BC3">
          <w:rPr>
            <w:lang w:eastAsia="en-GB"/>
          </w:rPr>
          <w:t>2</w:t>
        </w:r>
      </w:ins>
      <w:ins w:id="976" w:author="Thomas Chapman" w:date="2021-03-08T13:04:00Z">
        <w:r w:rsidRPr="000D0907">
          <w:rPr>
            <w:lang w:eastAsia="en-GB"/>
          </w:rPr>
          <w:t>.</w:t>
        </w:r>
      </w:ins>
      <w:ins w:id="977" w:author="Thomas Chapman" w:date="2021-03-08T18:37:00Z">
        <w:r w:rsidR="008A0F6D">
          <w:rPr>
            <w:lang w:eastAsia="en-GB"/>
          </w:rPr>
          <w:t>3.</w:t>
        </w:r>
      </w:ins>
      <w:ins w:id="978" w:author="Thomas Chapman" w:date="2021-04-23T10:16:00Z">
        <w:r w:rsidR="00FF11A6">
          <w:rPr>
            <w:lang w:eastAsia="en-GB"/>
          </w:rPr>
          <w:t>1.</w:t>
        </w:r>
      </w:ins>
      <w:ins w:id="979" w:author="Thomas Chapman" w:date="2021-04-23T13:37:00Z">
        <w:r w:rsidR="00783BEC">
          <w:rPr>
            <w:lang w:eastAsia="en-GB"/>
          </w:rPr>
          <w:t>5</w:t>
        </w:r>
      </w:ins>
      <w:ins w:id="980" w:author="Thomas Chapman" w:date="2021-03-08T13:04:00Z">
        <w:r w:rsidRPr="000D0907">
          <w:rPr>
            <w:lang w:eastAsia="en-GB"/>
          </w:rPr>
          <w:t>.</w:t>
        </w:r>
        <w:r>
          <w:rPr>
            <w:lang w:eastAsia="en-GB"/>
          </w:rPr>
          <w:t>1</w:t>
        </w:r>
        <w:r w:rsidRPr="000D0907">
          <w:rPr>
            <w:lang w:eastAsia="en-GB"/>
          </w:rPr>
          <w:t xml:space="preserve">   </w:t>
        </w:r>
        <w:r>
          <w:rPr>
            <w:lang w:eastAsia="en-GB"/>
          </w:rPr>
          <w:t>Test requirement for IAB type 1-O</w:t>
        </w:r>
      </w:ins>
    </w:p>
    <w:p w14:paraId="325E4C9B" w14:textId="1F977BA0" w:rsidR="00123921" w:rsidRPr="0089002B" w:rsidRDefault="00123921">
      <w:pPr>
        <w:rPr>
          <w:ins w:id="981" w:author="Thomas Chapman" w:date="2021-03-08T13:07:00Z"/>
          <w:rFonts w:eastAsia="SimSun"/>
          <w:lang w:val="en-US"/>
        </w:rPr>
        <w:pPrChange w:id="982" w:author="Thomas Chapman" w:date="2021-04-26T15:55:00Z">
          <w:pPr>
            <w:overflowPunct w:val="0"/>
            <w:autoSpaceDE w:val="0"/>
            <w:autoSpaceDN w:val="0"/>
            <w:adjustRightInd w:val="0"/>
            <w:textAlignment w:val="baseline"/>
          </w:pPr>
        </w:pPrChange>
      </w:pPr>
      <w:ins w:id="983" w:author="Thomas Chapman" w:date="2021-03-08T13:07:00Z">
        <w:r w:rsidRPr="0089002B">
          <w:rPr>
            <w:rFonts w:eastAsia="SimSun" w:hint="eastAsia"/>
            <w:lang w:val="en-US"/>
          </w:rPr>
          <w:t xml:space="preserve">For the parameters specified in Table </w:t>
        </w:r>
      </w:ins>
      <w:ins w:id="984" w:author="Thomas Chapman" w:date="2021-03-08T15:38:00Z">
        <w:r w:rsidR="00B70C17" w:rsidRPr="0089002B">
          <w:rPr>
            <w:rFonts w:eastAsia="SimSun"/>
            <w:lang w:val="en-US"/>
          </w:rPr>
          <w:t>8</w:t>
        </w:r>
      </w:ins>
      <w:ins w:id="985" w:author="Thomas Chapman" w:date="2021-03-08T13:07:00Z">
        <w:r w:rsidRPr="0089002B">
          <w:rPr>
            <w:rFonts w:eastAsia="SimSun" w:hint="eastAsia"/>
            <w:lang w:val="en-US"/>
          </w:rPr>
          <w:t>.</w:t>
        </w:r>
      </w:ins>
      <w:ins w:id="986" w:author="Thomas Chapman" w:date="2021-04-23T10:15:00Z">
        <w:r w:rsidR="000E160F" w:rsidRPr="0089002B">
          <w:rPr>
            <w:rFonts w:eastAsia="SimSun"/>
            <w:lang w:val="en-US"/>
          </w:rPr>
          <w:t>2</w:t>
        </w:r>
      </w:ins>
      <w:ins w:id="987" w:author="Thomas Chapman" w:date="2021-03-08T15:39:00Z">
        <w:r w:rsidR="00B70C17" w:rsidRPr="0089002B">
          <w:rPr>
            <w:rFonts w:eastAsia="SimSun"/>
            <w:lang w:val="en-US"/>
          </w:rPr>
          <w:t>.</w:t>
        </w:r>
      </w:ins>
      <w:ins w:id="988" w:author="Thomas Chapman" w:date="2021-03-08T18:38:00Z">
        <w:r w:rsidR="003772C7" w:rsidRPr="0089002B">
          <w:rPr>
            <w:rFonts w:eastAsia="SimSun"/>
            <w:lang w:val="en-US"/>
          </w:rPr>
          <w:t>3</w:t>
        </w:r>
      </w:ins>
      <w:ins w:id="989" w:author="Thomas Chapman" w:date="2021-03-08T13:07:00Z">
        <w:r w:rsidRPr="0089002B">
          <w:rPr>
            <w:rFonts w:eastAsia="SimSun" w:hint="eastAsia"/>
            <w:lang w:val="en-US"/>
          </w:rPr>
          <w:t>.</w:t>
        </w:r>
      </w:ins>
      <w:ins w:id="990" w:author="Thomas Chapman" w:date="2021-04-23T10:15:00Z">
        <w:r w:rsidR="000E160F" w:rsidRPr="0089002B">
          <w:rPr>
            <w:rFonts w:eastAsia="SimSun"/>
            <w:lang w:val="en-US"/>
          </w:rPr>
          <w:t>1.</w:t>
        </w:r>
      </w:ins>
      <w:ins w:id="991" w:author="Thomas Chapman" w:date="2021-03-08T15:39:00Z">
        <w:r w:rsidR="00B70C17" w:rsidRPr="0089002B">
          <w:rPr>
            <w:rFonts w:eastAsia="SimSun"/>
            <w:lang w:val="en-US"/>
          </w:rPr>
          <w:t>4</w:t>
        </w:r>
      </w:ins>
      <w:ins w:id="992" w:author="Thomas Chapman" w:date="2021-03-08T13:07:00Z">
        <w:r w:rsidRPr="0089002B">
          <w:rPr>
            <w:rFonts w:eastAsia="SimSun" w:hint="eastAsia"/>
            <w:lang w:val="en-US"/>
          </w:rPr>
          <w:t>.</w:t>
        </w:r>
      </w:ins>
      <w:ins w:id="993" w:author="Thomas Chapman" w:date="2021-03-08T15:39:00Z">
        <w:r w:rsidR="00B70C17" w:rsidRPr="0089002B">
          <w:rPr>
            <w:rFonts w:eastAsia="SimSun"/>
            <w:lang w:val="en-US"/>
          </w:rPr>
          <w:t>3</w:t>
        </w:r>
      </w:ins>
      <w:ins w:id="994" w:author="Thomas Chapman" w:date="2021-03-08T13:07:00Z">
        <w:r w:rsidRPr="0089002B">
          <w:rPr>
            <w:rFonts w:eastAsia="SimSun"/>
            <w:lang w:val="en-US"/>
          </w:rPr>
          <w:t>.1</w:t>
        </w:r>
        <w:r w:rsidRPr="0089002B">
          <w:rPr>
            <w:rFonts w:eastAsia="SimSun" w:hint="eastAsia"/>
            <w:lang w:val="en-US"/>
          </w:rPr>
          <w:t xml:space="preserve">-1, and using the downlink physical channels specified in </w:t>
        </w:r>
        <w:r w:rsidRPr="0089002B">
          <w:rPr>
            <w:rFonts w:eastAsia="SimSun" w:hint="eastAsia"/>
            <w:lang w:val="en-US" w:eastAsia="zh-CN"/>
          </w:rPr>
          <w:t xml:space="preserve">Annex </w:t>
        </w:r>
        <w:r w:rsidRPr="0089002B">
          <w:rPr>
            <w:rFonts w:eastAsia="SimSun"/>
            <w:highlight w:val="yellow"/>
            <w:lang w:val="en-US" w:eastAsia="zh-CN"/>
            <w:rPrChange w:id="995" w:author="Thomas Chapman" w:date="2021-03-08T15:39:00Z">
              <w:rPr>
                <w:rFonts w:eastAsia="SimSun"/>
                <w:lang w:eastAsia="zh-CN"/>
              </w:rPr>
            </w:rPrChange>
          </w:rPr>
          <w:t>C.3.1</w:t>
        </w:r>
        <w:r w:rsidRPr="0089002B">
          <w:rPr>
            <w:rFonts w:eastAsia="SimSun" w:hint="eastAsia"/>
            <w:lang w:val="en-US"/>
          </w:rPr>
          <w:t>, the minimum requirements are specified by the following:</w:t>
        </w:r>
      </w:ins>
    </w:p>
    <w:p w14:paraId="66ADB611" w14:textId="77777777" w:rsidR="00123921" w:rsidRPr="0089002B" w:rsidRDefault="00123921">
      <w:pPr>
        <w:pStyle w:val="B1"/>
        <w:rPr>
          <w:ins w:id="996" w:author="Thomas Chapman" w:date="2021-03-08T13:07:00Z"/>
          <w:rFonts w:eastAsia="SimSun"/>
          <w:lang w:val="en-US"/>
        </w:rPr>
        <w:pPrChange w:id="997" w:author="Thomas Chapman" w:date="2021-04-26T15:55:00Z">
          <w:pPr>
            <w:ind w:left="568" w:hanging="284"/>
          </w:pPr>
        </w:pPrChange>
      </w:pPr>
      <w:ins w:id="998" w:author="Thomas Chapman" w:date="2021-03-08T13:07:00Z">
        <w:r w:rsidRPr="0089002B">
          <w:rPr>
            <w:rFonts w:eastAsia="SimSun"/>
            <w:lang w:val="en-US"/>
          </w:rPr>
          <w:t>a)</w:t>
        </w:r>
        <w:r w:rsidRPr="0089002B">
          <w:rPr>
            <w:rFonts w:eastAsia="SimSun"/>
            <w:lang w:val="en-US"/>
          </w:rPr>
          <w:tab/>
        </w:r>
        <w:r w:rsidRPr="0089002B">
          <w:rPr>
            <w:rFonts w:eastAsia="SimSun" w:hint="eastAsia"/>
            <w:lang w:val="en-US"/>
          </w:rPr>
          <w:t xml:space="preserve">The reported CQI value according to the </w:t>
        </w:r>
        <w:r w:rsidRPr="0089002B">
          <w:rPr>
            <w:rFonts w:eastAsia="SimSun"/>
            <w:lang w:val="en-US"/>
          </w:rPr>
          <w:t>reference</w:t>
        </w:r>
        <w:r w:rsidRPr="0089002B">
          <w:rPr>
            <w:rFonts w:eastAsia="SimSun" w:hint="eastAsia"/>
            <w:lang w:val="en-US"/>
          </w:rPr>
          <w:t xml:space="preserve"> channel shall be in the range of </w:t>
        </w:r>
        <w:r w:rsidRPr="0089002B">
          <w:rPr>
            <w:rFonts w:eastAsia="SimSun"/>
            <w:lang w:val="en-US"/>
          </w:rPr>
          <w:t>±1 of the reported median more than 90% of the time.</w:t>
        </w:r>
      </w:ins>
    </w:p>
    <w:p w14:paraId="312E8943" w14:textId="77777777" w:rsidR="00123921" w:rsidRPr="0089002B" w:rsidRDefault="00123921">
      <w:pPr>
        <w:pStyle w:val="B1"/>
        <w:rPr>
          <w:ins w:id="999" w:author="Thomas Chapman" w:date="2021-03-08T13:07:00Z"/>
          <w:rFonts w:eastAsia="SimSun"/>
          <w:lang w:val="en-US"/>
        </w:rPr>
        <w:pPrChange w:id="1000" w:author="Thomas Chapman" w:date="2021-04-26T15:55:00Z">
          <w:pPr>
            <w:ind w:left="568" w:hanging="284"/>
          </w:pPr>
        </w:pPrChange>
      </w:pPr>
      <w:ins w:id="1001" w:author="Thomas Chapman" w:date="2021-03-08T13:07:00Z">
        <w:r w:rsidRPr="0089002B">
          <w:rPr>
            <w:rFonts w:eastAsia="SimSun"/>
            <w:lang w:val="en-US"/>
          </w:rPr>
          <w:t>b)</w:t>
        </w:r>
        <w:r w:rsidRPr="0089002B">
          <w:rPr>
            <w:rFonts w:eastAsia="SimSun"/>
            <w:lang w:val="en-US"/>
          </w:rPr>
          <w:tab/>
        </w:r>
        <w:r w:rsidRPr="0089002B">
          <w:rPr>
            <w:rFonts w:eastAsia="SimSun" w:hint="eastAsia"/>
            <w:lang w:val="en-US"/>
          </w:rPr>
          <w:t xml:space="preserve">If the PDSCH BLER using the transport format indicated by median CQI is less than or equal to 0.1, </w:t>
        </w:r>
        <w:r w:rsidRPr="0089002B">
          <w:rPr>
            <w:rFonts w:eastAsia="SimSun"/>
            <w:lang w:val="en-US"/>
          </w:rPr>
          <w:t>then</w:t>
        </w:r>
        <w:r w:rsidRPr="0089002B">
          <w:rPr>
            <w:rFonts w:eastAsia="SimSun" w:hint="eastAsia"/>
            <w:lang w:val="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1549612" w14:textId="10553C0A" w:rsidR="00123921" w:rsidRPr="00123921" w:rsidRDefault="00123921">
      <w:pPr>
        <w:pStyle w:val="TH"/>
        <w:rPr>
          <w:ins w:id="1002" w:author="Thomas Chapman" w:date="2021-03-08T13:07:00Z"/>
          <w:rFonts w:eastAsia="SimSun"/>
          <w:lang w:eastAsia="zh-CN"/>
        </w:rPr>
        <w:pPrChange w:id="1003" w:author="Thomas Chapman" w:date="2021-04-26T15:55:00Z">
          <w:pPr>
            <w:keepNext/>
            <w:keepLines/>
            <w:spacing w:before="60"/>
            <w:jc w:val="center"/>
          </w:pPr>
        </w:pPrChange>
      </w:pPr>
      <w:commentRangeStart w:id="1004"/>
      <w:ins w:id="1005" w:author="Thomas Chapman" w:date="2021-03-08T13:07:00Z">
        <w:r w:rsidRPr="00123921">
          <w:rPr>
            <w:rFonts w:hint="eastAsia"/>
          </w:rPr>
          <w:lastRenderedPageBreak/>
          <w:t xml:space="preserve">Table </w:t>
        </w:r>
      </w:ins>
      <w:ins w:id="1006" w:author="Thomas Chapman" w:date="2021-03-08T15:38:00Z">
        <w:r w:rsidR="009C6773">
          <w:t>8</w:t>
        </w:r>
      </w:ins>
      <w:ins w:id="1007" w:author="Thomas Chapman" w:date="2021-03-08T13:07:00Z">
        <w:r w:rsidRPr="00123921">
          <w:rPr>
            <w:rFonts w:hint="eastAsia"/>
          </w:rPr>
          <w:t>.</w:t>
        </w:r>
      </w:ins>
      <w:ins w:id="1008" w:author="Thomas Chapman" w:date="2021-04-23T10:16:00Z">
        <w:r w:rsidR="00FF11A6">
          <w:t>2</w:t>
        </w:r>
      </w:ins>
      <w:ins w:id="1009" w:author="Thomas Chapman" w:date="2021-03-08T15:38:00Z">
        <w:r w:rsidR="009C6773">
          <w:t>.</w:t>
        </w:r>
      </w:ins>
      <w:ins w:id="1010" w:author="Thomas Chapman" w:date="2021-03-08T18:39:00Z">
        <w:r w:rsidR="003772C7">
          <w:t>3</w:t>
        </w:r>
      </w:ins>
      <w:ins w:id="1011" w:author="Thomas Chapman" w:date="2021-03-08T13:07:00Z">
        <w:r w:rsidRPr="00123921">
          <w:rPr>
            <w:rFonts w:hint="eastAsia"/>
          </w:rPr>
          <w:t>.</w:t>
        </w:r>
      </w:ins>
      <w:ins w:id="1012" w:author="Thomas Chapman" w:date="2021-04-23T10:16:00Z">
        <w:r w:rsidR="00FF11A6">
          <w:t>1.</w:t>
        </w:r>
      </w:ins>
      <w:ins w:id="1013" w:author="Thomas Chapman" w:date="2021-03-08T15:38:00Z">
        <w:r w:rsidR="009C6773">
          <w:rPr>
            <w:rFonts w:eastAsia="SimSun"/>
            <w:lang w:eastAsia="zh-CN"/>
          </w:rPr>
          <w:t>4</w:t>
        </w:r>
      </w:ins>
      <w:ins w:id="1014" w:author="Thomas Chapman" w:date="2021-03-08T13:07:00Z">
        <w:r w:rsidRPr="00123921">
          <w:rPr>
            <w:rFonts w:hint="eastAsia"/>
          </w:rPr>
          <w:t>.</w:t>
        </w:r>
      </w:ins>
      <w:ins w:id="1015" w:author="Thomas Chapman" w:date="2021-03-08T15:38:00Z">
        <w:r w:rsidR="009C6773">
          <w:t>3</w:t>
        </w:r>
      </w:ins>
      <w:ins w:id="1016" w:author="Thomas Chapman" w:date="2021-03-08T13:07:00Z">
        <w:r w:rsidRPr="00123921">
          <w:t>.1</w:t>
        </w:r>
        <w:r w:rsidRPr="00123921">
          <w:rPr>
            <w:rFonts w:hint="eastAsia"/>
          </w:rPr>
          <w:t>-1: CQI reporting definition test</w:t>
        </w:r>
      </w:ins>
      <w:commentRangeEnd w:id="1004"/>
      <w:ins w:id="1017" w:author="Thomas Chapman" w:date="2021-03-08T15:38:00Z">
        <w:r w:rsidR="0024573D">
          <w:rPr>
            <w:rStyle w:val="CommentReference"/>
          </w:rPr>
          <w:commentReference w:id="1004"/>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3921" w:rsidRPr="00123921" w14:paraId="3261B773" w14:textId="77777777" w:rsidTr="00BE44BA">
        <w:trPr>
          <w:trHeight w:val="70"/>
          <w:ins w:id="1018"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0E1C5D" w14:textId="77777777" w:rsidR="00123921" w:rsidRPr="00123921" w:rsidRDefault="00123921">
            <w:pPr>
              <w:pStyle w:val="TAH"/>
              <w:rPr>
                <w:ins w:id="1019" w:author="Thomas Chapman" w:date="2021-03-08T13:07:00Z"/>
              </w:rPr>
              <w:pPrChange w:id="1020" w:author="Thomas Chapman" w:date="2021-04-26T15:55:00Z">
                <w:pPr>
                  <w:keepNext/>
                  <w:keepLines/>
                  <w:spacing w:after="0"/>
                  <w:jc w:val="center"/>
                </w:pPr>
              </w:pPrChange>
            </w:pPr>
            <w:ins w:id="1021" w:author="Thomas Chapman" w:date="2021-03-08T13:07:00Z">
              <w:r w:rsidRPr="00123921">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962DDE0" w14:textId="77777777" w:rsidR="00123921" w:rsidRPr="00123921" w:rsidRDefault="00123921">
            <w:pPr>
              <w:pStyle w:val="TAH"/>
              <w:rPr>
                <w:ins w:id="1022" w:author="Thomas Chapman" w:date="2021-03-08T13:07:00Z"/>
              </w:rPr>
              <w:pPrChange w:id="1023" w:author="Thomas Chapman" w:date="2021-04-26T15:55:00Z">
                <w:pPr>
                  <w:keepNext/>
                  <w:keepLines/>
                  <w:spacing w:after="0"/>
                  <w:jc w:val="center"/>
                </w:pPr>
              </w:pPrChange>
            </w:pPr>
            <w:ins w:id="1024" w:author="Thomas Chapman" w:date="2021-03-08T13:07:00Z">
              <w:r w:rsidRPr="00123921">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E695CB" w14:textId="77777777" w:rsidR="00123921" w:rsidRPr="00123921" w:rsidRDefault="00123921">
            <w:pPr>
              <w:pStyle w:val="TAH"/>
              <w:rPr>
                <w:ins w:id="1025" w:author="Thomas Chapman" w:date="2021-03-08T13:07:00Z"/>
              </w:rPr>
              <w:pPrChange w:id="1026" w:author="Thomas Chapman" w:date="2021-04-26T15:55:00Z">
                <w:pPr>
                  <w:keepNext/>
                  <w:keepLines/>
                  <w:spacing w:after="0"/>
                  <w:jc w:val="center"/>
                </w:pPr>
              </w:pPrChange>
            </w:pPr>
            <w:ins w:id="1027" w:author="Thomas Chapman" w:date="2021-03-08T13:07:00Z">
              <w:r w:rsidRPr="00123921">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90D6829" w14:textId="77777777" w:rsidR="00123921" w:rsidRPr="00123921" w:rsidRDefault="00123921">
            <w:pPr>
              <w:pStyle w:val="TAH"/>
              <w:rPr>
                <w:ins w:id="1028" w:author="Thomas Chapman" w:date="2021-03-08T13:07:00Z"/>
                <w:rFonts w:eastAsia="SimSun"/>
                <w:lang w:eastAsia="zh-CN"/>
              </w:rPr>
              <w:pPrChange w:id="1029" w:author="Thomas Chapman" w:date="2021-04-26T15:55:00Z">
                <w:pPr>
                  <w:keepNext/>
                  <w:keepLines/>
                  <w:spacing w:after="0"/>
                  <w:jc w:val="center"/>
                </w:pPr>
              </w:pPrChange>
            </w:pPr>
            <w:ins w:id="1030" w:author="Thomas Chapman" w:date="2021-03-08T13:07:00Z">
              <w:r w:rsidRPr="00123921">
                <w:rPr>
                  <w:rFonts w:eastAsia="SimSun" w:hint="eastAsia"/>
                  <w:lang w:eastAsia="zh-CN"/>
                </w:rPr>
                <w:t>Test 2</w:t>
              </w:r>
            </w:ins>
          </w:p>
        </w:tc>
      </w:tr>
      <w:tr w:rsidR="00123921" w:rsidRPr="00123921" w14:paraId="267192E9" w14:textId="77777777" w:rsidTr="00BE44BA">
        <w:trPr>
          <w:trHeight w:val="70"/>
          <w:ins w:id="103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C78659" w14:textId="77777777" w:rsidR="00123921" w:rsidRPr="00123921" w:rsidRDefault="00123921">
            <w:pPr>
              <w:pStyle w:val="TAL"/>
              <w:rPr>
                <w:ins w:id="1032" w:author="Thomas Chapman" w:date="2021-03-08T13:07:00Z"/>
              </w:rPr>
              <w:pPrChange w:id="1033" w:author="Thomas Chapman" w:date="2021-04-26T15:55:00Z">
                <w:pPr>
                  <w:keepNext/>
                  <w:keepLines/>
                  <w:spacing w:after="0"/>
                </w:pPr>
              </w:pPrChange>
            </w:pPr>
            <w:ins w:id="1034" w:author="Thomas Chapman" w:date="2021-03-08T13:07:00Z">
              <w:r w:rsidRPr="00123921">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7A00CA" w14:textId="77777777" w:rsidR="00123921" w:rsidRPr="00123921" w:rsidRDefault="00123921">
            <w:pPr>
              <w:pStyle w:val="TAC"/>
              <w:rPr>
                <w:ins w:id="1035" w:author="Thomas Chapman" w:date="2021-03-08T13:07:00Z"/>
              </w:rPr>
              <w:pPrChange w:id="1036" w:author="Thomas Chapman" w:date="2021-04-26T15:55:00Z">
                <w:pPr>
                  <w:keepNext/>
                  <w:keepLines/>
                  <w:spacing w:after="0"/>
                  <w:jc w:val="center"/>
                </w:pPr>
              </w:pPrChange>
            </w:pPr>
            <w:ins w:id="1037" w:author="Thomas Chapman" w:date="2021-03-08T13:07:00Z">
              <w:r w:rsidRPr="00123921">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D13E9" w14:textId="77777777" w:rsidR="00123921" w:rsidRPr="00123921" w:rsidRDefault="00123921">
            <w:pPr>
              <w:pStyle w:val="TAC"/>
              <w:rPr>
                <w:ins w:id="1038" w:author="Thomas Chapman" w:date="2021-03-08T13:07:00Z"/>
                <w:rFonts w:eastAsia="SimSun"/>
                <w:lang w:eastAsia="zh-CN"/>
              </w:rPr>
              <w:pPrChange w:id="1039" w:author="Thomas Chapman" w:date="2021-04-26T15:55:00Z">
                <w:pPr>
                  <w:keepNext/>
                  <w:keepLines/>
                  <w:spacing w:after="0"/>
                  <w:jc w:val="center"/>
                </w:pPr>
              </w:pPrChange>
            </w:pPr>
            <w:ins w:id="1040" w:author="Thomas Chapman" w:date="2021-03-08T13:07:00Z">
              <w:r w:rsidRPr="00123921">
                <w:rPr>
                  <w:rFonts w:eastAsia="SimSun" w:hint="eastAsia"/>
                  <w:lang w:eastAsia="zh-CN"/>
                </w:rPr>
                <w:t>40</w:t>
              </w:r>
            </w:ins>
          </w:p>
        </w:tc>
      </w:tr>
      <w:tr w:rsidR="00123921" w:rsidRPr="00123921" w14:paraId="0E8F21C7" w14:textId="77777777" w:rsidTr="00BE44BA">
        <w:trPr>
          <w:trHeight w:val="70"/>
          <w:ins w:id="104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DB023" w14:textId="77777777" w:rsidR="00123921" w:rsidRPr="00123921" w:rsidRDefault="00123921">
            <w:pPr>
              <w:pStyle w:val="TAL"/>
              <w:rPr>
                <w:ins w:id="1042" w:author="Thomas Chapman" w:date="2021-03-08T13:07:00Z"/>
                <w:rFonts w:eastAsia="SimSun"/>
              </w:rPr>
              <w:pPrChange w:id="1043" w:author="Thomas Chapman" w:date="2021-04-26T15:55:00Z">
                <w:pPr>
                  <w:keepNext/>
                  <w:keepLines/>
                  <w:spacing w:after="0"/>
                </w:pPr>
              </w:pPrChange>
            </w:pPr>
            <w:ins w:id="1044" w:author="Thomas Chapman" w:date="2021-03-08T13:07:00Z">
              <w:r w:rsidRPr="00123921">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3FB111A" w14:textId="77777777" w:rsidR="00123921" w:rsidRPr="00123921" w:rsidRDefault="00123921">
            <w:pPr>
              <w:pStyle w:val="TAC"/>
              <w:rPr>
                <w:ins w:id="1045" w:author="Thomas Chapman" w:date="2021-03-08T13:07:00Z"/>
                <w:rFonts w:eastAsia="SimSun"/>
              </w:rPr>
              <w:pPrChange w:id="1046" w:author="Thomas Chapman" w:date="2021-04-26T15:55:00Z">
                <w:pPr>
                  <w:keepNext/>
                  <w:keepLines/>
                  <w:spacing w:after="0"/>
                  <w:jc w:val="center"/>
                </w:pPr>
              </w:pPrChange>
            </w:pPr>
            <w:ins w:id="1047" w:author="Thomas Chapman" w:date="2021-03-08T13:07:00Z">
              <w:r w:rsidRPr="00123921">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BB297" w14:textId="77777777" w:rsidR="00123921" w:rsidRPr="00123921" w:rsidRDefault="00123921">
            <w:pPr>
              <w:pStyle w:val="TAC"/>
              <w:rPr>
                <w:ins w:id="1048" w:author="Thomas Chapman" w:date="2021-03-08T13:07:00Z"/>
                <w:rFonts w:eastAsia="SimSun"/>
                <w:lang w:eastAsia="zh-CN"/>
              </w:rPr>
              <w:pPrChange w:id="1049" w:author="Thomas Chapman" w:date="2021-04-26T15:55:00Z">
                <w:pPr>
                  <w:keepNext/>
                  <w:keepLines/>
                  <w:spacing w:after="0"/>
                  <w:jc w:val="center"/>
                </w:pPr>
              </w:pPrChange>
            </w:pPr>
            <w:ins w:id="1050" w:author="Thomas Chapman" w:date="2021-03-08T13:07:00Z">
              <w:r w:rsidRPr="00123921">
                <w:rPr>
                  <w:rFonts w:eastAsia="SimSun" w:hint="eastAsia"/>
                  <w:lang w:eastAsia="zh-CN"/>
                </w:rPr>
                <w:t>30</w:t>
              </w:r>
            </w:ins>
          </w:p>
        </w:tc>
      </w:tr>
      <w:tr w:rsidR="00123921" w:rsidRPr="00123921" w14:paraId="37B412A1" w14:textId="77777777" w:rsidTr="00BE44BA">
        <w:trPr>
          <w:trHeight w:val="70"/>
          <w:ins w:id="105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F7762" w14:textId="77777777" w:rsidR="00123921" w:rsidRPr="00123921" w:rsidRDefault="00123921">
            <w:pPr>
              <w:pStyle w:val="TAL"/>
              <w:rPr>
                <w:ins w:id="1052" w:author="Thomas Chapman" w:date="2021-03-08T13:07:00Z"/>
              </w:rPr>
              <w:pPrChange w:id="1053" w:author="Thomas Chapman" w:date="2021-04-26T15:55:00Z">
                <w:pPr>
                  <w:keepNext/>
                  <w:keepLines/>
                  <w:spacing w:after="0"/>
                </w:pPr>
              </w:pPrChange>
            </w:pPr>
            <w:ins w:id="1054" w:author="Thomas Chapman" w:date="2021-03-08T13:07:00Z">
              <w:r w:rsidRPr="00123921">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063A4E6" w14:textId="77777777" w:rsidR="00123921" w:rsidRPr="00123921" w:rsidRDefault="00123921">
            <w:pPr>
              <w:pStyle w:val="TAC"/>
              <w:rPr>
                <w:ins w:id="1055" w:author="Thomas Chapman" w:date="2021-03-08T13:07:00Z"/>
              </w:rPr>
              <w:pPrChange w:id="1056"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9CB2C" w14:textId="77777777" w:rsidR="00123921" w:rsidRPr="00123921" w:rsidRDefault="00123921">
            <w:pPr>
              <w:pStyle w:val="TAC"/>
              <w:rPr>
                <w:ins w:id="1057" w:author="Thomas Chapman" w:date="2021-03-08T13:07:00Z"/>
                <w:rFonts w:eastAsia="SimSun"/>
                <w:lang w:eastAsia="zh-CN"/>
              </w:rPr>
              <w:pPrChange w:id="1058" w:author="Thomas Chapman" w:date="2021-04-26T15:55:00Z">
                <w:pPr>
                  <w:keepNext/>
                  <w:keepLines/>
                  <w:spacing w:after="0"/>
                  <w:jc w:val="center"/>
                </w:pPr>
              </w:pPrChange>
            </w:pPr>
            <w:ins w:id="1059" w:author="Thomas Chapman" w:date="2021-03-08T13:07:00Z">
              <w:r w:rsidRPr="00123921">
                <w:rPr>
                  <w:rFonts w:eastAsia="SimSun" w:hint="eastAsia"/>
                  <w:lang w:eastAsia="zh-CN"/>
                </w:rPr>
                <w:t>TDD</w:t>
              </w:r>
            </w:ins>
          </w:p>
        </w:tc>
      </w:tr>
      <w:tr w:rsidR="00123921" w:rsidRPr="00123921" w14:paraId="2992C445" w14:textId="77777777" w:rsidTr="00BE44BA">
        <w:trPr>
          <w:trHeight w:val="70"/>
          <w:ins w:id="1060"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0796E6" w14:textId="77777777" w:rsidR="00123921" w:rsidRPr="00123921" w:rsidRDefault="00123921">
            <w:pPr>
              <w:pStyle w:val="TAL"/>
              <w:rPr>
                <w:ins w:id="1061" w:author="Thomas Chapman" w:date="2021-03-08T13:07:00Z"/>
                <w:rFonts w:eastAsia="SimSun"/>
              </w:rPr>
              <w:pPrChange w:id="1062" w:author="Thomas Chapman" w:date="2021-04-26T15:55:00Z">
                <w:pPr>
                  <w:keepNext/>
                  <w:keepLines/>
                  <w:spacing w:after="0"/>
                </w:pPr>
              </w:pPrChange>
            </w:pPr>
            <w:ins w:id="1063" w:author="Thomas Chapman" w:date="2021-03-08T13:07:00Z">
              <w:r w:rsidRPr="00123921">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34D397" w14:textId="77777777" w:rsidR="00123921" w:rsidRPr="00123921" w:rsidRDefault="00123921">
            <w:pPr>
              <w:pStyle w:val="TAC"/>
              <w:rPr>
                <w:ins w:id="1064" w:author="Thomas Chapman" w:date="2021-03-08T13:07:00Z"/>
              </w:rPr>
              <w:pPrChange w:id="1065" w:author="Thomas Chapman" w:date="2021-04-26T15:55:00Z">
                <w:pPr>
                  <w:keepNext/>
                  <w:keepLines/>
                  <w:spacing w:after="0"/>
                  <w:jc w:val="center"/>
                </w:pPr>
              </w:pPrChange>
            </w:pPr>
            <w:ins w:id="1066" w:author="Thomas Chapman" w:date="2021-03-08T13:07:00Z">
              <w:r w:rsidRPr="00123921">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6A62020" w14:textId="77777777" w:rsidR="00123921" w:rsidRPr="00123921" w:rsidRDefault="00123921">
            <w:pPr>
              <w:pStyle w:val="TAC"/>
              <w:rPr>
                <w:ins w:id="1067" w:author="Thomas Chapman" w:date="2021-03-08T13:07:00Z"/>
                <w:rFonts w:eastAsia="SimSun"/>
                <w:lang w:eastAsia="zh-CN"/>
              </w:rPr>
              <w:pPrChange w:id="1068" w:author="Thomas Chapman" w:date="2021-04-26T15:55:00Z">
                <w:pPr>
                  <w:keepNext/>
                  <w:keepLines/>
                  <w:spacing w:after="0"/>
                  <w:jc w:val="center"/>
                </w:pPr>
              </w:pPrChange>
            </w:pPr>
            <w:ins w:id="1069" w:author="Thomas Chapman" w:date="2021-03-08T13:07:00Z">
              <w:r w:rsidRPr="00123921">
                <w:rPr>
                  <w:rFonts w:eastAsia="SimSun"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7E2B1E0C" w14:textId="77777777" w:rsidR="00123921" w:rsidRPr="00123921" w:rsidRDefault="00123921">
            <w:pPr>
              <w:pStyle w:val="TAC"/>
              <w:rPr>
                <w:ins w:id="1070" w:author="Thomas Chapman" w:date="2021-03-08T13:07:00Z"/>
              </w:rPr>
              <w:pPrChange w:id="1071" w:author="Thomas Chapman" w:date="2021-04-26T15:55:00Z">
                <w:pPr>
                  <w:keepNext/>
                  <w:keepLines/>
                  <w:spacing w:after="0"/>
                  <w:jc w:val="center"/>
                </w:pPr>
              </w:pPrChange>
            </w:pPr>
            <w:ins w:id="1072" w:author="Thomas Chapman" w:date="2021-03-08T13:07:00Z">
              <w:r w:rsidRPr="00123921">
                <w:rPr>
                  <w:rFonts w:eastAsia="SimSun"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572CBBED" w14:textId="77777777" w:rsidR="00123921" w:rsidRPr="00123921" w:rsidRDefault="00123921">
            <w:pPr>
              <w:pStyle w:val="TAC"/>
              <w:rPr>
                <w:ins w:id="1073" w:author="Thomas Chapman" w:date="2021-03-08T13:07:00Z"/>
                <w:rFonts w:eastAsia="SimSun"/>
                <w:lang w:eastAsia="zh-CN"/>
              </w:rPr>
              <w:pPrChange w:id="1074" w:author="Thomas Chapman" w:date="2021-04-26T15:55:00Z">
                <w:pPr>
                  <w:keepNext/>
                  <w:keepLines/>
                  <w:spacing w:after="0"/>
                  <w:jc w:val="center"/>
                </w:pPr>
              </w:pPrChange>
            </w:pPr>
            <w:ins w:id="1075" w:author="Thomas Chapman" w:date="2021-03-08T13:07:00Z">
              <w:r w:rsidRPr="00123921">
                <w:rPr>
                  <w:rFonts w:eastAsia="SimSun"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6A325FD1" w14:textId="77777777" w:rsidR="00123921" w:rsidRPr="00123921" w:rsidRDefault="00123921">
            <w:pPr>
              <w:pStyle w:val="TAC"/>
              <w:rPr>
                <w:ins w:id="1076" w:author="Thomas Chapman" w:date="2021-03-08T13:07:00Z"/>
                <w:rFonts w:eastAsia="SimSun"/>
                <w:lang w:eastAsia="zh-CN"/>
              </w:rPr>
              <w:pPrChange w:id="1077" w:author="Thomas Chapman" w:date="2021-04-26T15:55:00Z">
                <w:pPr>
                  <w:keepNext/>
                  <w:keepLines/>
                  <w:spacing w:after="0"/>
                  <w:jc w:val="center"/>
                </w:pPr>
              </w:pPrChange>
            </w:pPr>
            <w:ins w:id="1078" w:author="Thomas Chapman" w:date="2021-03-08T13:07:00Z">
              <w:r w:rsidRPr="00123921">
                <w:rPr>
                  <w:rFonts w:eastAsia="SimSun" w:hint="eastAsia"/>
                  <w:lang w:eastAsia="zh-CN"/>
                </w:rPr>
                <w:t>15</w:t>
              </w:r>
            </w:ins>
          </w:p>
        </w:tc>
      </w:tr>
      <w:tr w:rsidR="00123921" w:rsidRPr="00123921" w14:paraId="1E374B9E" w14:textId="77777777" w:rsidTr="00BE44BA">
        <w:trPr>
          <w:trHeight w:val="70"/>
          <w:ins w:id="1079"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061C1" w14:textId="77777777" w:rsidR="00123921" w:rsidRPr="00123921" w:rsidRDefault="00123921">
            <w:pPr>
              <w:pStyle w:val="TAL"/>
              <w:rPr>
                <w:ins w:id="1080" w:author="Thomas Chapman" w:date="2021-03-08T13:07:00Z"/>
              </w:rPr>
              <w:pPrChange w:id="1081" w:author="Thomas Chapman" w:date="2021-04-26T15:55:00Z">
                <w:pPr>
                  <w:keepNext/>
                  <w:keepLines/>
                  <w:spacing w:after="0"/>
                </w:pPr>
              </w:pPrChange>
            </w:pPr>
            <w:ins w:id="1082" w:author="Thomas Chapman" w:date="2021-03-08T13:07:00Z">
              <w:r w:rsidRPr="00123921">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E332F63" w14:textId="77777777" w:rsidR="00123921" w:rsidRPr="00123921" w:rsidRDefault="00123921">
            <w:pPr>
              <w:pStyle w:val="TAC"/>
              <w:rPr>
                <w:ins w:id="1083" w:author="Thomas Chapman" w:date="2021-03-08T13:07:00Z"/>
              </w:rPr>
              <w:pPrChange w:id="1084"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DAFA0" w14:textId="77777777" w:rsidR="00123921" w:rsidRPr="00123921" w:rsidRDefault="00123921">
            <w:pPr>
              <w:pStyle w:val="TAC"/>
              <w:rPr>
                <w:ins w:id="1085" w:author="Thomas Chapman" w:date="2021-03-08T13:07:00Z"/>
              </w:rPr>
              <w:pPrChange w:id="1086" w:author="Thomas Chapman" w:date="2021-04-26T15:55:00Z">
                <w:pPr>
                  <w:keepNext/>
                  <w:keepLines/>
                  <w:spacing w:after="0"/>
                  <w:jc w:val="center"/>
                </w:pPr>
              </w:pPrChange>
            </w:pPr>
            <w:ins w:id="1087" w:author="Thomas Chapman" w:date="2021-03-08T13:07:00Z">
              <w:r w:rsidRPr="00123921">
                <w:rPr>
                  <w:rFonts w:eastAsia="SimSun"/>
                </w:rPr>
                <w:t>AWGN</w:t>
              </w:r>
            </w:ins>
          </w:p>
        </w:tc>
      </w:tr>
      <w:tr w:rsidR="00123921" w:rsidRPr="00D33493" w14:paraId="2509ADAB" w14:textId="77777777" w:rsidTr="00BE44BA">
        <w:trPr>
          <w:trHeight w:val="70"/>
          <w:ins w:id="1088"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CB29B" w14:textId="77777777" w:rsidR="00123921" w:rsidRPr="00123921" w:rsidRDefault="00123921">
            <w:pPr>
              <w:pStyle w:val="TAL"/>
              <w:rPr>
                <w:ins w:id="1089" w:author="Thomas Chapman" w:date="2021-03-08T13:07:00Z"/>
              </w:rPr>
              <w:pPrChange w:id="1090" w:author="Thomas Chapman" w:date="2021-04-26T15:55:00Z">
                <w:pPr>
                  <w:keepNext/>
                  <w:keepLines/>
                  <w:spacing w:after="0"/>
                </w:pPr>
              </w:pPrChange>
            </w:pPr>
            <w:ins w:id="1091" w:author="Thomas Chapman" w:date="2021-03-08T13:07:00Z">
              <w:r w:rsidRPr="00123921">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13CC5B7" w14:textId="77777777" w:rsidR="00123921" w:rsidRPr="00123921" w:rsidRDefault="00123921">
            <w:pPr>
              <w:pStyle w:val="TAC"/>
              <w:rPr>
                <w:ins w:id="1092" w:author="Thomas Chapman" w:date="2021-03-08T13:07:00Z"/>
              </w:rPr>
              <w:pPrChange w:id="1093"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9DC69" w14:textId="77777777" w:rsidR="00123921" w:rsidRPr="0089002B" w:rsidRDefault="00123921">
            <w:pPr>
              <w:pStyle w:val="TAC"/>
              <w:rPr>
                <w:ins w:id="1094" w:author="Thomas Chapman" w:date="2021-03-08T13:07:00Z"/>
                <w:lang w:val="en-US"/>
              </w:rPr>
              <w:pPrChange w:id="1095" w:author="Thomas Chapman" w:date="2021-04-26T15:55:00Z">
                <w:pPr>
                  <w:keepNext/>
                  <w:keepLines/>
                  <w:spacing w:after="0"/>
                  <w:jc w:val="center"/>
                </w:pPr>
              </w:pPrChange>
            </w:pPr>
            <w:ins w:id="1096" w:author="Thomas Chapman" w:date="2021-03-08T13:07:00Z">
              <w:r w:rsidRPr="0089002B">
                <w:rPr>
                  <w:rFonts w:eastAsia="SimSun"/>
                  <w:lang w:val="en-US"/>
                </w:rPr>
                <w:t xml:space="preserve">2×2 with static channel specified in Annex </w:t>
              </w:r>
              <w:r w:rsidRPr="0089002B">
                <w:rPr>
                  <w:rFonts w:eastAsia="SimSun" w:hint="eastAsia"/>
                  <w:lang w:val="en-US" w:eastAsia="zh-CN"/>
                </w:rPr>
                <w:t>B.1</w:t>
              </w:r>
            </w:ins>
          </w:p>
        </w:tc>
      </w:tr>
      <w:tr w:rsidR="00123921" w:rsidRPr="00D33493" w14:paraId="2CCCA9C8" w14:textId="77777777" w:rsidTr="00BE44BA">
        <w:trPr>
          <w:trHeight w:val="70"/>
          <w:ins w:id="1097"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846F8" w14:textId="77777777" w:rsidR="00123921" w:rsidRPr="00123921" w:rsidRDefault="00123921">
            <w:pPr>
              <w:pStyle w:val="TAL"/>
              <w:rPr>
                <w:ins w:id="1098" w:author="Thomas Chapman" w:date="2021-03-08T13:07:00Z"/>
              </w:rPr>
              <w:pPrChange w:id="1099" w:author="Thomas Chapman" w:date="2021-04-26T15:55:00Z">
                <w:pPr>
                  <w:keepNext/>
                  <w:keepLines/>
                  <w:spacing w:after="0"/>
                </w:pPr>
              </w:pPrChange>
            </w:pPr>
            <w:ins w:id="1100" w:author="Thomas Chapman" w:date="2021-03-08T13:07:00Z">
              <w:r w:rsidRPr="00123921">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8A78DBA" w14:textId="77777777" w:rsidR="00123921" w:rsidRPr="00123921" w:rsidRDefault="00123921">
            <w:pPr>
              <w:pStyle w:val="TAC"/>
              <w:rPr>
                <w:ins w:id="1101" w:author="Thomas Chapman" w:date="2021-03-08T13:07:00Z"/>
              </w:rPr>
              <w:pPrChange w:id="1102"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51FAA" w14:textId="77777777" w:rsidR="00123921" w:rsidRPr="0089002B" w:rsidRDefault="00123921">
            <w:pPr>
              <w:pStyle w:val="TAC"/>
              <w:rPr>
                <w:ins w:id="1103" w:author="Thomas Chapman" w:date="2021-03-08T13:07:00Z"/>
                <w:rFonts w:eastAsia="SimSun"/>
                <w:lang w:val="en-US" w:eastAsia="zh-CN"/>
              </w:rPr>
              <w:pPrChange w:id="1104" w:author="Thomas Chapman" w:date="2021-04-26T15:55:00Z">
                <w:pPr>
                  <w:keepNext/>
                  <w:keepLines/>
                  <w:spacing w:after="0"/>
                  <w:jc w:val="center"/>
                </w:pPr>
              </w:pPrChange>
            </w:pPr>
            <w:ins w:id="1105" w:author="Thomas Chapman" w:date="2021-03-08T13:07:00Z">
              <w:r w:rsidRPr="0089002B">
                <w:rPr>
                  <w:rFonts w:eastAsia="SimSun" w:hint="eastAsia"/>
                  <w:lang w:val="en-US"/>
                </w:rPr>
                <w:t xml:space="preserve">As specified in </w:t>
              </w:r>
              <w:r w:rsidRPr="0089002B">
                <w:rPr>
                  <w:rFonts w:eastAsia="SimSun" w:hint="eastAsia"/>
                  <w:lang w:val="en-US" w:eastAsia="zh-CN"/>
                </w:rPr>
                <w:t>Annex B.4.1</w:t>
              </w:r>
            </w:ins>
          </w:p>
        </w:tc>
      </w:tr>
      <w:tr w:rsidR="00123921" w:rsidRPr="00123921" w14:paraId="009526F9" w14:textId="77777777" w:rsidTr="00BE44BA">
        <w:trPr>
          <w:trHeight w:val="70"/>
          <w:ins w:id="1106" w:author="Thomas Chapman" w:date="2021-03-08T13:07:00Z"/>
        </w:trPr>
        <w:tc>
          <w:tcPr>
            <w:tcW w:w="1556" w:type="dxa"/>
            <w:vMerge w:val="restart"/>
            <w:tcBorders>
              <w:top w:val="single" w:sz="4" w:space="0" w:color="auto"/>
              <w:left w:val="single" w:sz="4" w:space="0" w:color="auto"/>
              <w:right w:val="single" w:sz="4" w:space="0" w:color="auto"/>
            </w:tcBorders>
            <w:vAlign w:val="center"/>
            <w:hideMark/>
          </w:tcPr>
          <w:p w14:paraId="315CC1C8" w14:textId="77777777" w:rsidR="00123921" w:rsidRPr="0089002B" w:rsidRDefault="00123921">
            <w:pPr>
              <w:pStyle w:val="TAL"/>
              <w:rPr>
                <w:ins w:id="1107" w:author="Thomas Chapman" w:date="2021-03-08T13:07:00Z"/>
                <w:rFonts w:eastAsia="SimSun"/>
                <w:lang w:val="en-US"/>
              </w:rPr>
              <w:pPrChange w:id="1108" w:author="Thomas Chapman" w:date="2021-04-26T15:55:00Z">
                <w:pPr>
                  <w:keepNext/>
                  <w:keepLines/>
                  <w:spacing w:after="0"/>
                </w:pPr>
              </w:pPrChange>
            </w:pPr>
            <w:ins w:id="1109" w:author="Thomas Chapman" w:date="2021-03-08T13:07:00Z">
              <w:r w:rsidRPr="0089002B">
                <w:rPr>
                  <w:rFonts w:eastAsia="SimSun"/>
                  <w:lang w:val="en-US"/>
                </w:rPr>
                <w:t>NZP CSI-RS for CSI acquisition</w:t>
              </w:r>
            </w:ins>
          </w:p>
          <w:p w14:paraId="4E82E9BA" w14:textId="77777777" w:rsidR="00123921" w:rsidRPr="0089002B" w:rsidRDefault="00123921">
            <w:pPr>
              <w:pStyle w:val="TAL"/>
              <w:rPr>
                <w:ins w:id="1110" w:author="Thomas Chapman" w:date="2021-03-08T13:07:00Z"/>
                <w:lang w:val="en-US"/>
              </w:rPr>
              <w:pPrChange w:id="1111"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4D56C5" w14:textId="77777777" w:rsidR="00123921" w:rsidRPr="00123921" w:rsidRDefault="00123921">
            <w:pPr>
              <w:pStyle w:val="TAL"/>
              <w:rPr>
                <w:ins w:id="1112" w:author="Thomas Chapman" w:date="2021-03-08T13:07:00Z"/>
              </w:rPr>
              <w:pPrChange w:id="1113" w:author="Thomas Chapman" w:date="2021-04-26T15:55:00Z">
                <w:pPr>
                  <w:keepNext/>
                  <w:keepLines/>
                  <w:spacing w:after="0"/>
                </w:pPr>
              </w:pPrChange>
            </w:pPr>
            <w:ins w:id="1114" w:author="Thomas Chapman" w:date="2021-03-08T13:07:00Z">
              <w:r w:rsidRPr="00123921">
                <w:rPr>
                  <w:rFonts w:eastAsia="SimSun"/>
                </w:rPr>
                <w:t>CSI-RS resource</w:t>
              </w:r>
              <w:r w:rsidRPr="00123921">
                <w:rPr>
                  <w:rFonts w:eastAsia="SimSun" w:hint="eastAsia"/>
                </w:rPr>
                <w:t xml:space="preserve"> </w:t>
              </w:r>
              <w:r w:rsidRPr="00123921">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068102" w14:textId="77777777" w:rsidR="00123921" w:rsidRPr="00123921" w:rsidRDefault="00123921">
            <w:pPr>
              <w:pStyle w:val="TAC"/>
              <w:rPr>
                <w:ins w:id="1115" w:author="Thomas Chapman" w:date="2021-03-08T13:07:00Z"/>
              </w:rPr>
              <w:pPrChange w:id="1116"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00179" w14:textId="77777777" w:rsidR="00123921" w:rsidRPr="00123921" w:rsidRDefault="00123921">
            <w:pPr>
              <w:pStyle w:val="TAC"/>
              <w:rPr>
                <w:ins w:id="1117" w:author="Thomas Chapman" w:date="2021-03-08T13:07:00Z"/>
              </w:rPr>
              <w:pPrChange w:id="1118" w:author="Thomas Chapman" w:date="2021-04-26T15:55:00Z">
                <w:pPr>
                  <w:keepNext/>
                  <w:keepLines/>
                  <w:spacing w:after="0"/>
                  <w:jc w:val="center"/>
                </w:pPr>
              </w:pPrChange>
            </w:pPr>
            <w:ins w:id="1119" w:author="Thomas Chapman" w:date="2021-03-08T13:07:00Z">
              <w:r w:rsidRPr="00123921">
                <w:rPr>
                  <w:rFonts w:eastAsia="SimSun"/>
                </w:rPr>
                <w:t>Periodic</w:t>
              </w:r>
            </w:ins>
          </w:p>
        </w:tc>
      </w:tr>
      <w:tr w:rsidR="00123921" w:rsidRPr="00123921" w14:paraId="0034E03F" w14:textId="77777777" w:rsidTr="00BE44BA">
        <w:trPr>
          <w:trHeight w:val="70"/>
          <w:ins w:id="1120" w:author="Thomas Chapman" w:date="2021-03-08T13:07:00Z"/>
        </w:trPr>
        <w:tc>
          <w:tcPr>
            <w:tcW w:w="1556" w:type="dxa"/>
            <w:vMerge/>
            <w:tcBorders>
              <w:left w:val="single" w:sz="4" w:space="0" w:color="auto"/>
              <w:right w:val="single" w:sz="4" w:space="0" w:color="auto"/>
            </w:tcBorders>
            <w:vAlign w:val="center"/>
          </w:tcPr>
          <w:p w14:paraId="7504D1C8" w14:textId="77777777" w:rsidR="00123921" w:rsidRPr="00123921" w:rsidRDefault="00123921">
            <w:pPr>
              <w:pStyle w:val="TAL"/>
              <w:rPr>
                <w:ins w:id="1121" w:author="Thomas Chapman" w:date="2021-03-08T13:07:00Z"/>
              </w:rPr>
              <w:pPrChange w:id="1122"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F0CFC1" w14:textId="77777777" w:rsidR="00123921" w:rsidRPr="0089002B" w:rsidRDefault="00123921">
            <w:pPr>
              <w:pStyle w:val="TAL"/>
              <w:rPr>
                <w:ins w:id="1123" w:author="Thomas Chapman" w:date="2021-03-08T13:07:00Z"/>
                <w:lang w:val="en-US"/>
              </w:rPr>
              <w:pPrChange w:id="1124" w:author="Thomas Chapman" w:date="2021-04-26T15:55:00Z">
                <w:pPr>
                  <w:keepNext/>
                  <w:keepLines/>
                  <w:spacing w:after="0"/>
                </w:pPr>
              </w:pPrChange>
            </w:pPr>
            <w:ins w:id="1125" w:author="Thomas Chapman" w:date="2021-03-08T13:07:00Z">
              <w:r w:rsidRPr="0089002B">
                <w:rPr>
                  <w:rFonts w:eastAsia="SimSun"/>
                  <w:lang w:val="en-US"/>
                </w:rPr>
                <w:t>Number of CSI-RS ports (</w:t>
              </w:r>
              <w:r w:rsidRPr="0089002B">
                <w:rPr>
                  <w:rFonts w:eastAsia="SimSun"/>
                  <w:i/>
                  <w:lang w:val="en-US"/>
                </w:rPr>
                <w:t>X</w:t>
              </w:r>
              <w:r w:rsidRPr="0089002B">
                <w:rPr>
                  <w:rFonts w:eastAsia="SimSun"/>
                  <w:lang w:val="en-US"/>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55F0C49" w14:textId="77777777" w:rsidR="00123921" w:rsidRPr="0089002B" w:rsidRDefault="00123921">
            <w:pPr>
              <w:pStyle w:val="TAC"/>
              <w:rPr>
                <w:ins w:id="1126" w:author="Thomas Chapman" w:date="2021-03-08T13:07:00Z"/>
                <w:lang w:val="en-US"/>
              </w:rPr>
              <w:pPrChange w:id="1127"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718F3" w14:textId="77777777" w:rsidR="00123921" w:rsidRPr="00123921" w:rsidRDefault="00123921">
            <w:pPr>
              <w:pStyle w:val="TAC"/>
              <w:rPr>
                <w:ins w:id="1128" w:author="Thomas Chapman" w:date="2021-03-08T13:07:00Z"/>
                <w:rFonts w:eastAsia="SimSun"/>
                <w:lang w:val="en-US"/>
              </w:rPr>
              <w:pPrChange w:id="1129" w:author="Thomas Chapman" w:date="2021-04-26T15:55:00Z">
                <w:pPr>
                  <w:keepNext/>
                  <w:keepLines/>
                  <w:spacing w:after="0"/>
                  <w:jc w:val="center"/>
                </w:pPr>
              </w:pPrChange>
            </w:pPr>
            <w:ins w:id="1130" w:author="Thomas Chapman" w:date="2021-03-08T13:07:00Z">
              <w:r w:rsidRPr="00123921">
                <w:rPr>
                  <w:rFonts w:eastAsia="SimSun" w:hint="eastAsia"/>
                  <w:lang w:eastAsia="zh-CN"/>
                </w:rPr>
                <w:t>2</w:t>
              </w:r>
            </w:ins>
          </w:p>
        </w:tc>
      </w:tr>
      <w:tr w:rsidR="00123921" w:rsidRPr="00123921" w14:paraId="64612556" w14:textId="77777777" w:rsidTr="00BE44BA">
        <w:trPr>
          <w:trHeight w:val="70"/>
          <w:ins w:id="1131" w:author="Thomas Chapman" w:date="2021-03-08T13:07:00Z"/>
        </w:trPr>
        <w:tc>
          <w:tcPr>
            <w:tcW w:w="1556" w:type="dxa"/>
            <w:vMerge/>
            <w:tcBorders>
              <w:left w:val="single" w:sz="4" w:space="0" w:color="auto"/>
              <w:right w:val="single" w:sz="4" w:space="0" w:color="auto"/>
            </w:tcBorders>
            <w:vAlign w:val="center"/>
            <w:hideMark/>
          </w:tcPr>
          <w:p w14:paraId="078B8CAF" w14:textId="77777777" w:rsidR="00123921" w:rsidRPr="00123921" w:rsidRDefault="00123921">
            <w:pPr>
              <w:pStyle w:val="TAL"/>
              <w:rPr>
                <w:ins w:id="1132" w:author="Thomas Chapman" w:date="2021-03-08T13:07:00Z"/>
              </w:rPr>
              <w:pPrChange w:id="1133"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A0C71B" w14:textId="77777777" w:rsidR="00123921" w:rsidRPr="00123921" w:rsidRDefault="00123921">
            <w:pPr>
              <w:pStyle w:val="TAL"/>
              <w:rPr>
                <w:ins w:id="1134" w:author="Thomas Chapman" w:date="2021-03-08T13:07:00Z"/>
              </w:rPr>
              <w:pPrChange w:id="1135" w:author="Thomas Chapman" w:date="2021-04-26T15:55:00Z">
                <w:pPr>
                  <w:keepNext/>
                  <w:keepLines/>
                  <w:spacing w:after="0"/>
                </w:pPr>
              </w:pPrChange>
            </w:pPr>
            <w:ins w:id="1136" w:author="Thomas Chapman" w:date="2021-03-08T13:07:00Z">
              <w:r w:rsidRPr="00123921">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031B23" w14:textId="77777777" w:rsidR="00123921" w:rsidRPr="00123921" w:rsidRDefault="00123921">
            <w:pPr>
              <w:pStyle w:val="TAC"/>
              <w:rPr>
                <w:ins w:id="1137" w:author="Thomas Chapman" w:date="2021-03-08T13:07:00Z"/>
              </w:rPr>
              <w:pPrChange w:id="1138"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4CB1E" w14:textId="77777777" w:rsidR="00123921" w:rsidRPr="00123921" w:rsidRDefault="00123921">
            <w:pPr>
              <w:pStyle w:val="TAC"/>
              <w:rPr>
                <w:ins w:id="1139" w:author="Thomas Chapman" w:date="2021-03-08T13:07:00Z"/>
              </w:rPr>
              <w:pPrChange w:id="1140" w:author="Thomas Chapman" w:date="2021-04-26T15:55:00Z">
                <w:pPr>
                  <w:keepNext/>
                  <w:keepLines/>
                  <w:spacing w:after="0"/>
                  <w:jc w:val="center"/>
                </w:pPr>
              </w:pPrChange>
            </w:pPr>
            <w:ins w:id="1141" w:author="Thomas Chapman" w:date="2021-03-08T13:07:00Z">
              <w:r w:rsidRPr="00123921">
                <w:rPr>
                  <w:rFonts w:eastAsia="SimSun"/>
                </w:rPr>
                <w:t>FD-CDM2</w:t>
              </w:r>
            </w:ins>
          </w:p>
        </w:tc>
      </w:tr>
      <w:tr w:rsidR="00123921" w:rsidRPr="00123921" w14:paraId="7E3B0011" w14:textId="77777777" w:rsidTr="00BE44BA">
        <w:trPr>
          <w:trHeight w:val="70"/>
          <w:ins w:id="1142" w:author="Thomas Chapman" w:date="2021-03-08T13:07:00Z"/>
        </w:trPr>
        <w:tc>
          <w:tcPr>
            <w:tcW w:w="1556" w:type="dxa"/>
            <w:vMerge/>
            <w:tcBorders>
              <w:left w:val="single" w:sz="4" w:space="0" w:color="auto"/>
              <w:right w:val="single" w:sz="4" w:space="0" w:color="auto"/>
            </w:tcBorders>
            <w:vAlign w:val="center"/>
            <w:hideMark/>
          </w:tcPr>
          <w:p w14:paraId="7DE237E5" w14:textId="77777777" w:rsidR="00123921" w:rsidRPr="00123921" w:rsidRDefault="00123921">
            <w:pPr>
              <w:pStyle w:val="TAL"/>
              <w:rPr>
                <w:ins w:id="1143" w:author="Thomas Chapman" w:date="2021-03-08T13:07:00Z"/>
              </w:rPr>
              <w:pPrChange w:id="1144"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73C5B" w14:textId="77777777" w:rsidR="00123921" w:rsidRPr="00123921" w:rsidRDefault="00123921">
            <w:pPr>
              <w:pStyle w:val="TAL"/>
              <w:rPr>
                <w:ins w:id="1145" w:author="Thomas Chapman" w:date="2021-03-08T13:07:00Z"/>
              </w:rPr>
              <w:pPrChange w:id="1146" w:author="Thomas Chapman" w:date="2021-04-26T15:55:00Z">
                <w:pPr>
                  <w:keepNext/>
                  <w:keepLines/>
                  <w:spacing w:after="0"/>
                </w:pPr>
              </w:pPrChange>
            </w:pPr>
            <w:ins w:id="1147" w:author="Thomas Chapman" w:date="2021-03-08T13:07:00Z">
              <w:r w:rsidRPr="00123921">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1236C1D" w14:textId="77777777" w:rsidR="00123921" w:rsidRPr="00123921" w:rsidRDefault="00123921">
            <w:pPr>
              <w:pStyle w:val="TAC"/>
              <w:rPr>
                <w:ins w:id="1148" w:author="Thomas Chapman" w:date="2021-03-08T13:07:00Z"/>
              </w:rPr>
              <w:pPrChange w:id="1149"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77472" w14:textId="77777777" w:rsidR="00123921" w:rsidRPr="00123921" w:rsidRDefault="00123921">
            <w:pPr>
              <w:pStyle w:val="TAC"/>
              <w:rPr>
                <w:ins w:id="1150" w:author="Thomas Chapman" w:date="2021-03-08T13:07:00Z"/>
              </w:rPr>
              <w:pPrChange w:id="1151" w:author="Thomas Chapman" w:date="2021-04-26T15:55:00Z">
                <w:pPr>
                  <w:keepNext/>
                  <w:keepLines/>
                  <w:spacing w:after="0"/>
                  <w:jc w:val="center"/>
                </w:pPr>
              </w:pPrChange>
            </w:pPr>
            <w:ins w:id="1152" w:author="Thomas Chapman" w:date="2021-03-08T13:07:00Z">
              <w:r w:rsidRPr="00123921">
                <w:t>1</w:t>
              </w:r>
            </w:ins>
          </w:p>
        </w:tc>
      </w:tr>
      <w:tr w:rsidR="00123921" w:rsidRPr="00123921" w14:paraId="53B9FC47" w14:textId="77777777" w:rsidTr="00BE44BA">
        <w:trPr>
          <w:trHeight w:val="70"/>
          <w:ins w:id="1153" w:author="Thomas Chapman" w:date="2021-03-08T13:07:00Z"/>
        </w:trPr>
        <w:tc>
          <w:tcPr>
            <w:tcW w:w="1556" w:type="dxa"/>
            <w:vMerge/>
            <w:tcBorders>
              <w:left w:val="single" w:sz="4" w:space="0" w:color="auto"/>
              <w:right w:val="single" w:sz="4" w:space="0" w:color="auto"/>
            </w:tcBorders>
            <w:vAlign w:val="center"/>
            <w:hideMark/>
          </w:tcPr>
          <w:p w14:paraId="387E9765" w14:textId="77777777" w:rsidR="00123921" w:rsidRPr="00123921" w:rsidRDefault="00123921">
            <w:pPr>
              <w:pStyle w:val="TAL"/>
              <w:rPr>
                <w:ins w:id="1154" w:author="Thomas Chapman" w:date="2021-03-08T13:07:00Z"/>
                <w:b/>
              </w:rPr>
              <w:pPrChange w:id="1155"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82C40C" w14:textId="77777777" w:rsidR="00123921" w:rsidRPr="0089002B" w:rsidRDefault="00123921">
            <w:pPr>
              <w:pStyle w:val="TAL"/>
              <w:rPr>
                <w:ins w:id="1156" w:author="Thomas Chapman" w:date="2021-03-08T13:07:00Z"/>
                <w:lang w:val="en-US"/>
              </w:rPr>
              <w:pPrChange w:id="1157" w:author="Thomas Chapman" w:date="2021-04-26T15:55:00Z">
                <w:pPr>
                  <w:keepNext/>
                  <w:keepLines/>
                  <w:spacing w:after="0"/>
                </w:pPr>
              </w:pPrChange>
            </w:pPr>
            <w:ins w:id="1158" w:author="Thomas Chapman" w:date="2021-03-08T13:07:00Z">
              <w:r w:rsidRPr="0089002B">
                <w:rPr>
                  <w:rFonts w:eastAsia="SimSun"/>
                  <w:lang w:val="en-US"/>
                </w:rPr>
                <w:t>First subcarrier index in the PRB used for CSI-RS</w:t>
              </w:r>
              <w:r w:rsidRPr="0089002B" w:rsidDel="0032520A">
                <w:rPr>
                  <w:rFonts w:eastAsia="SimSun"/>
                  <w:lang w:val="en-US"/>
                </w:rPr>
                <w:t xml:space="preserve"> </w:t>
              </w:r>
              <w:r w:rsidRPr="0089002B">
                <w:rPr>
                  <w:rFonts w:eastAsia="SimSun"/>
                  <w:lang w:val="en-US"/>
                </w:rPr>
                <w:t>(k</w:t>
              </w:r>
              <w:r w:rsidRPr="0089002B">
                <w:rPr>
                  <w:rFonts w:eastAsia="SimSun"/>
                  <w:vertAlign w:val="subscript"/>
                  <w:lang w:val="en-US"/>
                </w:rPr>
                <w:t>0</w:t>
              </w:r>
              <w:r w:rsidRPr="0089002B">
                <w:rPr>
                  <w:rFonts w:eastAsia="SimSun"/>
                  <w:lang w:val="en-US"/>
                </w:rPr>
                <w:t>, k</w:t>
              </w:r>
              <w:r w:rsidRPr="0089002B">
                <w:rPr>
                  <w:rFonts w:eastAsia="SimSun"/>
                  <w:vertAlign w:val="subscript"/>
                  <w:lang w:val="en-US"/>
                </w:rPr>
                <w:t>1</w:t>
              </w:r>
              <w:r w:rsidRPr="0089002B">
                <w:rPr>
                  <w:rFonts w:eastAsia="SimSun"/>
                  <w:lang w:val="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A7EFB5" w14:textId="77777777" w:rsidR="00123921" w:rsidRPr="0089002B" w:rsidRDefault="00123921">
            <w:pPr>
              <w:pStyle w:val="TAC"/>
              <w:rPr>
                <w:ins w:id="1159" w:author="Thomas Chapman" w:date="2021-03-08T13:07:00Z"/>
                <w:lang w:val="en-US"/>
              </w:rPr>
              <w:pPrChange w:id="1160"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3A33B" w14:textId="77777777" w:rsidR="00123921" w:rsidRPr="00123921" w:rsidRDefault="00123921">
            <w:pPr>
              <w:pStyle w:val="TAC"/>
              <w:rPr>
                <w:ins w:id="1161" w:author="Thomas Chapman" w:date="2021-03-08T13:07:00Z"/>
              </w:rPr>
              <w:pPrChange w:id="1162" w:author="Thomas Chapman" w:date="2021-04-26T15:55:00Z">
                <w:pPr>
                  <w:keepNext/>
                  <w:keepLines/>
                  <w:spacing w:after="0"/>
                  <w:jc w:val="center"/>
                </w:pPr>
              </w:pPrChange>
            </w:pPr>
            <w:ins w:id="1163" w:author="Thomas Chapman" w:date="2021-03-08T13:07:00Z">
              <w:r w:rsidRPr="00123921">
                <w:rPr>
                  <w:rFonts w:eastAsia="SimSun" w:hint="eastAsia"/>
                  <w:lang w:eastAsia="zh-CN"/>
                </w:rPr>
                <w:t>Row 3,(6,-)</w:t>
              </w:r>
            </w:ins>
          </w:p>
        </w:tc>
      </w:tr>
      <w:tr w:rsidR="00123921" w:rsidRPr="00123921" w14:paraId="0F47394C" w14:textId="77777777" w:rsidTr="00BE44BA">
        <w:trPr>
          <w:trHeight w:val="70"/>
          <w:ins w:id="1164" w:author="Thomas Chapman" w:date="2021-03-08T13:07:00Z"/>
        </w:trPr>
        <w:tc>
          <w:tcPr>
            <w:tcW w:w="1556" w:type="dxa"/>
            <w:vMerge/>
            <w:tcBorders>
              <w:left w:val="single" w:sz="4" w:space="0" w:color="auto"/>
              <w:right w:val="single" w:sz="4" w:space="0" w:color="auto"/>
            </w:tcBorders>
            <w:vAlign w:val="center"/>
            <w:hideMark/>
          </w:tcPr>
          <w:p w14:paraId="21101493" w14:textId="77777777" w:rsidR="00123921" w:rsidRPr="00123921" w:rsidRDefault="00123921">
            <w:pPr>
              <w:pStyle w:val="TAL"/>
              <w:rPr>
                <w:ins w:id="1165" w:author="Thomas Chapman" w:date="2021-03-08T13:07:00Z"/>
              </w:rPr>
              <w:pPrChange w:id="1166"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20AA5" w14:textId="77777777" w:rsidR="00123921" w:rsidRPr="008A6A70" w:rsidRDefault="00123921">
            <w:pPr>
              <w:pStyle w:val="TAL"/>
              <w:rPr>
                <w:ins w:id="1167" w:author="Thomas Chapman" w:date="2021-03-08T13:07:00Z"/>
                <w:lang w:val="en-US"/>
              </w:rPr>
              <w:pPrChange w:id="1168" w:author="Thomas Chapman" w:date="2021-04-26T15:55:00Z">
                <w:pPr>
                  <w:keepNext/>
                  <w:keepLines/>
                  <w:spacing w:after="0"/>
                </w:pPr>
              </w:pPrChange>
            </w:pPr>
            <w:ins w:id="1169" w:author="Thomas Chapman" w:date="2021-03-08T13:07:00Z">
              <w:r w:rsidRPr="008A6A70">
                <w:rPr>
                  <w:rFonts w:eastAsia="SimSun"/>
                  <w:lang w:val="en-US"/>
                </w:rPr>
                <w:t>First OFDM symbol in the PRB used for CSI-RS (l</w:t>
              </w:r>
              <w:r w:rsidRPr="008A6A70">
                <w:rPr>
                  <w:rFonts w:eastAsia="SimSun"/>
                  <w:vertAlign w:val="subscript"/>
                  <w:lang w:val="en-US"/>
                </w:rPr>
                <w:t>0</w:t>
              </w:r>
              <w:r w:rsidRPr="008A6A70">
                <w:rPr>
                  <w:rFonts w:eastAsia="SimSun"/>
                  <w:lang w:val="en-US"/>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8F1B1B" w14:textId="77777777" w:rsidR="00123921" w:rsidRPr="008A6A70" w:rsidRDefault="00123921">
            <w:pPr>
              <w:pStyle w:val="TAC"/>
              <w:rPr>
                <w:ins w:id="1170" w:author="Thomas Chapman" w:date="2021-03-08T13:07:00Z"/>
                <w:lang w:val="en-US"/>
              </w:rPr>
              <w:pPrChange w:id="1171"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B95E" w14:textId="77777777" w:rsidR="00123921" w:rsidRPr="00123921" w:rsidRDefault="00123921">
            <w:pPr>
              <w:pStyle w:val="TAC"/>
              <w:rPr>
                <w:ins w:id="1172" w:author="Thomas Chapman" w:date="2021-03-08T13:07:00Z"/>
              </w:rPr>
              <w:pPrChange w:id="1173" w:author="Thomas Chapman" w:date="2021-04-26T15:55:00Z">
                <w:pPr>
                  <w:keepNext/>
                  <w:keepLines/>
                  <w:spacing w:after="0"/>
                  <w:jc w:val="center"/>
                </w:pPr>
              </w:pPrChange>
            </w:pPr>
            <w:ins w:id="1174" w:author="Thomas Chapman" w:date="2021-03-08T13:07:00Z">
              <w:r w:rsidRPr="00123921">
                <w:rPr>
                  <w:rFonts w:eastAsia="SimSun" w:hint="eastAsia"/>
                  <w:lang w:eastAsia="zh-CN"/>
                </w:rPr>
                <w:t>13</w:t>
              </w:r>
            </w:ins>
          </w:p>
        </w:tc>
      </w:tr>
      <w:tr w:rsidR="00123921" w:rsidRPr="00123921" w14:paraId="270824A0" w14:textId="77777777" w:rsidTr="00BE44BA">
        <w:trPr>
          <w:trHeight w:val="70"/>
          <w:ins w:id="1175" w:author="Thomas Chapman" w:date="2021-03-08T13:07:00Z"/>
        </w:trPr>
        <w:tc>
          <w:tcPr>
            <w:tcW w:w="1556" w:type="dxa"/>
            <w:vMerge/>
            <w:tcBorders>
              <w:left w:val="single" w:sz="4" w:space="0" w:color="auto"/>
              <w:bottom w:val="single" w:sz="4" w:space="0" w:color="auto"/>
              <w:right w:val="single" w:sz="4" w:space="0" w:color="auto"/>
            </w:tcBorders>
            <w:vAlign w:val="center"/>
          </w:tcPr>
          <w:p w14:paraId="3A6DCCAF" w14:textId="77777777" w:rsidR="00123921" w:rsidRPr="00123921" w:rsidRDefault="00123921">
            <w:pPr>
              <w:pStyle w:val="TAL"/>
              <w:rPr>
                <w:ins w:id="1176" w:author="Thomas Chapman" w:date="2021-03-08T13:07:00Z"/>
              </w:rPr>
              <w:pPrChange w:id="1177"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238A2" w14:textId="77777777" w:rsidR="00123921" w:rsidRPr="008A6A70" w:rsidRDefault="00123921">
            <w:pPr>
              <w:pStyle w:val="TAL"/>
              <w:rPr>
                <w:ins w:id="1178" w:author="Thomas Chapman" w:date="2021-03-08T13:07:00Z"/>
                <w:lang w:val="en-US"/>
              </w:rPr>
              <w:pPrChange w:id="1179" w:author="Thomas Chapman" w:date="2021-04-26T15:55:00Z">
                <w:pPr>
                  <w:keepNext/>
                  <w:keepLines/>
                  <w:spacing w:after="0"/>
                </w:pPr>
              </w:pPrChange>
            </w:pPr>
            <w:ins w:id="1180" w:author="Thomas Chapman" w:date="2021-03-08T13:07:00Z">
              <w:r w:rsidRPr="008A6A70">
                <w:rPr>
                  <w:rFonts w:eastAsia="SimSun"/>
                  <w:lang w:val="en-US"/>
                </w:rPr>
                <w:t>NZP CSI-RS-timeConfig</w:t>
              </w:r>
            </w:ins>
          </w:p>
          <w:p w14:paraId="6A535745" w14:textId="77777777" w:rsidR="00123921" w:rsidRPr="008A6A70" w:rsidRDefault="00123921">
            <w:pPr>
              <w:pStyle w:val="TAL"/>
              <w:rPr>
                <w:ins w:id="1181" w:author="Thomas Chapman" w:date="2021-03-08T13:07:00Z"/>
                <w:rFonts w:eastAsia="SimSun"/>
                <w:lang w:val="en-US"/>
              </w:rPr>
              <w:pPrChange w:id="1182" w:author="Thomas Chapman" w:date="2021-04-26T15:55:00Z">
                <w:pPr>
                  <w:keepNext/>
                  <w:keepLines/>
                  <w:spacing w:after="0"/>
                </w:pPr>
              </w:pPrChange>
            </w:pPr>
            <w:ins w:id="1183" w:author="Thomas Chapman" w:date="2021-03-08T13:07:00Z">
              <w:r w:rsidRPr="008A6A70">
                <w:rPr>
                  <w:rFonts w:eastAsia="SimSun"/>
                  <w:lang w:val="en-US"/>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47E9A8" w14:textId="77777777" w:rsidR="00123921" w:rsidRPr="00123921" w:rsidRDefault="00123921">
            <w:pPr>
              <w:pStyle w:val="TAC"/>
              <w:rPr>
                <w:ins w:id="1184" w:author="Thomas Chapman" w:date="2021-03-08T13:07:00Z"/>
              </w:rPr>
              <w:pPrChange w:id="1185" w:author="Thomas Chapman" w:date="2021-04-26T15:55:00Z">
                <w:pPr>
                  <w:keepNext/>
                  <w:keepLines/>
                  <w:spacing w:after="0"/>
                  <w:jc w:val="center"/>
                </w:pPr>
              </w:pPrChange>
            </w:pPr>
            <w:ins w:id="1186" w:author="Thomas Chapman" w:date="2021-03-08T13:07: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B819C" w14:textId="77777777" w:rsidR="00123921" w:rsidRPr="00123921" w:rsidRDefault="00123921">
            <w:pPr>
              <w:pStyle w:val="TAC"/>
              <w:rPr>
                <w:ins w:id="1187" w:author="Thomas Chapman" w:date="2021-03-08T13:07:00Z"/>
              </w:rPr>
              <w:pPrChange w:id="1188" w:author="Thomas Chapman" w:date="2021-04-26T15:55:00Z">
                <w:pPr>
                  <w:keepNext/>
                  <w:keepLines/>
                  <w:spacing w:after="0"/>
                  <w:jc w:val="center"/>
                </w:pPr>
              </w:pPrChange>
            </w:pPr>
            <w:ins w:id="1189" w:author="Thomas Chapman" w:date="2021-03-08T13:07:00Z">
              <w:r w:rsidRPr="00123921">
                <w:rPr>
                  <w:rFonts w:eastAsia="SimSun" w:hint="eastAsia"/>
                  <w:lang w:eastAsia="zh-CN"/>
                </w:rPr>
                <w:t>10/1</w:t>
              </w:r>
            </w:ins>
          </w:p>
        </w:tc>
      </w:tr>
      <w:tr w:rsidR="00123921" w:rsidRPr="00123921" w14:paraId="2D1289C8" w14:textId="77777777" w:rsidTr="00BE44BA">
        <w:trPr>
          <w:trHeight w:val="70"/>
          <w:ins w:id="1190" w:author="Thomas Chapman" w:date="2021-03-08T13:07:00Z"/>
        </w:trPr>
        <w:tc>
          <w:tcPr>
            <w:tcW w:w="1556" w:type="dxa"/>
            <w:vMerge w:val="restart"/>
            <w:tcBorders>
              <w:left w:val="single" w:sz="4" w:space="0" w:color="auto"/>
              <w:right w:val="single" w:sz="4" w:space="0" w:color="auto"/>
            </w:tcBorders>
            <w:vAlign w:val="center"/>
          </w:tcPr>
          <w:p w14:paraId="7E71D7A0" w14:textId="77777777" w:rsidR="00123921" w:rsidRPr="00123921" w:rsidRDefault="00123921">
            <w:pPr>
              <w:pStyle w:val="TAL"/>
              <w:rPr>
                <w:ins w:id="1191" w:author="Thomas Chapman" w:date="2021-03-08T13:07:00Z"/>
                <w:rFonts w:eastAsia="SimSun"/>
              </w:rPr>
              <w:pPrChange w:id="1192" w:author="Thomas Chapman" w:date="2021-04-26T15:55:00Z">
                <w:pPr>
                  <w:keepNext/>
                  <w:keepLines/>
                  <w:spacing w:after="0"/>
                </w:pPr>
              </w:pPrChange>
            </w:pPr>
            <w:ins w:id="1193" w:author="Thomas Chapman" w:date="2021-03-08T13:07:00Z">
              <w:r w:rsidRPr="00123921">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06A1C98" w14:textId="77777777" w:rsidR="00123921" w:rsidRPr="00123921" w:rsidRDefault="00123921">
            <w:pPr>
              <w:pStyle w:val="TAL"/>
              <w:rPr>
                <w:ins w:id="1194" w:author="Thomas Chapman" w:date="2021-03-08T13:07:00Z"/>
                <w:rFonts w:eastAsia="SimSun"/>
              </w:rPr>
              <w:pPrChange w:id="1195" w:author="Thomas Chapman" w:date="2021-04-26T15:55:00Z">
                <w:pPr>
                  <w:keepNext/>
                  <w:keepLines/>
                  <w:spacing w:after="0"/>
                </w:pPr>
              </w:pPrChange>
            </w:pPr>
            <w:ins w:id="1196" w:author="Thomas Chapman" w:date="2021-03-08T13:07:00Z">
              <w:r w:rsidRPr="00123921">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D7DCA5" w14:textId="77777777" w:rsidR="00123921" w:rsidRPr="00123921" w:rsidRDefault="00123921">
            <w:pPr>
              <w:pStyle w:val="TAC"/>
              <w:rPr>
                <w:ins w:id="1197" w:author="Thomas Chapman" w:date="2021-03-08T13:07:00Z"/>
              </w:rPr>
              <w:pPrChange w:id="1198"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6F4C" w14:textId="77777777" w:rsidR="00123921" w:rsidRPr="00123921" w:rsidRDefault="00123921">
            <w:pPr>
              <w:pStyle w:val="TAC"/>
              <w:rPr>
                <w:ins w:id="1199" w:author="Thomas Chapman" w:date="2021-03-08T13:07:00Z"/>
                <w:rFonts w:eastAsia="SimSun"/>
                <w:lang w:eastAsia="zh-CN"/>
              </w:rPr>
              <w:pPrChange w:id="1200" w:author="Thomas Chapman" w:date="2021-04-26T15:55:00Z">
                <w:pPr>
                  <w:keepNext/>
                  <w:keepLines/>
                  <w:spacing w:after="0"/>
                  <w:jc w:val="center"/>
                </w:pPr>
              </w:pPrChange>
            </w:pPr>
            <w:ins w:id="1201" w:author="Thomas Chapman" w:date="2021-03-08T13:07:00Z">
              <w:r w:rsidRPr="00123921">
                <w:rPr>
                  <w:rFonts w:eastAsia="SimSun" w:hint="eastAsia"/>
                  <w:lang w:eastAsia="zh-CN"/>
                </w:rPr>
                <w:t>Periodic</w:t>
              </w:r>
            </w:ins>
          </w:p>
        </w:tc>
      </w:tr>
      <w:tr w:rsidR="00123921" w:rsidRPr="00123921" w14:paraId="6F3CE0CB" w14:textId="77777777" w:rsidTr="00BE44BA">
        <w:trPr>
          <w:trHeight w:val="70"/>
          <w:ins w:id="1202" w:author="Thomas Chapman" w:date="2021-03-08T13:07:00Z"/>
        </w:trPr>
        <w:tc>
          <w:tcPr>
            <w:tcW w:w="1556" w:type="dxa"/>
            <w:vMerge/>
            <w:tcBorders>
              <w:left w:val="single" w:sz="4" w:space="0" w:color="auto"/>
              <w:right w:val="single" w:sz="4" w:space="0" w:color="auto"/>
            </w:tcBorders>
            <w:vAlign w:val="center"/>
            <w:hideMark/>
          </w:tcPr>
          <w:p w14:paraId="3B3C88F6" w14:textId="77777777" w:rsidR="00123921" w:rsidRPr="00123921" w:rsidRDefault="00123921">
            <w:pPr>
              <w:pStyle w:val="TAL"/>
              <w:rPr>
                <w:ins w:id="1203" w:author="Thomas Chapman" w:date="2021-03-08T13:07:00Z"/>
              </w:rPr>
              <w:pPrChange w:id="1204"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F0DE6" w14:textId="77777777" w:rsidR="00123921" w:rsidRPr="00123921" w:rsidRDefault="00123921">
            <w:pPr>
              <w:pStyle w:val="TAL"/>
              <w:rPr>
                <w:ins w:id="1205" w:author="Thomas Chapman" w:date="2021-03-08T13:07:00Z"/>
              </w:rPr>
              <w:pPrChange w:id="1206" w:author="Thomas Chapman" w:date="2021-04-26T15:55:00Z">
                <w:pPr>
                  <w:keepNext/>
                  <w:keepLines/>
                  <w:spacing w:after="0"/>
                </w:pPr>
              </w:pPrChange>
            </w:pPr>
            <w:ins w:id="1207" w:author="Thomas Chapman" w:date="2021-03-08T13:07:00Z">
              <w:r w:rsidRPr="00123921">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5A503CE" w14:textId="77777777" w:rsidR="00123921" w:rsidRPr="00123921" w:rsidRDefault="00123921">
            <w:pPr>
              <w:pStyle w:val="TAC"/>
              <w:rPr>
                <w:ins w:id="1208" w:author="Thomas Chapman" w:date="2021-03-08T13:07:00Z"/>
              </w:rPr>
              <w:pPrChange w:id="1209"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FA1BF" w14:textId="77777777" w:rsidR="00123921" w:rsidRPr="00123921" w:rsidRDefault="00123921">
            <w:pPr>
              <w:pStyle w:val="TAC"/>
              <w:rPr>
                <w:ins w:id="1210" w:author="Thomas Chapman" w:date="2021-03-08T13:07:00Z"/>
                <w:rFonts w:eastAsia="SimSun"/>
                <w:lang w:eastAsia="zh-CN"/>
              </w:rPr>
              <w:pPrChange w:id="1211" w:author="Thomas Chapman" w:date="2021-04-26T15:55:00Z">
                <w:pPr>
                  <w:keepNext/>
                  <w:keepLines/>
                  <w:spacing w:after="0"/>
                  <w:jc w:val="center"/>
                </w:pPr>
              </w:pPrChange>
            </w:pPr>
            <w:ins w:id="1212" w:author="Thomas Chapman" w:date="2021-03-08T13:07:00Z">
              <w:r w:rsidRPr="00123921">
                <w:rPr>
                  <w:rFonts w:eastAsia="SimSun" w:hint="eastAsia"/>
                  <w:lang w:eastAsia="zh-CN"/>
                </w:rPr>
                <w:t>0</w:t>
              </w:r>
            </w:ins>
          </w:p>
        </w:tc>
      </w:tr>
      <w:tr w:rsidR="00123921" w:rsidRPr="00123921" w14:paraId="55691628" w14:textId="77777777" w:rsidTr="00BE44BA">
        <w:trPr>
          <w:trHeight w:val="70"/>
          <w:ins w:id="1213" w:author="Thomas Chapman" w:date="2021-03-08T13:07:00Z"/>
        </w:trPr>
        <w:tc>
          <w:tcPr>
            <w:tcW w:w="1556" w:type="dxa"/>
            <w:vMerge/>
            <w:tcBorders>
              <w:left w:val="single" w:sz="4" w:space="0" w:color="auto"/>
              <w:right w:val="single" w:sz="4" w:space="0" w:color="auto"/>
            </w:tcBorders>
            <w:vAlign w:val="center"/>
            <w:hideMark/>
          </w:tcPr>
          <w:p w14:paraId="0D88C5BC" w14:textId="77777777" w:rsidR="00123921" w:rsidRPr="00123921" w:rsidRDefault="00123921">
            <w:pPr>
              <w:pStyle w:val="TAL"/>
              <w:rPr>
                <w:ins w:id="1214" w:author="Thomas Chapman" w:date="2021-03-08T13:07:00Z"/>
              </w:rPr>
              <w:pPrChange w:id="1215"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665AF" w14:textId="77777777" w:rsidR="00123921" w:rsidRPr="00D33493" w:rsidRDefault="00123921">
            <w:pPr>
              <w:pStyle w:val="TAL"/>
              <w:rPr>
                <w:ins w:id="1216" w:author="Thomas Chapman" w:date="2021-03-08T13:07:00Z"/>
                <w:rFonts w:eastAsia="SimSun"/>
                <w:lang w:val="en-US"/>
              </w:rPr>
              <w:pPrChange w:id="1217" w:author="Thomas Chapman" w:date="2021-04-26T15:55:00Z">
                <w:pPr>
                  <w:keepNext/>
                  <w:keepLines/>
                  <w:spacing w:after="0"/>
                </w:pPr>
              </w:pPrChange>
            </w:pPr>
            <w:ins w:id="1218" w:author="Thomas Chapman" w:date="2021-03-08T13:07:00Z">
              <w:r w:rsidRPr="00D33493">
                <w:rPr>
                  <w:rFonts w:eastAsia="SimSun"/>
                  <w:lang w:val="en-US"/>
                </w:rPr>
                <w:t>CSI-IM Resource Mapping</w:t>
              </w:r>
            </w:ins>
          </w:p>
          <w:p w14:paraId="1D47C0BF" w14:textId="77777777" w:rsidR="00123921" w:rsidRPr="00D33493" w:rsidRDefault="00123921">
            <w:pPr>
              <w:pStyle w:val="TAL"/>
              <w:rPr>
                <w:ins w:id="1219" w:author="Thomas Chapman" w:date="2021-03-08T13:07:00Z"/>
                <w:lang w:val="en-US"/>
              </w:rPr>
              <w:pPrChange w:id="1220" w:author="Thomas Chapman" w:date="2021-04-26T15:55:00Z">
                <w:pPr>
                  <w:keepNext/>
                  <w:keepLines/>
                  <w:spacing w:after="0"/>
                </w:pPr>
              </w:pPrChange>
            </w:pPr>
            <w:ins w:id="1221" w:author="Thomas Chapman" w:date="2021-03-08T13:07:00Z">
              <w:r w:rsidRPr="00D33493">
                <w:rPr>
                  <w:rFonts w:eastAsia="SimSun"/>
                  <w:lang w:val="en-US"/>
                </w:rPr>
                <w:t>(k</w:t>
              </w:r>
              <w:r w:rsidRPr="00D33493">
                <w:rPr>
                  <w:rFonts w:eastAsia="SimSun"/>
                  <w:vertAlign w:val="subscript"/>
                  <w:lang w:val="en-US"/>
                </w:rPr>
                <w:t>CSI-IM</w:t>
              </w:r>
              <w:r w:rsidRPr="00D33493">
                <w:rPr>
                  <w:rFonts w:eastAsia="SimSun"/>
                  <w:lang w:val="en-US"/>
                </w:rPr>
                <w:t>,</w:t>
              </w:r>
              <w:r w:rsidRPr="00D33493">
                <w:rPr>
                  <w:rFonts w:eastAsia="SimSun" w:hint="eastAsia"/>
                  <w:lang w:val="en-US"/>
                </w:rPr>
                <w:t>l</w:t>
              </w:r>
              <w:r w:rsidRPr="00D33493">
                <w:rPr>
                  <w:rFonts w:eastAsia="SimSun"/>
                  <w:vertAlign w:val="subscript"/>
                  <w:lang w:val="en-US"/>
                </w:rPr>
                <w:t>CSI-IM</w:t>
              </w:r>
              <w:r w:rsidRPr="00D33493">
                <w:rPr>
                  <w:rFonts w:eastAsia="SimSun"/>
                  <w:lang w:val="en-US"/>
                </w:rPr>
                <w:t>)</w:t>
              </w:r>
            </w:ins>
          </w:p>
          <w:p w14:paraId="64BA0E84" w14:textId="77777777" w:rsidR="00123921" w:rsidRPr="00D33493" w:rsidRDefault="00123921">
            <w:pPr>
              <w:pStyle w:val="TAL"/>
              <w:rPr>
                <w:ins w:id="1222" w:author="Thomas Chapman" w:date="2021-03-08T13:07:00Z"/>
                <w:lang w:val="en-US"/>
              </w:rPr>
              <w:pPrChange w:id="1223" w:author="Thomas Chapman" w:date="2021-04-26T15:55:00Z">
                <w:pPr>
                  <w:keepNext/>
                  <w:keepLines/>
                  <w:spacing w:after="0"/>
                </w:pPr>
              </w:pPrChange>
            </w:pPr>
          </w:p>
        </w:tc>
        <w:tc>
          <w:tcPr>
            <w:tcW w:w="993" w:type="dxa"/>
            <w:tcBorders>
              <w:top w:val="single" w:sz="4" w:space="0" w:color="auto"/>
              <w:left w:val="single" w:sz="4" w:space="0" w:color="auto"/>
              <w:bottom w:val="single" w:sz="4" w:space="0" w:color="auto"/>
              <w:right w:val="single" w:sz="4" w:space="0" w:color="auto"/>
            </w:tcBorders>
            <w:vAlign w:val="center"/>
          </w:tcPr>
          <w:p w14:paraId="50CBC175" w14:textId="77777777" w:rsidR="00123921" w:rsidRPr="00D33493" w:rsidRDefault="00123921">
            <w:pPr>
              <w:pStyle w:val="TAC"/>
              <w:rPr>
                <w:ins w:id="1224" w:author="Thomas Chapman" w:date="2021-03-08T13:07:00Z"/>
                <w:lang w:val="en-US"/>
              </w:rPr>
              <w:pPrChange w:id="1225"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987BC" w14:textId="77777777" w:rsidR="00123921" w:rsidRPr="00123921" w:rsidRDefault="00123921">
            <w:pPr>
              <w:pStyle w:val="TAC"/>
              <w:rPr>
                <w:ins w:id="1226" w:author="Thomas Chapman" w:date="2021-03-08T13:07:00Z"/>
              </w:rPr>
              <w:pPrChange w:id="1227" w:author="Thomas Chapman" w:date="2021-04-26T15:55:00Z">
                <w:pPr>
                  <w:keepNext/>
                  <w:keepLines/>
                  <w:spacing w:after="0"/>
                  <w:jc w:val="center"/>
                </w:pPr>
              </w:pPrChange>
            </w:pPr>
            <w:ins w:id="1228" w:author="Thomas Chapman" w:date="2021-03-08T13:07:00Z">
              <w:r w:rsidRPr="00123921">
                <w:t>(</w:t>
              </w:r>
              <w:r w:rsidRPr="00123921">
                <w:rPr>
                  <w:rFonts w:eastAsia="SimSun" w:hint="eastAsia"/>
                  <w:lang w:eastAsia="zh-CN"/>
                </w:rPr>
                <w:t>4</w:t>
              </w:r>
              <w:r w:rsidRPr="00123921">
                <w:t xml:space="preserve">, </w:t>
              </w:r>
              <w:r w:rsidRPr="00123921">
                <w:rPr>
                  <w:rFonts w:eastAsia="SimSun" w:hint="eastAsia"/>
                  <w:lang w:eastAsia="zh-CN"/>
                </w:rPr>
                <w:t>9</w:t>
              </w:r>
              <w:r w:rsidRPr="00123921">
                <w:t>)</w:t>
              </w:r>
            </w:ins>
          </w:p>
        </w:tc>
      </w:tr>
      <w:tr w:rsidR="00123921" w:rsidRPr="00123921" w14:paraId="629F6F03" w14:textId="77777777" w:rsidTr="00BE44BA">
        <w:trPr>
          <w:trHeight w:val="70"/>
          <w:ins w:id="1229" w:author="Thomas Chapman" w:date="2021-03-08T13:07:00Z"/>
        </w:trPr>
        <w:tc>
          <w:tcPr>
            <w:tcW w:w="1556" w:type="dxa"/>
            <w:vMerge/>
            <w:tcBorders>
              <w:left w:val="single" w:sz="4" w:space="0" w:color="auto"/>
              <w:bottom w:val="single" w:sz="4" w:space="0" w:color="auto"/>
              <w:right w:val="single" w:sz="4" w:space="0" w:color="auto"/>
            </w:tcBorders>
            <w:vAlign w:val="center"/>
            <w:hideMark/>
          </w:tcPr>
          <w:p w14:paraId="3B83D4B9" w14:textId="77777777" w:rsidR="00123921" w:rsidRPr="00123921" w:rsidRDefault="00123921">
            <w:pPr>
              <w:pStyle w:val="TAL"/>
              <w:rPr>
                <w:ins w:id="1230" w:author="Thomas Chapman" w:date="2021-03-08T13:07:00Z"/>
              </w:rPr>
              <w:pPrChange w:id="1231" w:author="Thomas Chapman" w:date="2021-04-26T15:55:00Z">
                <w:pPr>
                  <w:keepNext/>
                  <w:keepLines/>
                  <w:spacing w:after="0"/>
                </w:pPr>
              </w:pPrChange>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48F07" w14:textId="77777777" w:rsidR="00123921" w:rsidRPr="008A6A70" w:rsidRDefault="00123921">
            <w:pPr>
              <w:pStyle w:val="TAL"/>
              <w:rPr>
                <w:ins w:id="1232" w:author="Thomas Chapman" w:date="2021-03-08T13:07:00Z"/>
                <w:lang w:val="en-US"/>
              </w:rPr>
              <w:pPrChange w:id="1233" w:author="Thomas Chapman" w:date="2021-04-26T15:55:00Z">
                <w:pPr>
                  <w:keepNext/>
                  <w:keepLines/>
                  <w:spacing w:after="0"/>
                </w:pPr>
              </w:pPrChange>
            </w:pPr>
            <w:ins w:id="1234" w:author="Thomas Chapman" w:date="2021-03-08T13:07:00Z">
              <w:r w:rsidRPr="008A6A70">
                <w:rPr>
                  <w:rFonts w:eastAsia="SimSun"/>
                  <w:lang w:val="en-US"/>
                </w:rPr>
                <w:t>CSI-IM timeConfig</w:t>
              </w:r>
            </w:ins>
          </w:p>
          <w:p w14:paraId="376FE6DF" w14:textId="77777777" w:rsidR="00123921" w:rsidRPr="008A6A70" w:rsidRDefault="00123921">
            <w:pPr>
              <w:pStyle w:val="TAL"/>
              <w:rPr>
                <w:ins w:id="1235" w:author="Thomas Chapman" w:date="2021-03-08T13:07:00Z"/>
                <w:lang w:val="en-US"/>
              </w:rPr>
              <w:pPrChange w:id="1236" w:author="Thomas Chapman" w:date="2021-04-26T15:55:00Z">
                <w:pPr>
                  <w:keepNext/>
                  <w:keepLines/>
                  <w:spacing w:after="0"/>
                </w:pPr>
              </w:pPrChange>
            </w:pPr>
            <w:ins w:id="1237" w:author="Thomas Chapman" w:date="2021-03-08T13:07:00Z">
              <w:r w:rsidRPr="008A6A70">
                <w:rPr>
                  <w:rFonts w:eastAsia="SimSun"/>
                  <w:lang w:val="en-US"/>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AF8BEFE" w14:textId="77777777" w:rsidR="00123921" w:rsidRPr="00123921" w:rsidRDefault="00123921">
            <w:pPr>
              <w:pStyle w:val="TAC"/>
              <w:rPr>
                <w:ins w:id="1238" w:author="Thomas Chapman" w:date="2021-03-08T13:07:00Z"/>
              </w:rPr>
              <w:pPrChange w:id="1239" w:author="Thomas Chapman" w:date="2021-04-26T15:55:00Z">
                <w:pPr>
                  <w:keepNext/>
                  <w:keepLines/>
                  <w:spacing w:after="0"/>
                  <w:jc w:val="center"/>
                </w:pPr>
              </w:pPrChange>
            </w:pPr>
            <w:ins w:id="1240" w:author="Thomas Chapman" w:date="2021-03-08T13:07: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40924" w14:textId="77777777" w:rsidR="00123921" w:rsidRPr="00123921" w:rsidRDefault="00123921">
            <w:pPr>
              <w:pStyle w:val="TAC"/>
              <w:rPr>
                <w:ins w:id="1241" w:author="Thomas Chapman" w:date="2021-03-08T13:07:00Z"/>
                <w:rFonts w:eastAsia="SimSun"/>
                <w:lang w:eastAsia="zh-CN"/>
              </w:rPr>
              <w:pPrChange w:id="1242" w:author="Thomas Chapman" w:date="2021-04-26T15:55:00Z">
                <w:pPr>
                  <w:keepNext/>
                  <w:keepLines/>
                  <w:spacing w:after="0"/>
                  <w:jc w:val="center"/>
                </w:pPr>
              </w:pPrChange>
            </w:pPr>
            <w:ins w:id="1243" w:author="Thomas Chapman" w:date="2021-03-08T13:07:00Z">
              <w:r w:rsidRPr="00123921">
                <w:rPr>
                  <w:rFonts w:eastAsia="SimSun" w:hint="eastAsia"/>
                  <w:lang w:eastAsia="zh-CN"/>
                </w:rPr>
                <w:t>10/</w:t>
              </w:r>
              <w:r w:rsidRPr="00123921">
                <w:rPr>
                  <w:rFonts w:eastAsia="SimSun"/>
                  <w:lang w:eastAsia="zh-CN"/>
                </w:rPr>
                <w:t>1</w:t>
              </w:r>
            </w:ins>
          </w:p>
        </w:tc>
      </w:tr>
      <w:tr w:rsidR="00123921" w:rsidRPr="00123921" w14:paraId="1437D69B" w14:textId="77777777" w:rsidTr="00BE44BA">
        <w:trPr>
          <w:trHeight w:val="70"/>
          <w:ins w:id="1244"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2A421" w14:textId="77777777" w:rsidR="00123921" w:rsidRPr="00123921" w:rsidRDefault="00123921">
            <w:pPr>
              <w:pStyle w:val="TAL"/>
              <w:rPr>
                <w:ins w:id="1245" w:author="Thomas Chapman" w:date="2021-03-08T13:07:00Z"/>
                <w:rFonts w:eastAsia="SimSun"/>
              </w:rPr>
              <w:pPrChange w:id="1246" w:author="Thomas Chapman" w:date="2021-04-26T15:55:00Z">
                <w:pPr>
                  <w:keepNext/>
                  <w:keepLines/>
                  <w:spacing w:after="0"/>
                </w:pPr>
              </w:pPrChange>
            </w:pPr>
            <w:ins w:id="1247" w:author="Thomas Chapman" w:date="2021-03-08T13:07:00Z">
              <w:r w:rsidRPr="00123921">
                <w:rPr>
                  <w:rFonts w:eastAsia="SimSun"/>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5E0F37E4" w14:textId="77777777" w:rsidR="00123921" w:rsidRPr="00123921" w:rsidRDefault="00123921">
            <w:pPr>
              <w:pStyle w:val="TAC"/>
              <w:rPr>
                <w:ins w:id="1248" w:author="Thomas Chapman" w:date="2021-03-08T13:07:00Z"/>
              </w:rPr>
              <w:pPrChange w:id="1249"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FFE9F" w14:textId="77777777" w:rsidR="00123921" w:rsidRPr="00123921" w:rsidRDefault="00123921">
            <w:pPr>
              <w:pStyle w:val="TAC"/>
              <w:rPr>
                <w:ins w:id="1250" w:author="Thomas Chapman" w:date="2021-03-08T13:07:00Z"/>
              </w:rPr>
              <w:pPrChange w:id="1251" w:author="Thomas Chapman" w:date="2021-04-26T15:55:00Z">
                <w:pPr>
                  <w:keepNext/>
                  <w:keepLines/>
                  <w:spacing w:after="0"/>
                  <w:jc w:val="center"/>
                </w:pPr>
              </w:pPrChange>
            </w:pPr>
            <w:ins w:id="1252" w:author="Thomas Chapman" w:date="2021-03-08T13:07:00Z">
              <w:r w:rsidRPr="00123921">
                <w:rPr>
                  <w:rFonts w:eastAsia="SimSun"/>
                </w:rPr>
                <w:t>Periodic</w:t>
              </w:r>
            </w:ins>
          </w:p>
        </w:tc>
      </w:tr>
      <w:tr w:rsidR="00123921" w:rsidRPr="00123921" w14:paraId="501F919F" w14:textId="77777777" w:rsidTr="00BE44BA">
        <w:trPr>
          <w:trHeight w:val="70"/>
          <w:ins w:id="1253"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30BEAB" w14:textId="77777777" w:rsidR="00123921" w:rsidRPr="00123921" w:rsidRDefault="00123921">
            <w:pPr>
              <w:pStyle w:val="TAL"/>
              <w:rPr>
                <w:ins w:id="1254" w:author="Thomas Chapman" w:date="2021-03-08T13:07:00Z"/>
                <w:rFonts w:eastAsia="SimSun"/>
              </w:rPr>
              <w:pPrChange w:id="1255" w:author="Thomas Chapman" w:date="2021-04-26T15:55:00Z">
                <w:pPr>
                  <w:keepNext/>
                  <w:keepLines/>
                  <w:spacing w:after="0"/>
                </w:pPr>
              </w:pPrChange>
            </w:pPr>
            <w:ins w:id="1256" w:author="Thomas Chapman" w:date="2021-03-08T13:07:00Z">
              <w:r w:rsidRPr="00123921">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20F6F1B" w14:textId="77777777" w:rsidR="00123921" w:rsidRPr="00123921" w:rsidRDefault="00123921">
            <w:pPr>
              <w:pStyle w:val="TAC"/>
              <w:rPr>
                <w:ins w:id="1257" w:author="Thomas Chapman" w:date="2021-03-08T13:07:00Z"/>
              </w:rPr>
              <w:pPrChange w:id="1258"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60F22" w14:textId="77777777" w:rsidR="00123921" w:rsidRPr="00123921" w:rsidRDefault="00123921">
            <w:pPr>
              <w:pStyle w:val="TAC"/>
              <w:rPr>
                <w:ins w:id="1259" w:author="Thomas Chapman" w:date="2021-03-08T13:07:00Z"/>
                <w:rFonts w:eastAsia="SimSun"/>
                <w:lang w:eastAsia="zh-CN"/>
              </w:rPr>
              <w:pPrChange w:id="1260" w:author="Thomas Chapman" w:date="2021-04-26T15:55:00Z">
                <w:pPr>
                  <w:keepNext/>
                  <w:keepLines/>
                  <w:spacing w:after="0"/>
                  <w:jc w:val="center"/>
                </w:pPr>
              </w:pPrChange>
            </w:pPr>
            <w:ins w:id="1261" w:author="Thomas Chapman" w:date="2021-03-08T13:07:00Z">
              <w:r w:rsidRPr="00123921">
                <w:t xml:space="preserve">Table </w:t>
              </w:r>
              <w:r w:rsidRPr="00123921">
                <w:rPr>
                  <w:rFonts w:eastAsia="SimSun" w:hint="eastAsia"/>
                  <w:lang w:eastAsia="zh-CN"/>
                </w:rPr>
                <w:t>2</w:t>
              </w:r>
            </w:ins>
          </w:p>
        </w:tc>
      </w:tr>
      <w:tr w:rsidR="00123921" w:rsidRPr="00123921" w14:paraId="5CDF8484" w14:textId="77777777" w:rsidTr="00BE44BA">
        <w:trPr>
          <w:trHeight w:val="70"/>
          <w:ins w:id="1262"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26DC8" w14:textId="77777777" w:rsidR="00123921" w:rsidRPr="00123921" w:rsidRDefault="00123921">
            <w:pPr>
              <w:pStyle w:val="TAL"/>
              <w:rPr>
                <w:ins w:id="1263" w:author="Thomas Chapman" w:date="2021-03-08T13:07:00Z"/>
                <w:rFonts w:eastAsia="SimSun"/>
              </w:rPr>
              <w:pPrChange w:id="1264" w:author="Thomas Chapman" w:date="2021-04-26T15:55:00Z">
                <w:pPr>
                  <w:keepNext/>
                  <w:keepLines/>
                  <w:spacing w:after="0"/>
                </w:pPr>
              </w:pPrChange>
            </w:pPr>
            <w:ins w:id="1265" w:author="Thomas Chapman" w:date="2021-03-08T13:07:00Z">
              <w:r w:rsidRPr="00123921">
                <w:rPr>
                  <w:rFonts w:eastAsia="SimSun"/>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1DA7682" w14:textId="77777777" w:rsidR="00123921" w:rsidRPr="00123921" w:rsidRDefault="00123921">
            <w:pPr>
              <w:pStyle w:val="TAC"/>
              <w:rPr>
                <w:ins w:id="1266" w:author="Thomas Chapman" w:date="2021-03-08T13:07:00Z"/>
              </w:rPr>
              <w:pPrChange w:id="1267"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145CC" w14:textId="77777777" w:rsidR="00123921" w:rsidRPr="00123921" w:rsidRDefault="00123921">
            <w:pPr>
              <w:pStyle w:val="TAC"/>
              <w:rPr>
                <w:ins w:id="1268" w:author="Thomas Chapman" w:date="2021-03-08T13:07:00Z"/>
              </w:rPr>
              <w:pPrChange w:id="1269" w:author="Thomas Chapman" w:date="2021-04-26T15:55:00Z">
                <w:pPr>
                  <w:keepNext/>
                  <w:keepLines/>
                  <w:spacing w:after="0"/>
                  <w:jc w:val="center"/>
                </w:pPr>
              </w:pPrChange>
            </w:pPr>
            <w:ins w:id="1270" w:author="Thomas Chapman" w:date="2021-03-08T13:07:00Z">
              <w:r w:rsidRPr="00123921">
                <w:rPr>
                  <w:rFonts w:eastAsia="SimSun"/>
                </w:rPr>
                <w:t>cri-RI-PMI-CQI</w:t>
              </w:r>
            </w:ins>
          </w:p>
        </w:tc>
      </w:tr>
      <w:tr w:rsidR="00123921" w:rsidRPr="00123921" w14:paraId="5B640E5A" w14:textId="77777777" w:rsidTr="00BE44BA">
        <w:trPr>
          <w:trHeight w:val="70"/>
          <w:ins w:id="127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EB9AE4" w14:textId="77777777" w:rsidR="00123921" w:rsidRPr="00123921" w:rsidRDefault="00123921">
            <w:pPr>
              <w:pStyle w:val="TAL"/>
              <w:rPr>
                <w:ins w:id="1272" w:author="Thomas Chapman" w:date="2021-03-08T13:07:00Z"/>
                <w:rFonts w:eastAsia="SimSun"/>
              </w:rPr>
              <w:pPrChange w:id="1273" w:author="Thomas Chapman" w:date="2021-04-26T15:55:00Z">
                <w:pPr>
                  <w:keepNext/>
                  <w:keepLines/>
                  <w:spacing w:after="0"/>
                </w:pPr>
              </w:pPrChange>
            </w:pPr>
            <w:ins w:id="1274" w:author="Thomas Chapman" w:date="2021-03-08T13:07:00Z">
              <w:r w:rsidRPr="00123921">
                <w:rPr>
                  <w:rFonts w:eastAsia="SimSun"/>
                </w:rPr>
                <w:t>timeRestrictionFor</w:t>
              </w:r>
              <w:r w:rsidRPr="00123921">
                <w:rPr>
                  <w:rFonts w:eastAsia="SimSun" w:hint="eastAsia"/>
                </w:rPr>
                <w:t>Channel</w:t>
              </w:r>
              <w:r w:rsidRPr="00123921">
                <w:rPr>
                  <w:rFonts w:eastAsia="SimSun"/>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AA1D5A0" w14:textId="77777777" w:rsidR="00123921" w:rsidRPr="00123921" w:rsidRDefault="00123921">
            <w:pPr>
              <w:pStyle w:val="TAC"/>
              <w:rPr>
                <w:ins w:id="1275" w:author="Thomas Chapman" w:date="2021-03-08T13:07:00Z"/>
              </w:rPr>
              <w:pPrChange w:id="1276"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28D3" w14:textId="77777777" w:rsidR="00123921" w:rsidRPr="00123921" w:rsidRDefault="00123921">
            <w:pPr>
              <w:pStyle w:val="TAC"/>
              <w:rPr>
                <w:ins w:id="1277" w:author="Thomas Chapman" w:date="2021-03-08T13:07:00Z"/>
              </w:rPr>
              <w:pPrChange w:id="1278" w:author="Thomas Chapman" w:date="2021-04-26T15:55:00Z">
                <w:pPr>
                  <w:keepNext/>
                  <w:keepLines/>
                  <w:spacing w:after="0"/>
                  <w:jc w:val="center"/>
                </w:pPr>
              </w:pPrChange>
            </w:pPr>
            <w:ins w:id="1279" w:author="Thomas Chapman" w:date="2021-03-08T13:07:00Z">
              <w:r w:rsidRPr="00123921">
                <w:rPr>
                  <w:rFonts w:eastAsia="SimSun"/>
                </w:rPr>
                <w:t>Not configured</w:t>
              </w:r>
            </w:ins>
          </w:p>
        </w:tc>
      </w:tr>
      <w:tr w:rsidR="00123921" w:rsidRPr="00123921" w14:paraId="62270AE7" w14:textId="77777777" w:rsidTr="00BE44BA">
        <w:trPr>
          <w:trHeight w:val="70"/>
          <w:ins w:id="1280"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877B86" w14:textId="77777777" w:rsidR="00123921" w:rsidRPr="00123921" w:rsidRDefault="00123921">
            <w:pPr>
              <w:pStyle w:val="TAL"/>
              <w:rPr>
                <w:ins w:id="1281" w:author="Thomas Chapman" w:date="2021-03-08T13:07:00Z"/>
                <w:rFonts w:eastAsia="SimSun"/>
              </w:rPr>
              <w:pPrChange w:id="1282" w:author="Thomas Chapman" w:date="2021-04-26T15:55:00Z">
                <w:pPr>
                  <w:keepNext/>
                  <w:keepLines/>
                  <w:spacing w:after="0"/>
                </w:pPr>
              </w:pPrChange>
            </w:pPr>
            <w:ins w:id="1283" w:author="Thomas Chapman" w:date="2021-03-08T13:07:00Z">
              <w:r w:rsidRPr="00123921">
                <w:rPr>
                  <w:rFonts w:eastAsia="SimSun"/>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709A7B93" w14:textId="77777777" w:rsidR="00123921" w:rsidRPr="00123921" w:rsidRDefault="00123921">
            <w:pPr>
              <w:pStyle w:val="TAC"/>
              <w:rPr>
                <w:ins w:id="1284" w:author="Thomas Chapman" w:date="2021-03-08T13:07:00Z"/>
              </w:rPr>
              <w:pPrChange w:id="1285"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3A392" w14:textId="77777777" w:rsidR="00123921" w:rsidRPr="00123921" w:rsidRDefault="00123921">
            <w:pPr>
              <w:pStyle w:val="TAC"/>
              <w:rPr>
                <w:ins w:id="1286" w:author="Thomas Chapman" w:date="2021-03-08T13:07:00Z"/>
              </w:rPr>
              <w:pPrChange w:id="1287" w:author="Thomas Chapman" w:date="2021-04-26T15:55:00Z">
                <w:pPr>
                  <w:keepNext/>
                  <w:keepLines/>
                  <w:spacing w:after="0"/>
                  <w:jc w:val="center"/>
                </w:pPr>
              </w:pPrChange>
            </w:pPr>
            <w:ins w:id="1288" w:author="Thomas Chapman" w:date="2021-03-08T13:07:00Z">
              <w:r w:rsidRPr="00123921">
                <w:rPr>
                  <w:rFonts w:eastAsia="SimSun"/>
                </w:rPr>
                <w:t>Not configured</w:t>
              </w:r>
            </w:ins>
          </w:p>
        </w:tc>
      </w:tr>
      <w:tr w:rsidR="00123921" w:rsidRPr="00123921" w14:paraId="5B369BD6" w14:textId="77777777" w:rsidTr="00BE44BA">
        <w:trPr>
          <w:trHeight w:val="70"/>
          <w:ins w:id="1289"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A2B4B" w14:textId="77777777" w:rsidR="00123921" w:rsidRPr="00123921" w:rsidRDefault="00123921">
            <w:pPr>
              <w:pStyle w:val="TAL"/>
              <w:rPr>
                <w:ins w:id="1290" w:author="Thomas Chapman" w:date="2021-03-08T13:07:00Z"/>
                <w:rFonts w:eastAsia="SimSun"/>
              </w:rPr>
              <w:pPrChange w:id="1291" w:author="Thomas Chapman" w:date="2021-04-26T15:55:00Z">
                <w:pPr>
                  <w:keepNext/>
                  <w:keepLines/>
                  <w:spacing w:after="0"/>
                </w:pPr>
              </w:pPrChange>
            </w:pPr>
            <w:ins w:id="1292" w:author="Thomas Chapman" w:date="2021-03-08T13:07:00Z">
              <w:r w:rsidRPr="00123921">
                <w:rPr>
                  <w:rFonts w:eastAsia="SimSun"/>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2BB9AE2" w14:textId="77777777" w:rsidR="00123921" w:rsidRPr="00123921" w:rsidRDefault="00123921">
            <w:pPr>
              <w:pStyle w:val="TAC"/>
              <w:rPr>
                <w:ins w:id="1293" w:author="Thomas Chapman" w:date="2021-03-08T13:07:00Z"/>
              </w:rPr>
              <w:pPrChange w:id="1294"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1CA9C" w14:textId="77777777" w:rsidR="00123921" w:rsidRPr="00123921" w:rsidRDefault="00123921">
            <w:pPr>
              <w:pStyle w:val="TAC"/>
              <w:rPr>
                <w:ins w:id="1295" w:author="Thomas Chapman" w:date="2021-03-08T13:07:00Z"/>
              </w:rPr>
              <w:pPrChange w:id="1296" w:author="Thomas Chapman" w:date="2021-04-26T15:55:00Z">
                <w:pPr>
                  <w:keepNext/>
                  <w:keepLines/>
                  <w:spacing w:after="0"/>
                  <w:jc w:val="center"/>
                </w:pPr>
              </w:pPrChange>
            </w:pPr>
            <w:ins w:id="1297" w:author="Thomas Chapman" w:date="2021-03-08T13:07:00Z">
              <w:r w:rsidRPr="00123921">
                <w:rPr>
                  <w:rFonts w:eastAsia="SimSun"/>
                  <w:lang w:val="en-US"/>
                </w:rPr>
                <w:t>Wide</w:t>
              </w:r>
              <w:r w:rsidRPr="00123921">
                <w:rPr>
                  <w:rFonts w:eastAsia="SimSun"/>
                </w:rPr>
                <w:t>band</w:t>
              </w:r>
            </w:ins>
          </w:p>
        </w:tc>
      </w:tr>
      <w:tr w:rsidR="00123921" w:rsidRPr="00123921" w14:paraId="6F1B3853" w14:textId="77777777" w:rsidTr="00BE44BA">
        <w:trPr>
          <w:trHeight w:val="70"/>
          <w:ins w:id="1298"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05406D" w14:textId="77777777" w:rsidR="00123921" w:rsidRPr="00123921" w:rsidRDefault="00123921">
            <w:pPr>
              <w:pStyle w:val="TAL"/>
              <w:rPr>
                <w:ins w:id="1299" w:author="Thomas Chapman" w:date="2021-03-08T13:07:00Z"/>
                <w:rFonts w:eastAsia="SimSun"/>
              </w:rPr>
              <w:pPrChange w:id="1300" w:author="Thomas Chapman" w:date="2021-04-26T15:55:00Z">
                <w:pPr>
                  <w:keepNext/>
                  <w:keepLines/>
                  <w:spacing w:after="0"/>
                </w:pPr>
              </w:pPrChange>
            </w:pPr>
            <w:ins w:id="1301" w:author="Thomas Chapman" w:date="2021-03-08T13:07:00Z">
              <w:r w:rsidRPr="00123921">
                <w:rPr>
                  <w:rFonts w:eastAsia="SimSun"/>
                </w:rPr>
                <w:t>pmi-FormatIndicator</w:t>
              </w:r>
              <w:r w:rsidRPr="00123921">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9856DB7" w14:textId="77777777" w:rsidR="00123921" w:rsidRPr="00123921" w:rsidRDefault="00123921">
            <w:pPr>
              <w:pStyle w:val="TAC"/>
              <w:rPr>
                <w:ins w:id="1302" w:author="Thomas Chapman" w:date="2021-03-08T13:07:00Z"/>
              </w:rPr>
              <w:pPrChange w:id="1303"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ED055" w14:textId="77777777" w:rsidR="00123921" w:rsidRPr="00123921" w:rsidRDefault="00123921">
            <w:pPr>
              <w:pStyle w:val="TAC"/>
              <w:rPr>
                <w:ins w:id="1304" w:author="Thomas Chapman" w:date="2021-03-08T13:07:00Z"/>
              </w:rPr>
              <w:pPrChange w:id="1305" w:author="Thomas Chapman" w:date="2021-04-26T15:55:00Z">
                <w:pPr>
                  <w:keepNext/>
                  <w:keepLines/>
                  <w:spacing w:after="0"/>
                  <w:jc w:val="center"/>
                </w:pPr>
              </w:pPrChange>
            </w:pPr>
            <w:ins w:id="1306" w:author="Thomas Chapman" w:date="2021-03-08T13:07:00Z">
              <w:r w:rsidRPr="00123921">
                <w:rPr>
                  <w:rFonts w:eastAsia="SimSun"/>
                </w:rPr>
                <w:t>Wideband</w:t>
              </w:r>
            </w:ins>
          </w:p>
        </w:tc>
      </w:tr>
      <w:tr w:rsidR="00123921" w:rsidRPr="00123921" w14:paraId="38FF2786" w14:textId="77777777" w:rsidTr="00BE44BA">
        <w:trPr>
          <w:trHeight w:val="70"/>
          <w:ins w:id="1307"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CB421" w14:textId="77777777" w:rsidR="00123921" w:rsidRPr="00123921" w:rsidRDefault="00123921">
            <w:pPr>
              <w:pStyle w:val="TAL"/>
              <w:rPr>
                <w:ins w:id="1308" w:author="Thomas Chapman" w:date="2021-03-08T13:07:00Z"/>
                <w:rFonts w:eastAsia="SimSun"/>
              </w:rPr>
              <w:pPrChange w:id="1309" w:author="Thomas Chapman" w:date="2021-04-26T15:55:00Z">
                <w:pPr>
                  <w:keepNext/>
                  <w:keepLines/>
                  <w:spacing w:after="0"/>
                </w:pPr>
              </w:pPrChange>
            </w:pPr>
            <w:ins w:id="1310" w:author="Thomas Chapman" w:date="2021-03-08T13:07:00Z">
              <w:r w:rsidRPr="00123921">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3A6FFB9" w14:textId="77777777" w:rsidR="00123921" w:rsidRPr="00123921" w:rsidRDefault="00123921">
            <w:pPr>
              <w:pStyle w:val="TAC"/>
              <w:rPr>
                <w:ins w:id="1311" w:author="Thomas Chapman" w:date="2021-03-08T13:07:00Z"/>
              </w:rPr>
              <w:pPrChange w:id="1312" w:author="Thomas Chapman" w:date="2021-04-26T15:55:00Z">
                <w:pPr>
                  <w:keepNext/>
                  <w:keepLines/>
                  <w:spacing w:after="0"/>
                  <w:jc w:val="center"/>
                </w:pPr>
              </w:pPrChange>
            </w:pPr>
            <w:ins w:id="1313" w:author="Thomas Chapman" w:date="2021-03-08T13:07:00Z">
              <w:r w:rsidRPr="00123921">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D3CB8" w14:textId="77777777" w:rsidR="00123921" w:rsidRPr="00123921" w:rsidRDefault="00123921">
            <w:pPr>
              <w:pStyle w:val="TAC"/>
              <w:rPr>
                <w:ins w:id="1314" w:author="Thomas Chapman" w:date="2021-03-08T13:07:00Z"/>
              </w:rPr>
              <w:pPrChange w:id="1315" w:author="Thomas Chapman" w:date="2021-04-26T15:55:00Z">
                <w:pPr>
                  <w:keepNext/>
                  <w:keepLines/>
                  <w:spacing w:after="0"/>
                  <w:jc w:val="center"/>
                </w:pPr>
              </w:pPrChange>
            </w:pPr>
            <w:ins w:id="1316" w:author="Thomas Chapman" w:date="2021-03-08T13:07:00Z">
              <w:r w:rsidRPr="00123921">
                <w:rPr>
                  <w:rFonts w:hint="eastAsia"/>
                  <w:lang w:eastAsia="zh-CN"/>
                </w:rPr>
                <w:t>16</w:t>
              </w:r>
            </w:ins>
          </w:p>
        </w:tc>
      </w:tr>
      <w:tr w:rsidR="00123921" w:rsidRPr="00123921" w14:paraId="3FFF5712" w14:textId="77777777" w:rsidTr="00BE44BA">
        <w:trPr>
          <w:trHeight w:val="70"/>
          <w:ins w:id="1317"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C20DD" w14:textId="77777777" w:rsidR="00123921" w:rsidRPr="00123921" w:rsidRDefault="00123921">
            <w:pPr>
              <w:pStyle w:val="TAL"/>
              <w:rPr>
                <w:ins w:id="1318" w:author="Thomas Chapman" w:date="2021-03-08T13:07:00Z"/>
                <w:rFonts w:eastAsia="SimSun"/>
              </w:rPr>
              <w:pPrChange w:id="1319" w:author="Thomas Chapman" w:date="2021-04-26T15:55:00Z">
                <w:pPr>
                  <w:keepNext/>
                  <w:keepLines/>
                  <w:spacing w:after="0"/>
                </w:pPr>
              </w:pPrChange>
            </w:pPr>
            <w:ins w:id="1320" w:author="Thomas Chapman" w:date="2021-03-08T13:07:00Z">
              <w:r w:rsidRPr="00123921">
                <w:rPr>
                  <w:rFonts w:eastAsia="SimSu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13A58851" w14:textId="77777777" w:rsidR="00123921" w:rsidRPr="00123921" w:rsidRDefault="00123921">
            <w:pPr>
              <w:pStyle w:val="TAC"/>
              <w:rPr>
                <w:ins w:id="1321" w:author="Thomas Chapman" w:date="2021-03-08T13:07:00Z"/>
                <w:rFonts w:eastAsia="SimSun"/>
              </w:rPr>
              <w:pPrChange w:id="1322"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B5095" w14:textId="77777777" w:rsidR="00123921" w:rsidRPr="00123921" w:rsidDel="0020434D" w:rsidRDefault="00123921">
            <w:pPr>
              <w:pStyle w:val="TAC"/>
              <w:rPr>
                <w:ins w:id="1323" w:author="Thomas Chapman" w:date="2021-03-08T13:07:00Z"/>
              </w:rPr>
              <w:pPrChange w:id="1324" w:author="Thomas Chapman" w:date="2021-04-26T15:55:00Z">
                <w:pPr>
                  <w:keepNext/>
                  <w:keepLines/>
                  <w:spacing w:after="0"/>
                  <w:jc w:val="center"/>
                </w:pPr>
              </w:pPrChange>
            </w:pPr>
            <w:ins w:id="1325" w:author="Thomas Chapman" w:date="2021-03-08T13:07:00Z">
              <w:r w:rsidRPr="00123921">
                <w:t>1111111</w:t>
              </w:r>
            </w:ins>
          </w:p>
        </w:tc>
      </w:tr>
      <w:tr w:rsidR="00123921" w:rsidRPr="00123921" w14:paraId="391E82C8" w14:textId="77777777" w:rsidTr="00BE44BA">
        <w:trPr>
          <w:trHeight w:val="70"/>
          <w:ins w:id="1326"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BC1971" w14:textId="77777777" w:rsidR="00123921" w:rsidRPr="008A6A70" w:rsidRDefault="00123921">
            <w:pPr>
              <w:pStyle w:val="TAL"/>
              <w:rPr>
                <w:ins w:id="1327" w:author="Thomas Chapman" w:date="2021-03-08T13:07:00Z"/>
                <w:rFonts w:eastAsia="SimSun"/>
                <w:lang w:val="en-US"/>
              </w:rPr>
              <w:pPrChange w:id="1328" w:author="Thomas Chapman" w:date="2021-04-26T15:55:00Z">
                <w:pPr>
                  <w:keepNext/>
                  <w:keepLines/>
                  <w:spacing w:after="0"/>
                </w:pPr>
              </w:pPrChange>
            </w:pPr>
            <w:ins w:id="1329" w:author="Thomas Chapman" w:date="2021-03-08T13:07:00Z">
              <w:r w:rsidRPr="008A6A70">
                <w:rPr>
                  <w:rFonts w:eastAsia="SimSun"/>
                  <w:lang w:val="en-US"/>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28DDF6" w14:textId="77777777" w:rsidR="00123921" w:rsidRPr="00123921" w:rsidRDefault="00123921">
            <w:pPr>
              <w:pStyle w:val="TAC"/>
              <w:rPr>
                <w:ins w:id="1330" w:author="Thomas Chapman" w:date="2021-03-08T13:07:00Z"/>
              </w:rPr>
              <w:pPrChange w:id="1331" w:author="Thomas Chapman" w:date="2021-04-26T15:55:00Z">
                <w:pPr>
                  <w:keepNext/>
                  <w:keepLines/>
                  <w:spacing w:after="0"/>
                  <w:jc w:val="center"/>
                </w:pPr>
              </w:pPrChange>
            </w:pPr>
            <w:ins w:id="1332" w:author="Thomas Chapman" w:date="2021-03-08T13:07: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82560" w14:textId="77777777" w:rsidR="00123921" w:rsidRPr="00123921" w:rsidRDefault="00123921">
            <w:pPr>
              <w:pStyle w:val="TAC"/>
              <w:rPr>
                <w:ins w:id="1333" w:author="Thomas Chapman" w:date="2021-03-08T13:07:00Z"/>
              </w:rPr>
              <w:pPrChange w:id="1334" w:author="Thomas Chapman" w:date="2021-04-26T15:55:00Z">
                <w:pPr>
                  <w:keepNext/>
                  <w:keepLines/>
                  <w:spacing w:after="0"/>
                  <w:jc w:val="center"/>
                </w:pPr>
              </w:pPrChange>
            </w:pPr>
            <w:ins w:id="1335" w:author="Thomas Chapman" w:date="2021-03-08T13:07:00Z">
              <w:r w:rsidRPr="00123921">
                <w:rPr>
                  <w:rFonts w:eastAsia="SimSun" w:hint="eastAsia"/>
                  <w:lang w:eastAsia="zh-CN"/>
                </w:rPr>
                <w:t>10</w:t>
              </w:r>
              <w:r w:rsidRPr="00123921">
                <w:t>/9</w:t>
              </w:r>
            </w:ins>
          </w:p>
        </w:tc>
      </w:tr>
      <w:tr w:rsidR="00123921" w:rsidRPr="00123921" w14:paraId="3D13B01A" w14:textId="77777777" w:rsidTr="00BE44BA">
        <w:trPr>
          <w:trHeight w:val="70"/>
          <w:ins w:id="1336"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C0142" w14:textId="77777777" w:rsidR="00123921" w:rsidRPr="00123921" w:rsidRDefault="00123921">
            <w:pPr>
              <w:pStyle w:val="TAL"/>
              <w:rPr>
                <w:ins w:id="1337" w:author="Thomas Chapman" w:date="2021-03-08T13:07:00Z"/>
                <w:rFonts w:eastAsia="SimSun"/>
              </w:rPr>
              <w:pPrChange w:id="1338" w:author="Thomas Chapman" w:date="2021-04-26T15:55:00Z">
                <w:pPr>
                  <w:keepNext/>
                  <w:keepLines/>
                  <w:spacing w:after="0"/>
                </w:pPr>
              </w:pPrChange>
            </w:pPr>
            <w:ins w:id="1339" w:author="Thomas Chapman" w:date="2021-03-08T13:07:00Z">
              <w:r w:rsidRPr="00123921">
                <w:rPr>
                  <w:rFonts w:eastAsia="SimSun"/>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192036" w14:textId="77777777" w:rsidR="00123921" w:rsidRPr="00123921" w:rsidRDefault="00123921">
            <w:pPr>
              <w:pStyle w:val="TAC"/>
              <w:rPr>
                <w:ins w:id="1340" w:author="Thomas Chapman" w:date="2021-03-08T13:07:00Z"/>
              </w:rPr>
              <w:pPrChange w:id="1341"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58C49" w14:textId="77777777" w:rsidR="00123921" w:rsidRPr="00123921" w:rsidRDefault="00123921">
            <w:pPr>
              <w:pStyle w:val="TAC"/>
              <w:rPr>
                <w:ins w:id="1342" w:author="Thomas Chapman" w:date="2021-03-08T13:07:00Z"/>
              </w:rPr>
              <w:pPrChange w:id="1343" w:author="Thomas Chapman" w:date="2021-04-26T15:55:00Z">
                <w:pPr>
                  <w:keepNext/>
                  <w:keepLines/>
                  <w:spacing w:after="0"/>
                  <w:jc w:val="center"/>
                </w:pPr>
              </w:pPrChange>
            </w:pPr>
            <w:ins w:id="1344" w:author="Thomas Chapman" w:date="2021-03-08T13:07:00Z">
              <w:r w:rsidRPr="00123921">
                <w:rPr>
                  <w:rFonts w:eastAsia="SimSun"/>
                </w:rPr>
                <w:t>Not configured</w:t>
              </w:r>
            </w:ins>
          </w:p>
        </w:tc>
      </w:tr>
      <w:tr w:rsidR="00123921" w:rsidRPr="00123921" w14:paraId="092E8218" w14:textId="77777777" w:rsidTr="00BE44BA">
        <w:trPr>
          <w:trHeight w:val="70"/>
          <w:ins w:id="1345" w:author="Thomas Chapman" w:date="2021-03-08T13:07:00Z"/>
        </w:trPr>
        <w:tc>
          <w:tcPr>
            <w:tcW w:w="1648" w:type="dxa"/>
            <w:gridSpan w:val="2"/>
            <w:vMerge w:val="restart"/>
            <w:tcBorders>
              <w:top w:val="single" w:sz="4" w:space="0" w:color="auto"/>
              <w:left w:val="single" w:sz="4" w:space="0" w:color="auto"/>
              <w:right w:val="single" w:sz="4" w:space="0" w:color="auto"/>
            </w:tcBorders>
            <w:vAlign w:val="center"/>
            <w:hideMark/>
          </w:tcPr>
          <w:p w14:paraId="37579848" w14:textId="77777777" w:rsidR="00123921" w:rsidRPr="00123921" w:rsidRDefault="00123921">
            <w:pPr>
              <w:pStyle w:val="TAL"/>
              <w:rPr>
                <w:ins w:id="1346" w:author="Thomas Chapman" w:date="2021-03-08T13:07:00Z"/>
              </w:rPr>
              <w:pPrChange w:id="1347" w:author="Thomas Chapman" w:date="2021-04-26T15:55:00Z">
                <w:pPr>
                  <w:keepNext/>
                  <w:keepLines/>
                  <w:spacing w:after="0"/>
                </w:pPr>
              </w:pPrChange>
            </w:pPr>
            <w:ins w:id="1348" w:author="Thomas Chapman" w:date="2021-03-08T13:07:00Z">
              <w:r w:rsidRPr="00123921">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679DCE5" w14:textId="77777777" w:rsidR="00123921" w:rsidRPr="00123921" w:rsidRDefault="00123921">
            <w:pPr>
              <w:pStyle w:val="TAL"/>
              <w:rPr>
                <w:ins w:id="1349" w:author="Thomas Chapman" w:date="2021-03-08T13:07:00Z"/>
              </w:rPr>
              <w:pPrChange w:id="1350" w:author="Thomas Chapman" w:date="2021-04-26T15:55:00Z">
                <w:pPr>
                  <w:keepNext/>
                  <w:keepLines/>
                  <w:spacing w:after="0"/>
                </w:pPr>
              </w:pPrChange>
            </w:pPr>
            <w:ins w:id="1351" w:author="Thomas Chapman" w:date="2021-03-08T13:07:00Z">
              <w:r w:rsidRPr="00123921">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1C15C1" w14:textId="77777777" w:rsidR="00123921" w:rsidRPr="00123921" w:rsidRDefault="00123921">
            <w:pPr>
              <w:pStyle w:val="TAC"/>
              <w:rPr>
                <w:ins w:id="1352" w:author="Thomas Chapman" w:date="2021-03-08T13:07:00Z"/>
              </w:rPr>
              <w:pPrChange w:id="1353"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B81C6" w14:textId="77777777" w:rsidR="00123921" w:rsidRPr="00123921" w:rsidRDefault="00123921">
            <w:pPr>
              <w:pStyle w:val="TAC"/>
              <w:rPr>
                <w:ins w:id="1354" w:author="Thomas Chapman" w:date="2021-03-08T13:07:00Z"/>
              </w:rPr>
              <w:pPrChange w:id="1355" w:author="Thomas Chapman" w:date="2021-04-26T15:55:00Z">
                <w:pPr>
                  <w:keepNext/>
                  <w:keepLines/>
                  <w:spacing w:after="0"/>
                  <w:jc w:val="center"/>
                </w:pPr>
              </w:pPrChange>
            </w:pPr>
            <w:ins w:id="1356" w:author="Thomas Chapman" w:date="2021-03-08T13:07:00Z">
              <w:r w:rsidRPr="00123921">
                <w:rPr>
                  <w:rFonts w:eastAsia="SimSun"/>
                </w:rPr>
                <w:t>typeI-SinglePanel</w:t>
              </w:r>
            </w:ins>
          </w:p>
        </w:tc>
      </w:tr>
      <w:tr w:rsidR="00123921" w:rsidRPr="00123921" w14:paraId="4BB55046" w14:textId="77777777" w:rsidTr="00BE44BA">
        <w:trPr>
          <w:trHeight w:val="70"/>
          <w:ins w:id="1357" w:author="Thomas Chapman" w:date="2021-03-08T13:07:00Z"/>
        </w:trPr>
        <w:tc>
          <w:tcPr>
            <w:tcW w:w="1648" w:type="dxa"/>
            <w:gridSpan w:val="2"/>
            <w:vMerge/>
            <w:tcBorders>
              <w:left w:val="single" w:sz="4" w:space="0" w:color="auto"/>
              <w:right w:val="single" w:sz="4" w:space="0" w:color="auto"/>
            </w:tcBorders>
            <w:hideMark/>
          </w:tcPr>
          <w:p w14:paraId="58417B2E" w14:textId="77777777" w:rsidR="00123921" w:rsidRPr="00123921" w:rsidRDefault="00123921">
            <w:pPr>
              <w:pStyle w:val="TAL"/>
              <w:rPr>
                <w:ins w:id="1358" w:author="Thomas Chapman" w:date="2021-03-08T13:07:00Z"/>
              </w:rPr>
              <w:pPrChange w:id="1359" w:author="Thomas Chapman" w:date="2021-04-26T15:55:00Z">
                <w:pPr>
                  <w:keepNext/>
                  <w:keepLines/>
                  <w:spacing w:after="0"/>
                </w:pPr>
              </w:pPrChange>
            </w:pPr>
          </w:p>
        </w:tc>
        <w:tc>
          <w:tcPr>
            <w:tcW w:w="3091" w:type="dxa"/>
            <w:tcBorders>
              <w:top w:val="single" w:sz="4" w:space="0" w:color="auto"/>
              <w:left w:val="single" w:sz="4" w:space="0" w:color="auto"/>
              <w:bottom w:val="single" w:sz="4" w:space="0" w:color="auto"/>
              <w:right w:val="single" w:sz="4" w:space="0" w:color="auto"/>
            </w:tcBorders>
          </w:tcPr>
          <w:p w14:paraId="631F70D8" w14:textId="77777777" w:rsidR="00123921" w:rsidRPr="00123921" w:rsidRDefault="00123921">
            <w:pPr>
              <w:pStyle w:val="TAL"/>
              <w:rPr>
                <w:ins w:id="1360" w:author="Thomas Chapman" w:date="2021-03-08T13:07:00Z"/>
              </w:rPr>
              <w:pPrChange w:id="1361" w:author="Thomas Chapman" w:date="2021-04-26T15:55:00Z">
                <w:pPr>
                  <w:keepNext/>
                  <w:keepLines/>
                  <w:spacing w:after="0"/>
                </w:pPr>
              </w:pPrChange>
            </w:pPr>
            <w:ins w:id="1362" w:author="Thomas Chapman" w:date="2021-03-08T13:07:00Z">
              <w:r w:rsidRPr="00123921">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8390634" w14:textId="77777777" w:rsidR="00123921" w:rsidRPr="00123921" w:rsidRDefault="00123921">
            <w:pPr>
              <w:pStyle w:val="TAC"/>
              <w:rPr>
                <w:ins w:id="1363" w:author="Thomas Chapman" w:date="2021-03-08T13:07:00Z"/>
              </w:rPr>
              <w:pPrChange w:id="1364"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FDCC5" w14:textId="77777777" w:rsidR="00123921" w:rsidRPr="00123921" w:rsidRDefault="00123921">
            <w:pPr>
              <w:pStyle w:val="TAC"/>
              <w:rPr>
                <w:ins w:id="1365" w:author="Thomas Chapman" w:date="2021-03-08T13:07:00Z"/>
              </w:rPr>
              <w:pPrChange w:id="1366" w:author="Thomas Chapman" w:date="2021-04-26T15:55:00Z">
                <w:pPr>
                  <w:keepNext/>
                  <w:keepLines/>
                  <w:spacing w:after="0"/>
                  <w:jc w:val="center"/>
                </w:pPr>
              </w:pPrChange>
            </w:pPr>
            <w:ins w:id="1367" w:author="Thomas Chapman" w:date="2021-03-08T13:07:00Z">
              <w:r w:rsidRPr="00123921">
                <w:t>1</w:t>
              </w:r>
            </w:ins>
          </w:p>
        </w:tc>
      </w:tr>
      <w:tr w:rsidR="00123921" w:rsidRPr="00123921" w14:paraId="223A2135" w14:textId="77777777" w:rsidTr="00BE44BA">
        <w:trPr>
          <w:trHeight w:val="70"/>
          <w:ins w:id="1368" w:author="Thomas Chapman" w:date="2021-03-08T13:07:00Z"/>
        </w:trPr>
        <w:tc>
          <w:tcPr>
            <w:tcW w:w="1648" w:type="dxa"/>
            <w:gridSpan w:val="2"/>
            <w:vMerge/>
            <w:tcBorders>
              <w:left w:val="single" w:sz="4" w:space="0" w:color="auto"/>
              <w:right w:val="single" w:sz="4" w:space="0" w:color="auto"/>
            </w:tcBorders>
            <w:hideMark/>
          </w:tcPr>
          <w:p w14:paraId="05D57E0D" w14:textId="77777777" w:rsidR="00123921" w:rsidRPr="00123921" w:rsidRDefault="00123921">
            <w:pPr>
              <w:pStyle w:val="TAL"/>
              <w:rPr>
                <w:ins w:id="1369" w:author="Thomas Chapman" w:date="2021-03-08T13:07:00Z"/>
              </w:rPr>
              <w:pPrChange w:id="1370" w:author="Thomas Chapman" w:date="2021-04-26T15:55:00Z">
                <w:pPr>
                  <w:keepNext/>
                  <w:keepLines/>
                  <w:spacing w:after="0"/>
                </w:pPr>
              </w:pPrChange>
            </w:pPr>
          </w:p>
        </w:tc>
        <w:tc>
          <w:tcPr>
            <w:tcW w:w="3091" w:type="dxa"/>
            <w:tcBorders>
              <w:top w:val="single" w:sz="4" w:space="0" w:color="auto"/>
              <w:left w:val="single" w:sz="4" w:space="0" w:color="auto"/>
              <w:bottom w:val="single" w:sz="4" w:space="0" w:color="auto"/>
              <w:right w:val="single" w:sz="4" w:space="0" w:color="auto"/>
            </w:tcBorders>
          </w:tcPr>
          <w:p w14:paraId="6A516C6C" w14:textId="77777777" w:rsidR="00123921" w:rsidRPr="00123921" w:rsidRDefault="00123921">
            <w:pPr>
              <w:pStyle w:val="TAL"/>
              <w:rPr>
                <w:ins w:id="1371" w:author="Thomas Chapman" w:date="2021-03-08T13:07:00Z"/>
              </w:rPr>
              <w:pPrChange w:id="1372" w:author="Thomas Chapman" w:date="2021-04-26T15:55:00Z">
                <w:pPr>
                  <w:keepNext/>
                  <w:keepLines/>
                  <w:spacing w:after="0"/>
                </w:pPr>
              </w:pPrChange>
            </w:pPr>
            <w:ins w:id="1373" w:author="Thomas Chapman" w:date="2021-03-08T13:07:00Z">
              <w:r w:rsidRPr="00123921">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0B951CF" w14:textId="77777777" w:rsidR="00123921" w:rsidRPr="00123921" w:rsidRDefault="00123921">
            <w:pPr>
              <w:pStyle w:val="TAC"/>
              <w:rPr>
                <w:ins w:id="1374" w:author="Thomas Chapman" w:date="2021-03-08T13:07:00Z"/>
              </w:rPr>
              <w:pPrChange w:id="1375"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46596" w14:textId="77777777" w:rsidR="00123921" w:rsidRPr="00123921" w:rsidRDefault="00123921">
            <w:pPr>
              <w:pStyle w:val="TAC"/>
              <w:rPr>
                <w:ins w:id="1376" w:author="Thomas Chapman" w:date="2021-03-08T13:07:00Z"/>
              </w:rPr>
              <w:pPrChange w:id="1377" w:author="Thomas Chapman" w:date="2021-04-26T15:55:00Z">
                <w:pPr>
                  <w:keepNext/>
                  <w:keepLines/>
                  <w:spacing w:after="0"/>
                  <w:jc w:val="center"/>
                </w:pPr>
              </w:pPrChange>
            </w:pPr>
            <w:ins w:id="1378" w:author="Thomas Chapman" w:date="2021-03-08T13:07:00Z">
              <w:r w:rsidRPr="00123921">
                <w:rPr>
                  <w:rFonts w:eastAsia="SimSun"/>
                </w:rPr>
                <w:t>Not configured</w:t>
              </w:r>
            </w:ins>
          </w:p>
        </w:tc>
      </w:tr>
      <w:tr w:rsidR="00123921" w:rsidRPr="00123921" w14:paraId="19004136" w14:textId="77777777" w:rsidTr="00BE44BA">
        <w:trPr>
          <w:trHeight w:val="70"/>
          <w:ins w:id="1379" w:author="Thomas Chapman" w:date="2021-03-08T13:07:00Z"/>
        </w:trPr>
        <w:tc>
          <w:tcPr>
            <w:tcW w:w="1648" w:type="dxa"/>
            <w:gridSpan w:val="2"/>
            <w:vMerge/>
            <w:tcBorders>
              <w:left w:val="single" w:sz="4" w:space="0" w:color="auto"/>
              <w:right w:val="single" w:sz="4" w:space="0" w:color="auto"/>
            </w:tcBorders>
            <w:hideMark/>
          </w:tcPr>
          <w:p w14:paraId="2B18AF85" w14:textId="77777777" w:rsidR="00123921" w:rsidRPr="00123921" w:rsidRDefault="00123921">
            <w:pPr>
              <w:pStyle w:val="TAL"/>
              <w:rPr>
                <w:ins w:id="1380" w:author="Thomas Chapman" w:date="2021-03-08T13:07:00Z"/>
              </w:rPr>
              <w:pPrChange w:id="1381" w:author="Thomas Chapman" w:date="2021-04-26T15:55:00Z">
                <w:pPr>
                  <w:keepNext/>
                  <w:keepLines/>
                  <w:spacing w:after="0"/>
                </w:pPr>
              </w:pPrChange>
            </w:pPr>
          </w:p>
        </w:tc>
        <w:tc>
          <w:tcPr>
            <w:tcW w:w="3091" w:type="dxa"/>
            <w:tcBorders>
              <w:top w:val="single" w:sz="4" w:space="0" w:color="auto"/>
              <w:left w:val="single" w:sz="4" w:space="0" w:color="auto"/>
              <w:bottom w:val="single" w:sz="4" w:space="0" w:color="auto"/>
              <w:right w:val="single" w:sz="4" w:space="0" w:color="auto"/>
            </w:tcBorders>
          </w:tcPr>
          <w:p w14:paraId="6D123CCF" w14:textId="77777777" w:rsidR="00123921" w:rsidRPr="00123921" w:rsidRDefault="00123921">
            <w:pPr>
              <w:pStyle w:val="TAL"/>
              <w:rPr>
                <w:ins w:id="1382" w:author="Thomas Chapman" w:date="2021-03-08T13:07:00Z"/>
              </w:rPr>
              <w:pPrChange w:id="1383" w:author="Thomas Chapman" w:date="2021-04-26T15:55:00Z">
                <w:pPr>
                  <w:keepNext/>
                  <w:keepLines/>
                  <w:spacing w:after="0"/>
                </w:pPr>
              </w:pPrChange>
            </w:pPr>
            <w:ins w:id="1384" w:author="Thomas Chapman" w:date="2021-03-08T13:07:00Z">
              <w:r w:rsidRPr="00123921">
                <w:rPr>
                  <w:rFonts w:eastAsia="SimSun"/>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FB3B394" w14:textId="77777777" w:rsidR="00123921" w:rsidRPr="00123921" w:rsidRDefault="00123921">
            <w:pPr>
              <w:pStyle w:val="TAC"/>
              <w:rPr>
                <w:ins w:id="1385" w:author="Thomas Chapman" w:date="2021-03-08T13:07:00Z"/>
              </w:rPr>
              <w:pPrChange w:id="1386"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D21A3" w14:textId="77777777" w:rsidR="00123921" w:rsidRPr="00123921" w:rsidRDefault="00123921">
            <w:pPr>
              <w:pStyle w:val="TAC"/>
              <w:rPr>
                <w:ins w:id="1387" w:author="Thomas Chapman" w:date="2021-03-08T13:07:00Z"/>
              </w:rPr>
              <w:pPrChange w:id="1388" w:author="Thomas Chapman" w:date="2021-04-26T15:55:00Z">
                <w:pPr>
                  <w:keepNext/>
                  <w:keepLines/>
                  <w:spacing w:after="0"/>
                  <w:jc w:val="center"/>
                </w:pPr>
              </w:pPrChange>
            </w:pPr>
            <w:ins w:id="1389" w:author="Thomas Chapman" w:date="2021-03-08T13:07:00Z">
              <w:r w:rsidRPr="00123921">
                <w:t>010000</w:t>
              </w:r>
            </w:ins>
          </w:p>
        </w:tc>
      </w:tr>
      <w:tr w:rsidR="00123921" w:rsidRPr="00123921" w14:paraId="44EB4F85" w14:textId="77777777" w:rsidTr="00BE44BA">
        <w:trPr>
          <w:trHeight w:val="70"/>
          <w:ins w:id="1390" w:author="Thomas Chapman" w:date="2021-03-08T13:07:00Z"/>
        </w:trPr>
        <w:tc>
          <w:tcPr>
            <w:tcW w:w="1648" w:type="dxa"/>
            <w:gridSpan w:val="2"/>
            <w:vMerge/>
            <w:tcBorders>
              <w:left w:val="single" w:sz="4" w:space="0" w:color="auto"/>
              <w:bottom w:val="single" w:sz="4" w:space="0" w:color="auto"/>
              <w:right w:val="single" w:sz="4" w:space="0" w:color="auto"/>
            </w:tcBorders>
          </w:tcPr>
          <w:p w14:paraId="39D263AC" w14:textId="77777777" w:rsidR="00123921" w:rsidRPr="00123921" w:rsidRDefault="00123921">
            <w:pPr>
              <w:pStyle w:val="TAL"/>
              <w:rPr>
                <w:ins w:id="1391" w:author="Thomas Chapman" w:date="2021-03-08T13:07:00Z"/>
              </w:rPr>
              <w:pPrChange w:id="1392" w:author="Thomas Chapman" w:date="2021-04-26T15:55:00Z">
                <w:pPr>
                  <w:keepNext/>
                  <w:keepLines/>
                  <w:spacing w:after="0"/>
                </w:pPr>
              </w:pPrChange>
            </w:pPr>
          </w:p>
        </w:tc>
        <w:tc>
          <w:tcPr>
            <w:tcW w:w="3091" w:type="dxa"/>
            <w:tcBorders>
              <w:top w:val="single" w:sz="4" w:space="0" w:color="auto"/>
              <w:left w:val="single" w:sz="4" w:space="0" w:color="auto"/>
              <w:bottom w:val="single" w:sz="4" w:space="0" w:color="auto"/>
              <w:right w:val="single" w:sz="4" w:space="0" w:color="auto"/>
            </w:tcBorders>
          </w:tcPr>
          <w:p w14:paraId="57469A05" w14:textId="77777777" w:rsidR="00123921" w:rsidRPr="00123921" w:rsidRDefault="00123921">
            <w:pPr>
              <w:pStyle w:val="TAL"/>
              <w:rPr>
                <w:ins w:id="1393" w:author="Thomas Chapman" w:date="2021-03-08T13:07:00Z"/>
                <w:rFonts w:eastAsia="SimSun"/>
              </w:rPr>
              <w:pPrChange w:id="1394" w:author="Thomas Chapman" w:date="2021-04-26T15:55:00Z">
                <w:pPr>
                  <w:keepNext/>
                  <w:keepLines/>
                  <w:spacing w:after="0"/>
                </w:pPr>
              </w:pPrChange>
            </w:pPr>
            <w:ins w:id="1395" w:author="Thomas Chapman" w:date="2021-03-08T13:07:00Z">
              <w:r w:rsidRPr="00123921">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A8F982B" w14:textId="77777777" w:rsidR="00123921" w:rsidRPr="00123921" w:rsidRDefault="00123921">
            <w:pPr>
              <w:pStyle w:val="TAC"/>
              <w:rPr>
                <w:ins w:id="1396" w:author="Thomas Chapman" w:date="2021-03-08T13:07:00Z"/>
              </w:rPr>
              <w:pPrChange w:id="1397"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D881C" w14:textId="77777777" w:rsidR="00123921" w:rsidRPr="00123921" w:rsidRDefault="00123921">
            <w:pPr>
              <w:pStyle w:val="TAC"/>
              <w:rPr>
                <w:ins w:id="1398" w:author="Thomas Chapman" w:date="2021-03-08T13:07:00Z"/>
              </w:rPr>
              <w:pPrChange w:id="1399" w:author="Thomas Chapman" w:date="2021-04-26T15:55:00Z">
                <w:pPr>
                  <w:keepNext/>
                  <w:keepLines/>
                  <w:spacing w:after="0"/>
                  <w:jc w:val="center"/>
                </w:pPr>
              </w:pPrChange>
            </w:pPr>
            <w:ins w:id="1400" w:author="Thomas Chapman" w:date="2021-03-08T13:07:00Z">
              <w:r w:rsidRPr="00123921">
                <w:t>N/A</w:t>
              </w:r>
            </w:ins>
          </w:p>
        </w:tc>
      </w:tr>
      <w:tr w:rsidR="00123921" w:rsidRPr="00123921" w14:paraId="63386A0E" w14:textId="77777777" w:rsidTr="00BE44BA">
        <w:trPr>
          <w:trHeight w:val="70"/>
          <w:ins w:id="140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D7698" w14:textId="77777777" w:rsidR="00123921" w:rsidRPr="00123921" w:rsidRDefault="00123921">
            <w:pPr>
              <w:pStyle w:val="TAL"/>
              <w:rPr>
                <w:ins w:id="1402" w:author="Thomas Chapman" w:date="2021-03-08T13:07:00Z"/>
              </w:rPr>
              <w:pPrChange w:id="1403" w:author="Thomas Chapman" w:date="2021-04-26T15:55:00Z">
                <w:pPr>
                  <w:keepNext/>
                  <w:keepLines/>
                  <w:spacing w:after="0"/>
                </w:pPr>
              </w:pPrChange>
            </w:pPr>
            <w:ins w:id="1404" w:author="Thomas Chapman" w:date="2021-03-08T13:07:00Z">
              <w:r w:rsidRPr="00123921">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0B879A" w14:textId="77777777" w:rsidR="00123921" w:rsidRPr="00123921" w:rsidRDefault="00123921">
            <w:pPr>
              <w:pStyle w:val="TAC"/>
              <w:rPr>
                <w:ins w:id="1405" w:author="Thomas Chapman" w:date="2021-03-08T13:07:00Z"/>
              </w:rPr>
              <w:pPrChange w:id="1406" w:author="Thomas Chapman" w:date="2021-04-26T15:55:00Z">
                <w:pPr>
                  <w:keepNext/>
                  <w:keepLines/>
                  <w:spacing w:after="0"/>
                  <w:jc w:val="center"/>
                </w:pPr>
              </w:pPrChange>
            </w:pPr>
            <w:ins w:id="1407" w:author="Thomas Chapman" w:date="2021-03-08T13:07:00Z">
              <w:r w:rsidRPr="00123921">
                <w:rPr>
                  <w:rFonts w:eastAsia="SimSun"/>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E574" w14:textId="77777777" w:rsidR="00123921" w:rsidRPr="00123921" w:rsidRDefault="00123921">
            <w:pPr>
              <w:pStyle w:val="TAC"/>
              <w:rPr>
                <w:ins w:id="1408" w:author="Thomas Chapman" w:date="2021-03-08T13:07:00Z"/>
                <w:rFonts w:eastAsia="SimSun"/>
                <w:lang w:eastAsia="zh-CN"/>
              </w:rPr>
              <w:pPrChange w:id="1409" w:author="Thomas Chapman" w:date="2021-04-26T15:55:00Z">
                <w:pPr>
                  <w:keepNext/>
                  <w:keepLines/>
                  <w:spacing w:after="0"/>
                  <w:jc w:val="center"/>
                </w:pPr>
              </w:pPrChange>
            </w:pPr>
            <w:ins w:id="1410" w:author="Thomas Chapman" w:date="2021-03-08T13:07:00Z">
              <w:r w:rsidRPr="00123921">
                <w:rPr>
                  <w:rFonts w:eastAsia="SimSun" w:hint="eastAsia"/>
                  <w:lang w:eastAsia="zh-CN"/>
                </w:rPr>
                <w:t>9.5</w:t>
              </w:r>
            </w:ins>
          </w:p>
        </w:tc>
      </w:tr>
      <w:tr w:rsidR="00123921" w:rsidRPr="00123921" w14:paraId="779D7539" w14:textId="77777777" w:rsidTr="00BE44BA">
        <w:trPr>
          <w:trHeight w:val="70"/>
          <w:ins w:id="141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498FE7" w14:textId="77777777" w:rsidR="00123921" w:rsidRPr="008A6A70" w:rsidRDefault="00123921">
            <w:pPr>
              <w:pStyle w:val="TAL"/>
              <w:rPr>
                <w:ins w:id="1412" w:author="Thomas Chapman" w:date="2021-03-08T13:07:00Z"/>
                <w:rFonts w:eastAsia="SimSun"/>
                <w:lang w:val="en-US"/>
              </w:rPr>
              <w:pPrChange w:id="1413" w:author="Thomas Chapman" w:date="2021-04-26T15:55:00Z">
                <w:pPr>
                  <w:keepNext/>
                  <w:keepLines/>
                  <w:spacing w:after="0"/>
                </w:pPr>
              </w:pPrChange>
            </w:pPr>
            <w:ins w:id="1414" w:author="Thomas Chapman" w:date="2021-03-08T13:07:00Z">
              <w:r w:rsidRPr="008A6A70">
                <w:rPr>
                  <w:rFonts w:eastAsia="SimSun"/>
                  <w:lang w:val="en-US"/>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F224B36" w14:textId="77777777" w:rsidR="00123921" w:rsidRPr="008A6A70" w:rsidRDefault="00123921">
            <w:pPr>
              <w:pStyle w:val="TAC"/>
              <w:rPr>
                <w:ins w:id="1415" w:author="Thomas Chapman" w:date="2021-03-08T13:07:00Z"/>
                <w:rFonts w:eastAsia="SimSun"/>
                <w:lang w:val="en-US"/>
              </w:rPr>
              <w:pPrChange w:id="1416"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C3C98" w14:textId="77777777" w:rsidR="00123921" w:rsidRPr="00123921" w:rsidRDefault="00123921">
            <w:pPr>
              <w:pStyle w:val="TAC"/>
              <w:rPr>
                <w:ins w:id="1417" w:author="Thomas Chapman" w:date="2021-03-08T13:07:00Z"/>
              </w:rPr>
              <w:pPrChange w:id="1418" w:author="Thomas Chapman" w:date="2021-04-26T15:55:00Z">
                <w:pPr>
                  <w:keepNext/>
                  <w:keepLines/>
                  <w:spacing w:after="0"/>
                  <w:jc w:val="center"/>
                </w:pPr>
              </w:pPrChange>
            </w:pPr>
            <w:ins w:id="1419" w:author="Thomas Chapman" w:date="2021-03-08T13:07:00Z">
              <w:r w:rsidRPr="00123921">
                <w:t>1</w:t>
              </w:r>
            </w:ins>
          </w:p>
        </w:tc>
      </w:tr>
      <w:tr w:rsidR="00123921" w:rsidRPr="00D33493" w14:paraId="70E05DEC" w14:textId="77777777" w:rsidTr="00BE44BA">
        <w:trPr>
          <w:trHeight w:val="70"/>
          <w:ins w:id="1420"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A6FC06" w14:textId="77777777" w:rsidR="00123921" w:rsidRPr="00123921" w:rsidRDefault="00123921">
            <w:pPr>
              <w:pStyle w:val="TAL"/>
              <w:rPr>
                <w:ins w:id="1421" w:author="Thomas Chapman" w:date="2021-03-08T13:07:00Z"/>
              </w:rPr>
              <w:pPrChange w:id="1422" w:author="Thomas Chapman" w:date="2021-04-26T15:55:00Z">
                <w:pPr>
                  <w:keepNext/>
                  <w:keepLines/>
                  <w:spacing w:after="0"/>
                </w:pPr>
              </w:pPrChange>
            </w:pPr>
            <w:ins w:id="1423" w:author="Thomas Chapman" w:date="2021-03-08T13:07:00Z">
              <w:r w:rsidRPr="00123921">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71F56D0" w14:textId="77777777" w:rsidR="00123921" w:rsidRPr="00123921" w:rsidRDefault="00123921">
            <w:pPr>
              <w:pStyle w:val="TAC"/>
              <w:rPr>
                <w:ins w:id="1424" w:author="Thomas Chapman" w:date="2021-03-08T13:07:00Z"/>
              </w:rPr>
              <w:pPrChange w:id="1425" w:author="Thomas Chapman" w:date="2021-04-26T15:55:00Z">
                <w:pPr>
                  <w:keepNext/>
                  <w:keepLines/>
                  <w:spacing w:after="0"/>
                  <w:jc w:val="center"/>
                </w:pPr>
              </w:pPrChange>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21AF1" w14:textId="46EC693F" w:rsidR="00123921" w:rsidRPr="008A6A70" w:rsidRDefault="00123921">
            <w:pPr>
              <w:pStyle w:val="TAC"/>
              <w:rPr>
                <w:ins w:id="1426" w:author="Thomas Chapman" w:date="2021-03-08T13:07:00Z"/>
                <w:lang w:val="en-US"/>
              </w:rPr>
              <w:pPrChange w:id="1427" w:author="Thomas Chapman" w:date="2021-04-26T15:55:00Z">
                <w:pPr>
                  <w:keepNext/>
                  <w:keepLines/>
                  <w:spacing w:after="0"/>
                  <w:jc w:val="center"/>
                </w:pPr>
              </w:pPrChange>
            </w:pPr>
            <w:ins w:id="1428" w:author="Thomas Chapman" w:date="2021-03-08T13:07:00Z">
              <w:r w:rsidRPr="008A6A70">
                <w:rPr>
                  <w:rFonts w:eastAsia="SimSun"/>
                  <w:lang w:val="en-US" w:eastAsia="zh-CN"/>
                </w:rPr>
                <w:t>As specified in Table A.</w:t>
              </w:r>
            </w:ins>
            <w:ins w:id="1429" w:author="Thomas Chapman" w:date="2021-04-23T10:17:00Z">
              <w:r w:rsidR="00B572A3" w:rsidRPr="008A6A70">
                <w:rPr>
                  <w:rFonts w:eastAsia="SimSun"/>
                  <w:lang w:val="en-US" w:eastAsia="zh-CN"/>
                  <w:rPrChange w:id="1430" w:author="Thomas Chapman" w:date="2021-04-23T10:18:00Z">
                    <w:rPr>
                      <w:rFonts w:eastAsia="SimSun"/>
                      <w:highlight w:val="yellow"/>
                      <w:lang w:eastAsia="zh-CN"/>
                    </w:rPr>
                  </w:rPrChange>
                </w:rPr>
                <w:t>3.5</w:t>
              </w:r>
            </w:ins>
            <w:ins w:id="1431" w:author="Thomas Chapman" w:date="2021-03-08T13:07:00Z">
              <w:r w:rsidRPr="008A6A70">
                <w:rPr>
                  <w:rFonts w:eastAsia="SimSun"/>
                  <w:lang w:val="en-US" w:eastAsia="zh-CN"/>
                </w:rPr>
                <w:t>-</w:t>
              </w:r>
            </w:ins>
            <w:ins w:id="1432" w:author="Thomas Chapman" w:date="2021-04-23T10:17:00Z">
              <w:r w:rsidR="00B572A3" w:rsidRPr="008A6A70">
                <w:rPr>
                  <w:rFonts w:eastAsia="SimSun"/>
                  <w:lang w:val="en-US" w:eastAsia="zh-CN"/>
                  <w:rPrChange w:id="1433" w:author="Thomas Chapman" w:date="2021-04-23T10:18:00Z">
                    <w:rPr>
                      <w:rFonts w:eastAsia="SimSun"/>
                      <w:highlight w:val="yellow"/>
                      <w:lang w:eastAsia="zh-CN"/>
                    </w:rPr>
                  </w:rPrChange>
                </w:rPr>
                <w:t>1</w:t>
              </w:r>
            </w:ins>
            <w:ins w:id="1434" w:author="Thomas Chapman" w:date="2021-03-08T13:07:00Z">
              <w:r w:rsidRPr="008A6A70">
                <w:rPr>
                  <w:rFonts w:eastAsia="SimSun"/>
                  <w:lang w:val="en-US" w:eastAsia="zh-CN"/>
                </w:rPr>
                <w:t>, TBS</w:t>
              </w:r>
            </w:ins>
            <w:ins w:id="1435" w:author="Thomas Chapman" w:date="2021-04-23T10:17:00Z">
              <w:r w:rsidR="00B572A3" w:rsidRPr="008A6A70">
                <w:rPr>
                  <w:rFonts w:eastAsia="SimSun"/>
                  <w:lang w:val="en-US" w:eastAsia="zh-CN"/>
                </w:rPr>
                <w:t xml:space="preserve"> M-A.3.5-1</w:t>
              </w:r>
            </w:ins>
          </w:p>
        </w:tc>
      </w:tr>
    </w:tbl>
    <w:p w14:paraId="307D27B5" w14:textId="244AAC97" w:rsidR="00BE21ED" w:rsidRPr="008A6A70" w:rsidRDefault="00BE21ED">
      <w:pPr>
        <w:rPr>
          <w:ins w:id="1436" w:author="Thomas Chapman" w:date="2021-03-08T16:08:00Z"/>
          <w:lang w:val="en-US"/>
        </w:rPr>
      </w:pPr>
    </w:p>
    <w:p w14:paraId="3FCEA808" w14:textId="507E8228" w:rsidR="00352715" w:rsidRPr="000D0907" w:rsidRDefault="00352715">
      <w:pPr>
        <w:pStyle w:val="Heading5"/>
        <w:rPr>
          <w:ins w:id="1437" w:author="Thomas Chapman" w:date="2021-03-08T16:09:00Z"/>
          <w:lang w:eastAsia="en-GB"/>
        </w:rPr>
        <w:pPrChange w:id="1438" w:author="Thomas Chapman" w:date="2021-04-26T15:55:00Z">
          <w:pPr>
            <w:keepNext/>
            <w:keepLines/>
            <w:overflowPunct w:val="0"/>
            <w:autoSpaceDE w:val="0"/>
            <w:autoSpaceDN w:val="0"/>
            <w:adjustRightInd w:val="0"/>
            <w:spacing w:before="120"/>
            <w:ind w:left="1985" w:hanging="1985"/>
            <w:textAlignment w:val="baseline"/>
            <w:outlineLvl w:val="5"/>
          </w:pPr>
        </w:pPrChange>
      </w:pPr>
      <w:ins w:id="1439" w:author="Thomas Chapman" w:date="2021-03-08T16:09:00Z">
        <w:r w:rsidRPr="000D0907">
          <w:rPr>
            <w:lang w:eastAsia="en-GB"/>
          </w:rPr>
          <w:t>8.</w:t>
        </w:r>
      </w:ins>
      <w:ins w:id="1440" w:author="Thomas Chapman" w:date="2021-04-23T10:16:00Z">
        <w:r w:rsidR="00FF11A6">
          <w:rPr>
            <w:lang w:eastAsia="en-GB"/>
          </w:rPr>
          <w:t>2</w:t>
        </w:r>
      </w:ins>
      <w:ins w:id="1441" w:author="Thomas Chapman" w:date="2021-03-08T16:09:00Z">
        <w:r w:rsidRPr="000D0907">
          <w:rPr>
            <w:lang w:eastAsia="en-GB"/>
          </w:rPr>
          <w:t>.</w:t>
        </w:r>
      </w:ins>
      <w:ins w:id="1442" w:author="Thomas Chapman" w:date="2021-03-08T18:39:00Z">
        <w:r w:rsidR="003772C7">
          <w:rPr>
            <w:lang w:eastAsia="en-GB"/>
          </w:rPr>
          <w:t>3</w:t>
        </w:r>
      </w:ins>
      <w:ins w:id="1443" w:author="Thomas Chapman" w:date="2021-03-08T16:09:00Z">
        <w:r w:rsidRPr="000D0907">
          <w:rPr>
            <w:lang w:eastAsia="en-GB"/>
          </w:rPr>
          <w:t>.</w:t>
        </w:r>
      </w:ins>
      <w:ins w:id="1444" w:author="Thomas Chapman" w:date="2021-04-23T10:16:00Z">
        <w:r w:rsidR="00D743F8">
          <w:rPr>
            <w:lang w:eastAsia="en-GB"/>
          </w:rPr>
          <w:t>1.</w:t>
        </w:r>
      </w:ins>
      <w:ins w:id="1445" w:author="Thomas Chapman" w:date="2021-04-23T13:37:00Z">
        <w:r w:rsidR="00783BEC">
          <w:rPr>
            <w:lang w:eastAsia="en-GB"/>
          </w:rPr>
          <w:t>5</w:t>
        </w:r>
      </w:ins>
      <w:ins w:id="1446" w:author="Thomas Chapman" w:date="2021-03-08T16:09:00Z">
        <w:r>
          <w:rPr>
            <w:lang w:eastAsia="en-GB"/>
          </w:rPr>
          <w:t>.</w:t>
        </w:r>
      </w:ins>
      <w:ins w:id="1447" w:author="Thomas Chapman" w:date="2021-03-08T18:32:00Z">
        <w:r w:rsidR="00364EE9">
          <w:rPr>
            <w:lang w:eastAsia="en-GB"/>
          </w:rPr>
          <w:t>2</w:t>
        </w:r>
      </w:ins>
      <w:ins w:id="1448" w:author="Thomas Chapman" w:date="2021-03-08T16:09:00Z">
        <w:r w:rsidRPr="000D0907">
          <w:rPr>
            <w:lang w:eastAsia="en-GB"/>
          </w:rPr>
          <w:t xml:space="preserve">   </w:t>
        </w:r>
        <w:r>
          <w:rPr>
            <w:lang w:eastAsia="en-GB"/>
          </w:rPr>
          <w:t xml:space="preserve">Test requirement for IAB type </w:t>
        </w:r>
      </w:ins>
      <w:ins w:id="1449" w:author="Thomas Chapman" w:date="2021-03-08T18:32:00Z">
        <w:r w:rsidR="00364EE9">
          <w:rPr>
            <w:lang w:eastAsia="en-GB"/>
          </w:rPr>
          <w:t>2</w:t>
        </w:r>
      </w:ins>
      <w:ins w:id="1450" w:author="Thomas Chapman" w:date="2021-03-08T16:09:00Z">
        <w:r>
          <w:rPr>
            <w:lang w:eastAsia="en-GB"/>
          </w:rPr>
          <w:t>-O</w:t>
        </w:r>
      </w:ins>
    </w:p>
    <w:p w14:paraId="2E237A6E" w14:textId="43651C22" w:rsidR="00A71230" w:rsidRPr="008A6A70" w:rsidRDefault="00A71230" w:rsidP="00136BC3">
      <w:pPr>
        <w:rPr>
          <w:ins w:id="1451" w:author="Thomas Chapman" w:date="2021-03-08T18:36:00Z"/>
          <w:rFonts w:eastAsia="SimSun"/>
          <w:lang w:val="en-US"/>
        </w:rPr>
      </w:pPr>
      <w:ins w:id="1452" w:author="Thomas Chapman" w:date="2021-03-08T18:36:00Z">
        <w:r w:rsidRPr="008A6A70">
          <w:rPr>
            <w:rFonts w:eastAsia="SimSun"/>
            <w:lang w:val="en-US"/>
          </w:rPr>
          <w:t>For the parameters specified in Table 8.</w:t>
        </w:r>
      </w:ins>
      <w:ins w:id="1453" w:author="Thomas Chapman" w:date="2021-03-08T18:37:00Z">
        <w:r w:rsidR="00DA7CF5" w:rsidRPr="008A6A70">
          <w:rPr>
            <w:rFonts w:eastAsia="SimSun"/>
            <w:lang w:val="en-US"/>
          </w:rPr>
          <w:t>x</w:t>
        </w:r>
      </w:ins>
      <w:ins w:id="1454" w:author="Thomas Chapman" w:date="2021-03-08T18:36:00Z">
        <w:r w:rsidRPr="008A6A70">
          <w:rPr>
            <w:rFonts w:eastAsia="SimSun"/>
            <w:lang w:val="en-US"/>
          </w:rPr>
          <w:t>.</w:t>
        </w:r>
      </w:ins>
      <w:ins w:id="1455" w:author="Thomas Chapman" w:date="2021-03-08T18:39:00Z">
        <w:r w:rsidR="003772C7" w:rsidRPr="008A6A70">
          <w:rPr>
            <w:rFonts w:eastAsia="SimSun"/>
            <w:lang w:val="en-US"/>
          </w:rPr>
          <w:t>3</w:t>
        </w:r>
      </w:ins>
      <w:ins w:id="1456" w:author="Thomas Chapman" w:date="2021-03-08T18:36:00Z">
        <w:r w:rsidRPr="008A6A70">
          <w:rPr>
            <w:rFonts w:eastAsia="SimSun"/>
            <w:lang w:val="en-US"/>
          </w:rPr>
          <w:t>.</w:t>
        </w:r>
      </w:ins>
      <w:ins w:id="1457" w:author="Thomas Chapman" w:date="2021-03-08T18:37:00Z">
        <w:r w:rsidR="00DA7CF5" w:rsidRPr="008A6A70">
          <w:rPr>
            <w:rFonts w:eastAsia="SimSun"/>
            <w:lang w:val="en-US"/>
          </w:rPr>
          <w:t>4</w:t>
        </w:r>
      </w:ins>
      <w:ins w:id="1458" w:author="Thomas Chapman" w:date="2021-03-08T18:36:00Z">
        <w:r w:rsidRPr="008A6A70">
          <w:rPr>
            <w:rFonts w:eastAsia="SimSun"/>
            <w:lang w:val="en-US"/>
          </w:rPr>
          <w:t>.</w:t>
        </w:r>
      </w:ins>
      <w:ins w:id="1459" w:author="Thomas Chapman" w:date="2021-03-08T18:37:00Z">
        <w:r w:rsidR="00DA7CF5" w:rsidRPr="008A6A70">
          <w:rPr>
            <w:rFonts w:eastAsia="SimSun"/>
            <w:lang w:val="en-US"/>
          </w:rPr>
          <w:t>3</w:t>
        </w:r>
      </w:ins>
      <w:ins w:id="1460" w:author="Thomas Chapman" w:date="2021-03-08T18:36:00Z">
        <w:r w:rsidRPr="008A6A70">
          <w:rPr>
            <w:rFonts w:eastAsia="SimSun"/>
            <w:lang w:val="en-US"/>
          </w:rPr>
          <w:t>.</w:t>
        </w:r>
      </w:ins>
      <w:ins w:id="1461" w:author="Thomas Chapman" w:date="2021-03-08T18:37:00Z">
        <w:r w:rsidR="00DA7CF5" w:rsidRPr="008A6A70">
          <w:rPr>
            <w:rFonts w:eastAsia="SimSun"/>
            <w:lang w:val="en-US"/>
          </w:rPr>
          <w:t>2</w:t>
        </w:r>
      </w:ins>
      <w:ins w:id="1462" w:author="Thomas Chapman" w:date="2021-03-08T18:36:00Z">
        <w:r w:rsidRPr="008A6A70">
          <w:rPr>
            <w:rFonts w:eastAsia="SimSun"/>
            <w:lang w:val="en-US"/>
          </w:rPr>
          <w:t xml:space="preserve">-1, and using the downlink physical channels specified in </w:t>
        </w:r>
        <w:r w:rsidRPr="008A6A70">
          <w:rPr>
            <w:rFonts w:eastAsia="SimSun" w:hint="eastAsia"/>
            <w:lang w:val="en-US" w:eastAsia="zh-CN"/>
          </w:rPr>
          <w:t>Annex C.5.1</w:t>
        </w:r>
        <w:r w:rsidRPr="008A6A70">
          <w:rPr>
            <w:rFonts w:eastAsia="SimSun"/>
            <w:lang w:val="en-US"/>
          </w:rPr>
          <w:t>, the minimum requirements are specified by the following:</w:t>
        </w:r>
      </w:ins>
    </w:p>
    <w:p w14:paraId="221C8C3A" w14:textId="77777777" w:rsidR="00A71230" w:rsidRPr="0089002B" w:rsidRDefault="00A71230">
      <w:pPr>
        <w:pStyle w:val="B1"/>
        <w:rPr>
          <w:ins w:id="1463" w:author="Thomas Chapman" w:date="2021-03-08T18:36:00Z"/>
          <w:rFonts w:eastAsia="SimSun"/>
          <w:lang w:val="en-US"/>
        </w:rPr>
        <w:pPrChange w:id="1464" w:author="Thomas Chapman" w:date="2021-04-26T15:56:00Z">
          <w:pPr>
            <w:ind w:left="568" w:hanging="284"/>
          </w:pPr>
        </w:pPrChange>
      </w:pPr>
      <w:ins w:id="1465" w:author="Thomas Chapman" w:date="2021-03-08T18:36:00Z">
        <w:r w:rsidRPr="0089002B">
          <w:rPr>
            <w:rFonts w:eastAsia="SimSun"/>
            <w:lang w:val="en-US"/>
          </w:rPr>
          <w:t>a)</w:t>
        </w:r>
        <w:r w:rsidRPr="0089002B">
          <w:rPr>
            <w:rFonts w:eastAsia="SimSun"/>
            <w:lang w:val="en-US"/>
          </w:rPr>
          <w:tab/>
          <w:t>the reported CQI value shall be in the range of ±1 of the reported median more than 90% of the time;</w:t>
        </w:r>
      </w:ins>
    </w:p>
    <w:p w14:paraId="3C3C64BD" w14:textId="77777777" w:rsidR="00A71230" w:rsidRPr="008A6A70" w:rsidRDefault="00A71230">
      <w:pPr>
        <w:pStyle w:val="B1"/>
        <w:rPr>
          <w:ins w:id="1466" w:author="Thomas Chapman" w:date="2021-03-08T18:36:00Z"/>
          <w:rFonts w:eastAsia="SimSun"/>
          <w:lang w:val="en-US"/>
        </w:rPr>
        <w:pPrChange w:id="1467" w:author="Thomas Chapman" w:date="2021-04-26T15:56:00Z">
          <w:pPr>
            <w:ind w:left="568" w:hanging="284"/>
          </w:pPr>
        </w:pPrChange>
      </w:pPr>
      <w:ins w:id="1468" w:author="Thomas Chapman" w:date="2021-03-08T18:36:00Z">
        <w:r w:rsidRPr="008A6A70">
          <w:rPr>
            <w:rFonts w:eastAsia="SimSun"/>
            <w:lang w:val="en-US"/>
          </w:rPr>
          <w:lastRenderedPageBreak/>
          <w:t>b)</w:t>
        </w:r>
        <w:r w:rsidRPr="008A6A70">
          <w:rPr>
            <w:rFonts w:eastAsia="SimSun"/>
            <w:lang w:val="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73F16E10" w14:textId="0F8210FB" w:rsidR="00A71230" w:rsidRPr="00A71230" w:rsidRDefault="00A71230">
      <w:pPr>
        <w:pStyle w:val="TH"/>
        <w:rPr>
          <w:ins w:id="1469" w:author="Thomas Chapman" w:date="2021-03-08T18:36:00Z"/>
        </w:rPr>
        <w:pPrChange w:id="1470" w:author="Thomas Chapman" w:date="2021-04-26T15:56:00Z">
          <w:pPr>
            <w:keepNext/>
            <w:keepLines/>
            <w:spacing w:before="60"/>
            <w:jc w:val="center"/>
          </w:pPr>
        </w:pPrChange>
      </w:pPr>
      <w:ins w:id="1471" w:author="Thomas Chapman" w:date="2021-03-08T18:36:00Z">
        <w:r w:rsidRPr="00A71230">
          <w:t>Table 8.</w:t>
        </w:r>
      </w:ins>
      <w:ins w:id="1472" w:author="Thomas Chapman" w:date="2021-04-23T10:16:00Z">
        <w:r w:rsidR="00D743F8">
          <w:t>2</w:t>
        </w:r>
      </w:ins>
      <w:ins w:id="1473" w:author="Thomas Chapman" w:date="2021-03-08T18:39:00Z">
        <w:r w:rsidR="00CE09B3">
          <w:t>.3</w:t>
        </w:r>
      </w:ins>
      <w:ins w:id="1474" w:author="Thomas Chapman" w:date="2021-03-08T18:36:00Z">
        <w:r w:rsidRPr="00A71230">
          <w:t>.</w:t>
        </w:r>
      </w:ins>
      <w:ins w:id="1475" w:author="Thomas Chapman" w:date="2021-04-23T10:16:00Z">
        <w:r w:rsidR="00D743F8">
          <w:t>1.</w:t>
        </w:r>
      </w:ins>
      <w:ins w:id="1476" w:author="Thomas Chapman" w:date="2021-03-08T18:39:00Z">
        <w:r w:rsidR="00CE09B3">
          <w:t>4</w:t>
        </w:r>
      </w:ins>
      <w:ins w:id="1477" w:author="Thomas Chapman" w:date="2021-03-08T18:36:00Z">
        <w:r w:rsidRPr="00A71230">
          <w:t>.</w:t>
        </w:r>
      </w:ins>
      <w:ins w:id="1478" w:author="Thomas Chapman" w:date="2021-03-08T18:39:00Z">
        <w:r w:rsidR="00CE09B3">
          <w:t>4</w:t>
        </w:r>
      </w:ins>
      <w:ins w:id="1479" w:author="Thomas Chapman" w:date="2021-03-08T18:36:00Z">
        <w:r w:rsidRPr="00A71230">
          <w:t>.</w:t>
        </w:r>
      </w:ins>
      <w:ins w:id="1480" w:author="Thomas Chapman" w:date="2021-03-08T18:39:00Z">
        <w:r w:rsidR="00CE09B3">
          <w:t>2</w:t>
        </w:r>
      </w:ins>
      <w:ins w:id="1481" w:author="Thomas Chapman" w:date="2021-03-08T18:36:00Z">
        <w:r w:rsidRPr="00A71230">
          <w:t>-1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71230" w:rsidRPr="00A71230" w14:paraId="5309A085" w14:textId="77777777" w:rsidTr="00BE44BA">
        <w:trPr>
          <w:trHeight w:val="70"/>
          <w:jc w:val="center"/>
          <w:ins w:id="148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185FFD" w14:textId="77777777" w:rsidR="00A71230" w:rsidRPr="00A71230" w:rsidRDefault="00A71230">
            <w:pPr>
              <w:pStyle w:val="TAH"/>
              <w:rPr>
                <w:ins w:id="1483" w:author="Thomas Chapman" w:date="2021-03-08T18:36:00Z"/>
              </w:rPr>
              <w:pPrChange w:id="1484" w:author="Thomas Chapman" w:date="2021-04-26T15:56:00Z">
                <w:pPr>
                  <w:keepNext/>
                  <w:keepLines/>
                  <w:spacing w:after="0"/>
                  <w:jc w:val="center"/>
                </w:pPr>
              </w:pPrChange>
            </w:pPr>
            <w:ins w:id="1485" w:author="Thomas Chapman" w:date="2021-03-08T18:36:00Z">
              <w:r w:rsidRPr="00A71230">
                <w:rPr>
                  <w:rFonts w:eastAsia="SimSun"/>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273046" w14:textId="77777777" w:rsidR="00A71230" w:rsidRPr="00A71230" w:rsidRDefault="00A71230">
            <w:pPr>
              <w:pStyle w:val="TAH"/>
              <w:rPr>
                <w:ins w:id="1486" w:author="Thomas Chapman" w:date="2021-03-08T18:36:00Z"/>
              </w:rPr>
              <w:pPrChange w:id="1487" w:author="Thomas Chapman" w:date="2021-04-26T15:56:00Z">
                <w:pPr>
                  <w:keepNext/>
                  <w:keepLines/>
                  <w:spacing w:after="0"/>
                  <w:jc w:val="center"/>
                </w:pPr>
              </w:pPrChange>
            </w:pPr>
            <w:ins w:id="1488" w:author="Thomas Chapman" w:date="2021-03-08T18:36:00Z">
              <w:r w:rsidRPr="00A71230">
                <w:rPr>
                  <w:rFonts w:eastAsia="SimSun"/>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473AC39" w14:textId="77777777" w:rsidR="00A71230" w:rsidRPr="00A71230" w:rsidRDefault="00A71230">
            <w:pPr>
              <w:pStyle w:val="TAH"/>
              <w:rPr>
                <w:ins w:id="1489" w:author="Thomas Chapman" w:date="2021-03-08T18:36:00Z"/>
              </w:rPr>
              <w:pPrChange w:id="1490" w:author="Thomas Chapman" w:date="2021-04-26T15:56:00Z">
                <w:pPr>
                  <w:keepNext/>
                  <w:keepLines/>
                  <w:spacing w:after="0"/>
                  <w:jc w:val="center"/>
                </w:pPr>
              </w:pPrChange>
            </w:pPr>
            <w:ins w:id="1491" w:author="Thomas Chapman" w:date="2021-03-08T18:36:00Z">
              <w:r w:rsidRPr="00A71230">
                <w:rPr>
                  <w:rFonts w:eastAsia="SimSun"/>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4A2C26C" w14:textId="77777777" w:rsidR="00A71230" w:rsidRPr="00A71230" w:rsidRDefault="00A71230">
            <w:pPr>
              <w:pStyle w:val="TAH"/>
              <w:rPr>
                <w:ins w:id="1492" w:author="Thomas Chapman" w:date="2021-03-08T18:36:00Z"/>
              </w:rPr>
              <w:pPrChange w:id="1493" w:author="Thomas Chapman" w:date="2021-04-26T15:56:00Z">
                <w:pPr>
                  <w:keepNext/>
                  <w:keepLines/>
                  <w:spacing w:after="0"/>
                  <w:jc w:val="center"/>
                </w:pPr>
              </w:pPrChange>
            </w:pPr>
            <w:ins w:id="1494" w:author="Thomas Chapman" w:date="2021-03-08T18:36:00Z">
              <w:r w:rsidRPr="00A71230">
                <w:rPr>
                  <w:rFonts w:hint="eastAsia"/>
                  <w:lang w:eastAsia="zh-CN"/>
                </w:rPr>
                <w:t>Test 2</w:t>
              </w:r>
            </w:ins>
          </w:p>
        </w:tc>
      </w:tr>
      <w:tr w:rsidR="00A71230" w:rsidRPr="00A71230" w14:paraId="1F9F963B" w14:textId="77777777" w:rsidTr="00BE44BA">
        <w:trPr>
          <w:trHeight w:val="70"/>
          <w:jc w:val="center"/>
          <w:ins w:id="149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5FEEC0" w14:textId="77777777" w:rsidR="00A71230" w:rsidRPr="00A71230" w:rsidRDefault="00A71230">
            <w:pPr>
              <w:pStyle w:val="TAL"/>
              <w:rPr>
                <w:ins w:id="1496" w:author="Thomas Chapman" w:date="2021-03-08T18:36:00Z"/>
              </w:rPr>
              <w:pPrChange w:id="1497" w:author="Thomas Chapman" w:date="2021-04-26T15:56:00Z">
                <w:pPr>
                  <w:keepNext/>
                  <w:keepLines/>
                  <w:spacing w:after="0"/>
                </w:pPr>
              </w:pPrChange>
            </w:pPr>
            <w:ins w:id="1498" w:author="Thomas Chapman" w:date="2021-03-08T18:36:00Z">
              <w:r w:rsidRPr="00A71230">
                <w:rPr>
                  <w:rFonts w:eastAsia="SimSun"/>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570CD4" w14:textId="77777777" w:rsidR="00A71230" w:rsidRPr="00A71230" w:rsidRDefault="00A71230">
            <w:pPr>
              <w:pStyle w:val="TAC"/>
              <w:rPr>
                <w:ins w:id="1499" w:author="Thomas Chapman" w:date="2021-03-08T18:36:00Z"/>
              </w:rPr>
              <w:pPrChange w:id="1500" w:author="Thomas Chapman" w:date="2021-04-26T15:56:00Z">
                <w:pPr>
                  <w:keepNext/>
                  <w:keepLines/>
                  <w:spacing w:after="0"/>
                  <w:jc w:val="center"/>
                </w:pPr>
              </w:pPrChange>
            </w:pPr>
            <w:ins w:id="1501" w:author="Thomas Chapman" w:date="2021-03-08T18:36:00Z">
              <w:r w:rsidRPr="00A71230">
                <w:rPr>
                  <w:rFonts w:eastAsia="SimSun"/>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C2A8" w14:textId="77777777" w:rsidR="00A71230" w:rsidRPr="00A71230" w:rsidRDefault="00A71230">
            <w:pPr>
              <w:pStyle w:val="TAC"/>
              <w:rPr>
                <w:ins w:id="1502" w:author="Thomas Chapman" w:date="2021-03-08T18:36:00Z"/>
              </w:rPr>
              <w:pPrChange w:id="1503" w:author="Thomas Chapman" w:date="2021-04-26T15:56:00Z">
                <w:pPr>
                  <w:keepNext/>
                  <w:keepLines/>
                  <w:spacing w:after="0"/>
                  <w:jc w:val="center"/>
                </w:pPr>
              </w:pPrChange>
            </w:pPr>
            <w:ins w:id="1504" w:author="Thomas Chapman" w:date="2021-03-08T18:36:00Z">
              <w:r w:rsidRPr="00A71230">
                <w:t>100</w:t>
              </w:r>
            </w:ins>
          </w:p>
        </w:tc>
      </w:tr>
      <w:tr w:rsidR="00A71230" w:rsidRPr="00A71230" w14:paraId="675A302B" w14:textId="77777777" w:rsidTr="00BE44BA">
        <w:trPr>
          <w:trHeight w:val="70"/>
          <w:jc w:val="center"/>
          <w:ins w:id="150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530ED4" w14:textId="77777777" w:rsidR="00A71230" w:rsidRPr="00A71230" w:rsidRDefault="00A71230">
            <w:pPr>
              <w:pStyle w:val="TAL"/>
              <w:rPr>
                <w:ins w:id="1506" w:author="Thomas Chapman" w:date="2021-03-08T18:36:00Z"/>
                <w:rFonts w:eastAsia="SimSun"/>
              </w:rPr>
              <w:pPrChange w:id="1507" w:author="Thomas Chapman" w:date="2021-04-26T15:56:00Z">
                <w:pPr>
                  <w:keepNext/>
                  <w:keepLines/>
                  <w:spacing w:after="0"/>
                </w:pPr>
              </w:pPrChange>
            </w:pPr>
            <w:ins w:id="1508" w:author="Thomas Chapman" w:date="2021-03-08T18:36:00Z">
              <w:r w:rsidRPr="00A71230">
                <w:rPr>
                  <w:rFonts w:eastAsia="SimSun"/>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56CBA1A" w14:textId="77777777" w:rsidR="00A71230" w:rsidRPr="00A71230" w:rsidRDefault="00A71230">
            <w:pPr>
              <w:pStyle w:val="TAC"/>
              <w:rPr>
                <w:ins w:id="1509" w:author="Thomas Chapman" w:date="2021-03-08T18:36:00Z"/>
                <w:rFonts w:eastAsia="SimSun"/>
              </w:rPr>
              <w:pPrChange w:id="1510" w:author="Thomas Chapman" w:date="2021-04-26T15:56:00Z">
                <w:pPr>
                  <w:keepNext/>
                  <w:keepLines/>
                  <w:spacing w:after="0"/>
                  <w:jc w:val="center"/>
                </w:pPr>
              </w:pPrChange>
            </w:pPr>
            <w:ins w:id="1511" w:author="Thomas Chapman" w:date="2021-03-08T18:36:00Z">
              <w:r w:rsidRPr="00A71230">
                <w:rPr>
                  <w:rFonts w:eastAsia="SimSun"/>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2C3E2E" w14:textId="77777777" w:rsidR="00A71230" w:rsidRPr="00A71230" w:rsidRDefault="00A71230">
            <w:pPr>
              <w:pStyle w:val="TAC"/>
              <w:rPr>
                <w:ins w:id="1512" w:author="Thomas Chapman" w:date="2021-03-08T18:36:00Z"/>
              </w:rPr>
              <w:pPrChange w:id="1513" w:author="Thomas Chapman" w:date="2021-04-26T15:56:00Z">
                <w:pPr>
                  <w:keepNext/>
                  <w:keepLines/>
                  <w:spacing w:after="0"/>
                  <w:jc w:val="center"/>
                </w:pPr>
              </w:pPrChange>
            </w:pPr>
            <w:ins w:id="1514" w:author="Thomas Chapman" w:date="2021-03-08T18:36:00Z">
              <w:r w:rsidRPr="00A71230">
                <w:t>120</w:t>
              </w:r>
            </w:ins>
          </w:p>
        </w:tc>
      </w:tr>
      <w:tr w:rsidR="00A71230" w:rsidRPr="00A71230" w14:paraId="57D62C71" w14:textId="77777777" w:rsidTr="00BE44BA">
        <w:trPr>
          <w:trHeight w:val="70"/>
          <w:jc w:val="center"/>
          <w:ins w:id="151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F6CA13" w14:textId="77777777" w:rsidR="00A71230" w:rsidRPr="00A71230" w:rsidRDefault="00A71230">
            <w:pPr>
              <w:pStyle w:val="TAL"/>
              <w:rPr>
                <w:ins w:id="1516" w:author="Thomas Chapman" w:date="2021-03-08T18:36:00Z"/>
              </w:rPr>
              <w:pPrChange w:id="1517" w:author="Thomas Chapman" w:date="2021-04-26T15:56:00Z">
                <w:pPr>
                  <w:keepNext/>
                  <w:keepLines/>
                  <w:spacing w:after="0"/>
                </w:pPr>
              </w:pPrChange>
            </w:pPr>
            <w:ins w:id="1518" w:author="Thomas Chapman" w:date="2021-03-08T18:36:00Z">
              <w:r w:rsidRPr="00A71230">
                <w:rPr>
                  <w:rFonts w:eastAsia="SimSun"/>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BB2F652" w14:textId="77777777" w:rsidR="00A71230" w:rsidRPr="00A71230" w:rsidRDefault="00A71230">
            <w:pPr>
              <w:pStyle w:val="TAC"/>
              <w:rPr>
                <w:ins w:id="1519" w:author="Thomas Chapman" w:date="2021-03-08T18:36:00Z"/>
              </w:rPr>
              <w:pPrChange w:id="1520"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A08333" w14:textId="77777777" w:rsidR="00A71230" w:rsidRPr="00A71230" w:rsidRDefault="00A71230">
            <w:pPr>
              <w:pStyle w:val="TAC"/>
              <w:rPr>
                <w:ins w:id="1521" w:author="Thomas Chapman" w:date="2021-03-08T18:36:00Z"/>
              </w:rPr>
              <w:pPrChange w:id="1522" w:author="Thomas Chapman" w:date="2021-04-26T15:56:00Z">
                <w:pPr>
                  <w:keepNext/>
                  <w:keepLines/>
                  <w:spacing w:after="0"/>
                  <w:jc w:val="center"/>
                </w:pPr>
              </w:pPrChange>
            </w:pPr>
            <w:ins w:id="1523" w:author="Thomas Chapman" w:date="2021-03-08T18:36:00Z">
              <w:r w:rsidRPr="00A71230">
                <w:t>TDD</w:t>
              </w:r>
            </w:ins>
          </w:p>
        </w:tc>
      </w:tr>
      <w:tr w:rsidR="00A71230" w:rsidRPr="00A71230" w14:paraId="720FE166" w14:textId="77777777" w:rsidTr="00BE44BA">
        <w:trPr>
          <w:trHeight w:val="70"/>
          <w:jc w:val="center"/>
          <w:ins w:id="1524"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CC1B94" w14:textId="77777777" w:rsidR="00A71230" w:rsidRPr="00A71230" w:rsidRDefault="00A71230">
            <w:pPr>
              <w:pStyle w:val="TAL"/>
              <w:rPr>
                <w:ins w:id="1525" w:author="Thomas Chapman" w:date="2021-03-08T18:36:00Z"/>
                <w:rFonts w:eastAsia="?? ??"/>
              </w:rPr>
              <w:pPrChange w:id="1526" w:author="Thomas Chapman" w:date="2021-04-26T15:56:00Z">
                <w:pPr>
                  <w:keepNext/>
                  <w:keepLines/>
                  <w:spacing w:after="0"/>
                </w:pPr>
              </w:pPrChange>
            </w:pPr>
            <w:ins w:id="1527" w:author="Thomas Chapman" w:date="2021-03-08T18:36:00Z">
              <w:r w:rsidRPr="00A71230">
                <w:rPr>
                  <w:rFonts w:eastAsia="?? ??"/>
                </w:rPr>
                <w:t xml:space="preserve"> SNR</w:t>
              </w:r>
              <w:r w:rsidRPr="00A71230">
                <w:rPr>
                  <w:rFonts w:eastAsia="?? ??"/>
                  <w:vertAlign w:val="subscript"/>
                </w:rPr>
                <w:t>BB</w:t>
              </w:r>
              <w:r w:rsidRPr="00A71230">
                <w:rPr>
                  <w:rFonts w:eastAsia="?? ??"/>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04AF0E8" w14:textId="77777777" w:rsidR="00A71230" w:rsidRPr="00A71230" w:rsidRDefault="00A71230">
            <w:pPr>
              <w:pStyle w:val="TAC"/>
              <w:rPr>
                <w:ins w:id="1528" w:author="Thomas Chapman" w:date="2021-03-08T18:36:00Z"/>
              </w:rPr>
              <w:pPrChange w:id="1529" w:author="Thomas Chapman" w:date="2021-04-26T15:56:00Z">
                <w:pPr>
                  <w:keepNext/>
                  <w:keepLines/>
                  <w:spacing w:after="0"/>
                  <w:jc w:val="center"/>
                </w:pPr>
              </w:pPrChange>
            </w:pPr>
            <w:ins w:id="1530" w:author="Thomas Chapman" w:date="2021-03-08T18:36:00Z">
              <w:r w:rsidRPr="00A71230">
                <w:rPr>
                  <w:rFonts w:eastAsia="SimSun"/>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608BCBD" w14:textId="77777777" w:rsidR="00A71230" w:rsidRPr="00A71230" w:rsidRDefault="00A71230">
            <w:pPr>
              <w:pStyle w:val="TAC"/>
              <w:rPr>
                <w:ins w:id="1531" w:author="Thomas Chapman" w:date="2021-03-08T18:36:00Z"/>
              </w:rPr>
              <w:pPrChange w:id="1532" w:author="Thomas Chapman" w:date="2021-04-26T15:56:00Z">
                <w:pPr>
                  <w:keepNext/>
                  <w:keepLines/>
                  <w:spacing w:after="0"/>
                  <w:jc w:val="center"/>
                </w:pPr>
              </w:pPrChange>
            </w:pPr>
            <w:ins w:id="1533" w:author="Thomas Chapman" w:date="2021-03-08T18:36:00Z">
              <w:r w:rsidRPr="00A71230">
                <w:t>8</w:t>
              </w:r>
            </w:ins>
          </w:p>
        </w:tc>
        <w:tc>
          <w:tcPr>
            <w:tcW w:w="567" w:type="dxa"/>
            <w:tcBorders>
              <w:top w:val="single" w:sz="4" w:space="0" w:color="auto"/>
              <w:left w:val="single" w:sz="4" w:space="0" w:color="auto"/>
              <w:bottom w:val="single" w:sz="4" w:space="0" w:color="auto"/>
              <w:right w:val="single" w:sz="4" w:space="0" w:color="auto"/>
            </w:tcBorders>
            <w:vAlign w:val="center"/>
          </w:tcPr>
          <w:p w14:paraId="383D6AF0" w14:textId="77777777" w:rsidR="00A71230" w:rsidRPr="00A71230" w:rsidRDefault="00A71230">
            <w:pPr>
              <w:pStyle w:val="TAC"/>
              <w:rPr>
                <w:ins w:id="1534" w:author="Thomas Chapman" w:date="2021-03-08T18:36:00Z"/>
              </w:rPr>
              <w:pPrChange w:id="1535" w:author="Thomas Chapman" w:date="2021-04-26T15:56:00Z">
                <w:pPr>
                  <w:keepNext/>
                  <w:keepLines/>
                  <w:spacing w:after="0"/>
                  <w:jc w:val="center"/>
                </w:pPr>
              </w:pPrChange>
            </w:pPr>
            <w:ins w:id="1536" w:author="Thomas Chapman" w:date="2021-03-08T18:36:00Z">
              <w:r w:rsidRPr="00A71230">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273C4F95" w14:textId="77777777" w:rsidR="00A71230" w:rsidRPr="00A71230" w:rsidRDefault="00A71230">
            <w:pPr>
              <w:pStyle w:val="TAC"/>
              <w:rPr>
                <w:ins w:id="1537" w:author="Thomas Chapman" w:date="2021-03-08T18:36:00Z"/>
              </w:rPr>
              <w:pPrChange w:id="1538" w:author="Thomas Chapman" w:date="2021-04-26T15:56:00Z">
                <w:pPr>
                  <w:keepNext/>
                  <w:keepLines/>
                  <w:spacing w:after="0"/>
                  <w:jc w:val="center"/>
                </w:pPr>
              </w:pPrChange>
            </w:pPr>
            <w:ins w:id="1539" w:author="Thomas Chapman" w:date="2021-03-08T18:36:00Z">
              <w:r w:rsidRPr="00A71230">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4FC5CB2A" w14:textId="77777777" w:rsidR="00A71230" w:rsidRPr="00A71230" w:rsidRDefault="00A71230">
            <w:pPr>
              <w:pStyle w:val="TAC"/>
              <w:rPr>
                <w:ins w:id="1540" w:author="Thomas Chapman" w:date="2021-03-08T18:36:00Z"/>
              </w:rPr>
              <w:pPrChange w:id="1541" w:author="Thomas Chapman" w:date="2021-04-26T15:56:00Z">
                <w:pPr>
                  <w:keepNext/>
                  <w:keepLines/>
                  <w:spacing w:after="0"/>
                  <w:jc w:val="center"/>
                </w:pPr>
              </w:pPrChange>
            </w:pPr>
            <w:ins w:id="1542" w:author="Thomas Chapman" w:date="2021-03-08T18:36:00Z">
              <w:r w:rsidRPr="00A71230">
                <w:rPr>
                  <w:rFonts w:hint="eastAsia"/>
                  <w:lang w:eastAsia="zh-CN"/>
                </w:rPr>
                <w:t>15</w:t>
              </w:r>
            </w:ins>
          </w:p>
        </w:tc>
      </w:tr>
      <w:tr w:rsidR="00A71230" w:rsidRPr="00A71230" w14:paraId="79A2209A" w14:textId="77777777" w:rsidTr="00BE44BA">
        <w:trPr>
          <w:trHeight w:val="70"/>
          <w:jc w:val="center"/>
          <w:ins w:id="1543"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46E968" w14:textId="77777777" w:rsidR="00A71230" w:rsidRPr="00A71230" w:rsidRDefault="00A71230">
            <w:pPr>
              <w:pStyle w:val="TAL"/>
              <w:rPr>
                <w:ins w:id="1544" w:author="Thomas Chapman" w:date="2021-03-08T18:36:00Z"/>
              </w:rPr>
              <w:pPrChange w:id="1545" w:author="Thomas Chapman" w:date="2021-04-26T15:56:00Z">
                <w:pPr>
                  <w:keepNext/>
                  <w:keepLines/>
                  <w:spacing w:after="0"/>
                </w:pPr>
              </w:pPrChange>
            </w:pPr>
            <w:ins w:id="1546" w:author="Thomas Chapman" w:date="2021-03-08T18:36:00Z">
              <w:r w:rsidRPr="00A71230">
                <w:rPr>
                  <w:rFonts w:eastAsia="SimSun"/>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9753597" w14:textId="77777777" w:rsidR="00A71230" w:rsidRPr="00A71230" w:rsidRDefault="00A71230">
            <w:pPr>
              <w:pStyle w:val="TAC"/>
              <w:rPr>
                <w:ins w:id="1547" w:author="Thomas Chapman" w:date="2021-03-08T18:36:00Z"/>
              </w:rPr>
              <w:pPrChange w:id="1548"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5B088" w14:textId="77777777" w:rsidR="00A71230" w:rsidRPr="00A71230" w:rsidRDefault="00A71230">
            <w:pPr>
              <w:pStyle w:val="TAC"/>
              <w:rPr>
                <w:ins w:id="1549" w:author="Thomas Chapman" w:date="2021-03-08T18:36:00Z"/>
              </w:rPr>
              <w:pPrChange w:id="1550" w:author="Thomas Chapman" w:date="2021-04-26T15:56:00Z">
                <w:pPr>
                  <w:keepNext/>
                  <w:keepLines/>
                  <w:spacing w:after="0"/>
                  <w:jc w:val="center"/>
                </w:pPr>
              </w:pPrChange>
            </w:pPr>
            <w:ins w:id="1551" w:author="Thomas Chapman" w:date="2021-03-08T18:36:00Z">
              <w:r w:rsidRPr="00A71230">
                <w:rPr>
                  <w:rFonts w:eastAsia="SimSun"/>
                </w:rPr>
                <w:t>AWGN</w:t>
              </w:r>
            </w:ins>
          </w:p>
        </w:tc>
      </w:tr>
      <w:tr w:rsidR="00A71230" w:rsidRPr="008A6A70" w14:paraId="6F487FBB" w14:textId="77777777" w:rsidTr="00BE44BA">
        <w:trPr>
          <w:trHeight w:val="70"/>
          <w:jc w:val="center"/>
          <w:ins w:id="155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C9B3EC" w14:textId="77777777" w:rsidR="00A71230" w:rsidRPr="00A71230" w:rsidRDefault="00A71230">
            <w:pPr>
              <w:pStyle w:val="TAL"/>
              <w:rPr>
                <w:ins w:id="1553" w:author="Thomas Chapman" w:date="2021-03-08T18:36:00Z"/>
              </w:rPr>
              <w:pPrChange w:id="1554" w:author="Thomas Chapman" w:date="2021-04-26T15:56:00Z">
                <w:pPr>
                  <w:keepNext/>
                  <w:keepLines/>
                  <w:spacing w:after="0"/>
                </w:pPr>
              </w:pPrChange>
            </w:pPr>
            <w:ins w:id="1555" w:author="Thomas Chapman" w:date="2021-03-08T18:36:00Z">
              <w:r w:rsidRPr="00A71230">
                <w:rPr>
                  <w:rFonts w:eastAsia="SimSun"/>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40847DD" w14:textId="77777777" w:rsidR="00A71230" w:rsidRPr="00A71230" w:rsidRDefault="00A71230">
            <w:pPr>
              <w:pStyle w:val="TAC"/>
              <w:rPr>
                <w:ins w:id="1556" w:author="Thomas Chapman" w:date="2021-03-08T18:36:00Z"/>
              </w:rPr>
              <w:pPrChange w:id="1557"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B9CF0A" w14:textId="77777777" w:rsidR="00A71230" w:rsidRPr="008A6A70" w:rsidRDefault="00A71230">
            <w:pPr>
              <w:pStyle w:val="TAC"/>
              <w:rPr>
                <w:ins w:id="1558" w:author="Thomas Chapman" w:date="2021-03-08T18:36:00Z"/>
                <w:lang w:val="en-US" w:eastAsia="zh-CN"/>
              </w:rPr>
              <w:pPrChange w:id="1559" w:author="Thomas Chapman" w:date="2021-04-26T15:56:00Z">
                <w:pPr>
                  <w:keepNext/>
                  <w:keepLines/>
                  <w:spacing w:after="0"/>
                  <w:jc w:val="center"/>
                </w:pPr>
              </w:pPrChange>
            </w:pPr>
            <w:ins w:id="1560" w:author="Thomas Chapman" w:date="2021-03-08T18:36:00Z">
              <w:r w:rsidRPr="008A6A70">
                <w:rPr>
                  <w:rFonts w:eastAsia="SimSun"/>
                  <w:lang w:val="en-US"/>
                </w:rPr>
                <w:t xml:space="preserve">2×2 with static channel specified in Annex </w:t>
              </w:r>
              <w:r w:rsidRPr="008A6A70">
                <w:rPr>
                  <w:rFonts w:eastAsia="SimSun"/>
                  <w:highlight w:val="yellow"/>
                  <w:lang w:val="en-US" w:eastAsia="zh-CN"/>
                  <w:rPrChange w:id="1561" w:author="Thomas Chapman" w:date="2021-03-08T18:40:00Z">
                    <w:rPr>
                      <w:rFonts w:eastAsia="SimSun"/>
                      <w:lang w:eastAsia="zh-CN"/>
                    </w:rPr>
                  </w:rPrChange>
                </w:rPr>
                <w:t>B.1</w:t>
              </w:r>
            </w:ins>
          </w:p>
        </w:tc>
      </w:tr>
      <w:tr w:rsidR="00A71230" w:rsidRPr="008A6A70" w14:paraId="67E4A7C0" w14:textId="77777777" w:rsidTr="00BE44BA">
        <w:trPr>
          <w:trHeight w:val="70"/>
          <w:jc w:val="center"/>
          <w:ins w:id="156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59259D" w14:textId="77777777" w:rsidR="00A71230" w:rsidRPr="00A71230" w:rsidRDefault="00A71230">
            <w:pPr>
              <w:pStyle w:val="TAL"/>
              <w:rPr>
                <w:ins w:id="1563" w:author="Thomas Chapman" w:date="2021-03-08T18:36:00Z"/>
              </w:rPr>
              <w:pPrChange w:id="1564" w:author="Thomas Chapman" w:date="2021-04-26T15:56:00Z">
                <w:pPr>
                  <w:keepNext/>
                  <w:keepLines/>
                  <w:spacing w:after="0"/>
                </w:pPr>
              </w:pPrChange>
            </w:pPr>
            <w:ins w:id="1565" w:author="Thomas Chapman" w:date="2021-03-08T18:36:00Z">
              <w:r w:rsidRPr="00A71230">
                <w:rPr>
                  <w:rFonts w:eastAsia="SimSun"/>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3604DB77" w14:textId="77777777" w:rsidR="00A71230" w:rsidRPr="00A71230" w:rsidRDefault="00A71230">
            <w:pPr>
              <w:pStyle w:val="TAC"/>
              <w:rPr>
                <w:ins w:id="1566" w:author="Thomas Chapman" w:date="2021-03-08T18:36:00Z"/>
              </w:rPr>
              <w:pPrChange w:id="1567"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643F7E" w14:textId="77777777" w:rsidR="00A71230" w:rsidRPr="008A6A70" w:rsidRDefault="00A71230">
            <w:pPr>
              <w:pStyle w:val="TAC"/>
              <w:rPr>
                <w:ins w:id="1568" w:author="Thomas Chapman" w:date="2021-03-08T18:36:00Z"/>
                <w:rFonts w:cs="Arial"/>
                <w:szCs w:val="18"/>
                <w:lang w:val="en-US"/>
              </w:rPr>
              <w:pPrChange w:id="1569" w:author="Thomas Chapman" w:date="2021-04-26T15:56:00Z">
                <w:pPr>
                  <w:keepNext/>
                  <w:keepLines/>
                  <w:spacing w:after="0"/>
                  <w:jc w:val="center"/>
                </w:pPr>
              </w:pPrChange>
            </w:pPr>
            <w:ins w:id="1570" w:author="Thomas Chapman" w:date="2021-03-08T18:36:00Z">
              <w:r w:rsidRPr="008A6A70">
                <w:rPr>
                  <w:rFonts w:cs="Arial"/>
                  <w:szCs w:val="18"/>
                  <w:lang w:val="en-US"/>
                </w:rPr>
                <w:t xml:space="preserve">As specified in </w:t>
              </w:r>
              <w:r w:rsidRPr="008A6A70">
                <w:rPr>
                  <w:rFonts w:cs="Arial" w:hint="eastAsia"/>
                  <w:szCs w:val="18"/>
                  <w:lang w:val="en-US" w:eastAsia="zh-CN"/>
                </w:rPr>
                <w:t xml:space="preserve">Annex </w:t>
              </w:r>
              <w:r w:rsidRPr="008A6A70">
                <w:rPr>
                  <w:rFonts w:cs="Arial"/>
                  <w:szCs w:val="18"/>
                  <w:highlight w:val="yellow"/>
                  <w:lang w:val="en-US" w:eastAsia="zh-CN"/>
                  <w:rPrChange w:id="1571" w:author="Thomas Chapman" w:date="2021-03-08T18:40:00Z">
                    <w:rPr>
                      <w:rFonts w:cs="Arial"/>
                      <w:szCs w:val="18"/>
                      <w:lang w:eastAsia="zh-CN"/>
                    </w:rPr>
                  </w:rPrChange>
                </w:rPr>
                <w:t>B.4.1</w:t>
              </w:r>
            </w:ins>
          </w:p>
        </w:tc>
      </w:tr>
      <w:tr w:rsidR="00A71230" w:rsidRPr="00A71230" w14:paraId="38381488" w14:textId="77777777" w:rsidTr="00BE44BA">
        <w:trPr>
          <w:trHeight w:val="70"/>
          <w:jc w:val="center"/>
          <w:ins w:id="1572" w:author="Thomas Chapman" w:date="2021-03-08T18:36:00Z"/>
        </w:trPr>
        <w:tc>
          <w:tcPr>
            <w:tcW w:w="1194" w:type="dxa"/>
            <w:vMerge w:val="restart"/>
            <w:tcBorders>
              <w:top w:val="single" w:sz="4" w:space="0" w:color="auto"/>
              <w:left w:val="single" w:sz="4" w:space="0" w:color="auto"/>
              <w:right w:val="single" w:sz="4" w:space="0" w:color="auto"/>
            </w:tcBorders>
            <w:vAlign w:val="center"/>
            <w:hideMark/>
          </w:tcPr>
          <w:p w14:paraId="3E292DD3" w14:textId="77777777" w:rsidR="00A71230" w:rsidRPr="008A6A70" w:rsidRDefault="00A71230">
            <w:pPr>
              <w:pStyle w:val="TAL"/>
              <w:rPr>
                <w:ins w:id="1573" w:author="Thomas Chapman" w:date="2021-03-08T18:36:00Z"/>
                <w:rFonts w:eastAsia="SimSun"/>
                <w:lang w:val="en-US"/>
              </w:rPr>
              <w:pPrChange w:id="1574" w:author="Thomas Chapman" w:date="2021-04-26T15:56:00Z">
                <w:pPr>
                  <w:keepNext/>
                  <w:keepLines/>
                  <w:spacing w:after="0"/>
                </w:pPr>
              </w:pPrChange>
            </w:pPr>
            <w:ins w:id="1575" w:author="Thomas Chapman" w:date="2021-03-08T18:36:00Z">
              <w:r w:rsidRPr="008A6A70">
                <w:rPr>
                  <w:rFonts w:eastAsia="SimSun"/>
                  <w:lang w:val="en-US"/>
                </w:rPr>
                <w:t>NZP CSI-RS for CSI acquisition</w:t>
              </w:r>
            </w:ins>
          </w:p>
          <w:p w14:paraId="4CCFCD38" w14:textId="77777777" w:rsidR="00A71230" w:rsidRPr="008A6A70" w:rsidRDefault="00A71230">
            <w:pPr>
              <w:pStyle w:val="TAL"/>
              <w:rPr>
                <w:ins w:id="1576" w:author="Thomas Chapman" w:date="2021-03-08T18:36:00Z"/>
                <w:lang w:val="en-US"/>
              </w:rPr>
              <w:pPrChange w:id="1577"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00C7D1" w14:textId="77777777" w:rsidR="00A71230" w:rsidRPr="00A71230" w:rsidRDefault="00A71230">
            <w:pPr>
              <w:pStyle w:val="TAL"/>
              <w:rPr>
                <w:ins w:id="1578" w:author="Thomas Chapman" w:date="2021-03-08T18:36:00Z"/>
              </w:rPr>
              <w:pPrChange w:id="1579" w:author="Thomas Chapman" w:date="2021-04-26T15:56:00Z">
                <w:pPr>
                  <w:keepNext/>
                  <w:keepLines/>
                  <w:spacing w:after="0"/>
                </w:pPr>
              </w:pPrChange>
            </w:pPr>
            <w:ins w:id="1580" w:author="Thomas Chapman" w:date="2021-03-08T18:36:00Z">
              <w:r w:rsidRPr="00A71230">
                <w:rPr>
                  <w:rFonts w:eastAsia="SimSun"/>
                </w:rPr>
                <w:t>CSI-RS resource</w:t>
              </w:r>
              <w:r w:rsidRPr="00A71230">
                <w:rPr>
                  <w:rFonts w:eastAsia="SimSun" w:hint="eastAsia"/>
                </w:rPr>
                <w:t xml:space="preserve"> </w:t>
              </w:r>
              <w:r w:rsidRPr="00A71230">
                <w:rPr>
                  <w:rFonts w:eastAsia="SimSun"/>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7FE7B09" w14:textId="77777777" w:rsidR="00A71230" w:rsidRPr="00A71230" w:rsidRDefault="00A71230">
            <w:pPr>
              <w:pStyle w:val="TAC"/>
              <w:rPr>
                <w:ins w:id="1581" w:author="Thomas Chapman" w:date="2021-03-08T18:36:00Z"/>
              </w:rPr>
              <w:pPrChange w:id="1582"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C2E782" w14:textId="77777777" w:rsidR="00A71230" w:rsidRPr="00A71230" w:rsidRDefault="00A71230">
            <w:pPr>
              <w:pStyle w:val="TAC"/>
              <w:rPr>
                <w:ins w:id="1583" w:author="Thomas Chapman" w:date="2021-03-08T18:36:00Z"/>
              </w:rPr>
              <w:pPrChange w:id="1584" w:author="Thomas Chapman" w:date="2021-04-26T15:56:00Z">
                <w:pPr>
                  <w:keepNext/>
                  <w:keepLines/>
                  <w:spacing w:after="0"/>
                  <w:jc w:val="center"/>
                </w:pPr>
              </w:pPrChange>
            </w:pPr>
            <w:ins w:id="1585" w:author="Thomas Chapman" w:date="2021-03-08T18:36:00Z">
              <w:r w:rsidRPr="00A71230">
                <w:rPr>
                  <w:rFonts w:eastAsia="SimSun"/>
                  <w:i/>
                </w:rPr>
                <w:t>Periodic</w:t>
              </w:r>
            </w:ins>
          </w:p>
        </w:tc>
      </w:tr>
      <w:tr w:rsidR="00A71230" w:rsidRPr="00A71230" w14:paraId="44F3E840" w14:textId="77777777" w:rsidTr="00BE44BA">
        <w:trPr>
          <w:trHeight w:val="70"/>
          <w:jc w:val="center"/>
          <w:ins w:id="1586" w:author="Thomas Chapman" w:date="2021-03-08T18:36:00Z"/>
        </w:trPr>
        <w:tc>
          <w:tcPr>
            <w:tcW w:w="1194" w:type="dxa"/>
            <w:vMerge/>
            <w:tcBorders>
              <w:left w:val="single" w:sz="4" w:space="0" w:color="auto"/>
              <w:right w:val="single" w:sz="4" w:space="0" w:color="auto"/>
            </w:tcBorders>
            <w:vAlign w:val="center"/>
          </w:tcPr>
          <w:p w14:paraId="5A7888FC" w14:textId="77777777" w:rsidR="00A71230" w:rsidRPr="00A71230" w:rsidRDefault="00A71230">
            <w:pPr>
              <w:pStyle w:val="TAL"/>
              <w:rPr>
                <w:ins w:id="1587" w:author="Thomas Chapman" w:date="2021-03-08T18:36:00Z"/>
              </w:rPr>
              <w:pPrChange w:id="1588"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2C14BF" w14:textId="77777777" w:rsidR="00A71230" w:rsidRPr="008A6A70" w:rsidRDefault="00A71230">
            <w:pPr>
              <w:pStyle w:val="TAL"/>
              <w:rPr>
                <w:ins w:id="1589" w:author="Thomas Chapman" w:date="2021-03-08T18:36:00Z"/>
                <w:lang w:val="en-US"/>
              </w:rPr>
              <w:pPrChange w:id="1590" w:author="Thomas Chapman" w:date="2021-04-26T15:56:00Z">
                <w:pPr>
                  <w:keepNext/>
                  <w:keepLines/>
                  <w:spacing w:after="0"/>
                </w:pPr>
              </w:pPrChange>
            </w:pPr>
            <w:ins w:id="1591" w:author="Thomas Chapman" w:date="2021-03-08T18:36:00Z">
              <w:r w:rsidRPr="008A6A70">
                <w:rPr>
                  <w:rFonts w:eastAsia="SimSun"/>
                  <w:lang w:val="en-US"/>
                </w:rPr>
                <w:t>Number of CSI-RS ports (</w:t>
              </w:r>
              <w:r w:rsidRPr="008A6A70">
                <w:rPr>
                  <w:rFonts w:eastAsia="SimSun"/>
                  <w:i/>
                  <w:lang w:val="en-US"/>
                </w:rPr>
                <w:t>X</w:t>
              </w:r>
              <w:r w:rsidRPr="008A6A70">
                <w:rPr>
                  <w:rFonts w:eastAsia="SimSun"/>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F24BE1F" w14:textId="77777777" w:rsidR="00A71230" w:rsidRPr="008A6A70" w:rsidRDefault="00A71230">
            <w:pPr>
              <w:pStyle w:val="TAC"/>
              <w:rPr>
                <w:ins w:id="1592" w:author="Thomas Chapman" w:date="2021-03-08T18:36:00Z"/>
                <w:lang w:val="en-US"/>
              </w:rPr>
              <w:pPrChange w:id="1593"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9EAA31" w14:textId="77777777" w:rsidR="00A71230" w:rsidRPr="00A71230" w:rsidRDefault="00A71230">
            <w:pPr>
              <w:pStyle w:val="TAC"/>
              <w:rPr>
                <w:ins w:id="1594" w:author="Thomas Chapman" w:date="2021-03-08T18:36:00Z"/>
                <w:rFonts w:eastAsia="SimSun"/>
                <w:lang w:val="en-US"/>
              </w:rPr>
              <w:pPrChange w:id="1595" w:author="Thomas Chapman" w:date="2021-04-26T15:56:00Z">
                <w:pPr>
                  <w:keepNext/>
                  <w:keepLines/>
                  <w:spacing w:after="0"/>
                  <w:jc w:val="center"/>
                </w:pPr>
              </w:pPrChange>
            </w:pPr>
            <w:ins w:id="1596" w:author="Thomas Chapman" w:date="2021-03-08T18:36:00Z">
              <w:r w:rsidRPr="00A71230">
                <w:rPr>
                  <w:rFonts w:eastAsia="SimSun" w:hint="eastAsia"/>
                  <w:lang w:val="en-US"/>
                </w:rPr>
                <w:t>2</w:t>
              </w:r>
            </w:ins>
          </w:p>
        </w:tc>
      </w:tr>
      <w:tr w:rsidR="00A71230" w:rsidRPr="00A71230" w14:paraId="1AE13A0E" w14:textId="77777777" w:rsidTr="00BE44BA">
        <w:trPr>
          <w:trHeight w:val="70"/>
          <w:jc w:val="center"/>
          <w:ins w:id="1597" w:author="Thomas Chapman" w:date="2021-03-08T18:36:00Z"/>
        </w:trPr>
        <w:tc>
          <w:tcPr>
            <w:tcW w:w="1194" w:type="dxa"/>
            <w:vMerge/>
            <w:tcBorders>
              <w:left w:val="single" w:sz="4" w:space="0" w:color="auto"/>
              <w:right w:val="single" w:sz="4" w:space="0" w:color="auto"/>
            </w:tcBorders>
            <w:vAlign w:val="center"/>
            <w:hideMark/>
          </w:tcPr>
          <w:p w14:paraId="5C21BFE8" w14:textId="77777777" w:rsidR="00A71230" w:rsidRPr="00A71230" w:rsidRDefault="00A71230">
            <w:pPr>
              <w:pStyle w:val="TAL"/>
              <w:rPr>
                <w:ins w:id="1598" w:author="Thomas Chapman" w:date="2021-03-08T18:36:00Z"/>
              </w:rPr>
              <w:pPrChange w:id="1599"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CC0D43" w14:textId="77777777" w:rsidR="00A71230" w:rsidRPr="00A71230" w:rsidRDefault="00A71230">
            <w:pPr>
              <w:pStyle w:val="TAL"/>
              <w:rPr>
                <w:ins w:id="1600" w:author="Thomas Chapman" w:date="2021-03-08T18:36:00Z"/>
              </w:rPr>
              <w:pPrChange w:id="1601" w:author="Thomas Chapman" w:date="2021-04-26T15:56:00Z">
                <w:pPr>
                  <w:keepNext/>
                  <w:keepLines/>
                  <w:spacing w:after="0"/>
                </w:pPr>
              </w:pPrChange>
            </w:pPr>
            <w:ins w:id="1602" w:author="Thomas Chapman" w:date="2021-03-08T18:36:00Z">
              <w:r w:rsidRPr="00A71230">
                <w:rPr>
                  <w:rFonts w:eastAsia="SimSun"/>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0257EFB" w14:textId="77777777" w:rsidR="00A71230" w:rsidRPr="00A71230" w:rsidRDefault="00A71230">
            <w:pPr>
              <w:pStyle w:val="TAC"/>
              <w:rPr>
                <w:ins w:id="1603" w:author="Thomas Chapman" w:date="2021-03-08T18:36:00Z"/>
              </w:rPr>
              <w:pPrChange w:id="1604"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855380" w14:textId="77777777" w:rsidR="00A71230" w:rsidRPr="00A71230" w:rsidRDefault="00A71230">
            <w:pPr>
              <w:pStyle w:val="TAC"/>
              <w:rPr>
                <w:ins w:id="1605" w:author="Thomas Chapman" w:date="2021-03-08T18:36:00Z"/>
              </w:rPr>
              <w:pPrChange w:id="1606" w:author="Thomas Chapman" w:date="2021-04-26T15:56:00Z">
                <w:pPr>
                  <w:keepNext/>
                  <w:keepLines/>
                  <w:spacing w:after="0"/>
                  <w:jc w:val="center"/>
                </w:pPr>
              </w:pPrChange>
            </w:pPr>
            <w:ins w:id="1607" w:author="Thomas Chapman" w:date="2021-03-08T18:36:00Z">
              <w:r w:rsidRPr="00A71230">
                <w:rPr>
                  <w:rFonts w:eastAsia="SimSun"/>
                  <w:i/>
                </w:rPr>
                <w:t>fd-CDM2</w:t>
              </w:r>
            </w:ins>
          </w:p>
        </w:tc>
      </w:tr>
      <w:tr w:rsidR="00A71230" w:rsidRPr="00A71230" w14:paraId="53DA0C2B" w14:textId="77777777" w:rsidTr="00BE44BA">
        <w:trPr>
          <w:trHeight w:val="70"/>
          <w:jc w:val="center"/>
          <w:ins w:id="1608" w:author="Thomas Chapman" w:date="2021-03-08T18:36:00Z"/>
        </w:trPr>
        <w:tc>
          <w:tcPr>
            <w:tcW w:w="1194" w:type="dxa"/>
            <w:vMerge/>
            <w:tcBorders>
              <w:left w:val="single" w:sz="4" w:space="0" w:color="auto"/>
              <w:right w:val="single" w:sz="4" w:space="0" w:color="auto"/>
            </w:tcBorders>
            <w:vAlign w:val="center"/>
            <w:hideMark/>
          </w:tcPr>
          <w:p w14:paraId="4D7CFBC9" w14:textId="77777777" w:rsidR="00A71230" w:rsidRPr="00A71230" w:rsidRDefault="00A71230">
            <w:pPr>
              <w:pStyle w:val="TAL"/>
              <w:rPr>
                <w:ins w:id="1609" w:author="Thomas Chapman" w:date="2021-03-08T18:36:00Z"/>
              </w:rPr>
              <w:pPrChange w:id="1610"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D4198C" w14:textId="77777777" w:rsidR="00A71230" w:rsidRPr="00A71230" w:rsidRDefault="00A71230">
            <w:pPr>
              <w:pStyle w:val="TAL"/>
              <w:rPr>
                <w:ins w:id="1611" w:author="Thomas Chapman" w:date="2021-03-08T18:36:00Z"/>
              </w:rPr>
              <w:pPrChange w:id="1612" w:author="Thomas Chapman" w:date="2021-04-26T15:56:00Z">
                <w:pPr>
                  <w:keepNext/>
                  <w:keepLines/>
                  <w:spacing w:after="0"/>
                </w:pPr>
              </w:pPrChange>
            </w:pPr>
            <w:ins w:id="1613" w:author="Thomas Chapman" w:date="2021-03-08T18:36:00Z">
              <w:r w:rsidRPr="00A71230">
                <w:rPr>
                  <w:rFonts w:eastAsia="SimSun"/>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9E4ED4C" w14:textId="77777777" w:rsidR="00A71230" w:rsidRPr="00A71230" w:rsidRDefault="00A71230">
            <w:pPr>
              <w:pStyle w:val="TAC"/>
              <w:rPr>
                <w:ins w:id="1614" w:author="Thomas Chapman" w:date="2021-03-08T18:36:00Z"/>
              </w:rPr>
              <w:pPrChange w:id="1615"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70437E" w14:textId="77777777" w:rsidR="00A71230" w:rsidRPr="00A71230" w:rsidRDefault="00A71230">
            <w:pPr>
              <w:pStyle w:val="TAC"/>
              <w:rPr>
                <w:ins w:id="1616" w:author="Thomas Chapman" w:date="2021-03-08T18:36:00Z"/>
              </w:rPr>
              <w:pPrChange w:id="1617" w:author="Thomas Chapman" w:date="2021-04-26T15:56:00Z">
                <w:pPr>
                  <w:keepNext/>
                  <w:keepLines/>
                  <w:spacing w:after="0"/>
                  <w:jc w:val="center"/>
                </w:pPr>
              </w:pPrChange>
            </w:pPr>
            <w:ins w:id="1618" w:author="Thomas Chapman" w:date="2021-03-08T18:36:00Z">
              <w:r w:rsidRPr="00A71230">
                <w:t>1</w:t>
              </w:r>
            </w:ins>
          </w:p>
        </w:tc>
      </w:tr>
      <w:tr w:rsidR="00A71230" w:rsidRPr="00A71230" w14:paraId="438C6C70" w14:textId="77777777" w:rsidTr="00BE44BA">
        <w:trPr>
          <w:trHeight w:val="70"/>
          <w:jc w:val="center"/>
          <w:ins w:id="1619" w:author="Thomas Chapman" w:date="2021-03-08T18:36:00Z"/>
        </w:trPr>
        <w:tc>
          <w:tcPr>
            <w:tcW w:w="1194" w:type="dxa"/>
            <w:vMerge/>
            <w:tcBorders>
              <w:left w:val="single" w:sz="4" w:space="0" w:color="auto"/>
              <w:right w:val="single" w:sz="4" w:space="0" w:color="auto"/>
            </w:tcBorders>
            <w:vAlign w:val="center"/>
            <w:hideMark/>
          </w:tcPr>
          <w:p w14:paraId="6F11ADD4" w14:textId="77777777" w:rsidR="00A71230" w:rsidRPr="00A71230" w:rsidRDefault="00A71230">
            <w:pPr>
              <w:pStyle w:val="TAL"/>
              <w:rPr>
                <w:ins w:id="1620" w:author="Thomas Chapman" w:date="2021-03-08T18:36:00Z"/>
                <w:b/>
              </w:rPr>
              <w:pPrChange w:id="1621"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46808D" w14:textId="77777777" w:rsidR="00A71230" w:rsidRPr="0089002B" w:rsidRDefault="00A71230">
            <w:pPr>
              <w:pStyle w:val="TAL"/>
              <w:rPr>
                <w:ins w:id="1622" w:author="Thomas Chapman" w:date="2021-03-08T18:36:00Z"/>
                <w:lang w:val="en-US"/>
              </w:rPr>
              <w:pPrChange w:id="1623" w:author="Thomas Chapman" w:date="2021-04-26T15:56:00Z">
                <w:pPr>
                  <w:keepNext/>
                  <w:keepLines/>
                  <w:spacing w:after="0"/>
                </w:pPr>
              </w:pPrChange>
            </w:pPr>
            <w:ins w:id="1624" w:author="Thomas Chapman" w:date="2021-03-08T18:36:00Z">
              <w:r w:rsidRPr="0089002B">
                <w:rPr>
                  <w:rFonts w:eastAsia="SimSun"/>
                  <w:lang w:val="en-US"/>
                </w:rPr>
                <w:t>First subcarrier index in the PRB used for CSI-RS</w:t>
              </w:r>
              <w:r w:rsidRPr="0089002B" w:rsidDel="0032520A">
                <w:rPr>
                  <w:rFonts w:eastAsia="SimSun"/>
                  <w:lang w:val="en-US"/>
                </w:rPr>
                <w:t xml:space="preserve"> </w:t>
              </w:r>
              <w:r w:rsidRPr="0089002B">
                <w:rPr>
                  <w:rFonts w:eastAsia="SimSun"/>
                  <w:lang w:val="en-US"/>
                </w:rPr>
                <w:t>(k</w:t>
              </w:r>
              <w:r w:rsidRPr="0089002B">
                <w:rPr>
                  <w:rFonts w:eastAsia="SimSun"/>
                  <w:vertAlign w:val="subscript"/>
                  <w:lang w:val="en-US"/>
                </w:rPr>
                <w:t>0</w:t>
              </w:r>
              <w:r w:rsidRPr="0089002B">
                <w:rPr>
                  <w:rFonts w:eastAsia="SimSun"/>
                  <w:lang w:val="en-US"/>
                </w:rPr>
                <w:t>, k</w:t>
              </w:r>
              <w:r w:rsidRPr="0089002B">
                <w:rPr>
                  <w:rFonts w:eastAsia="SimSun"/>
                  <w:vertAlign w:val="subscript"/>
                  <w:lang w:val="en-US"/>
                </w:rPr>
                <w:t>1</w:t>
              </w:r>
              <w:r w:rsidRPr="0089002B">
                <w:rPr>
                  <w:rFonts w:eastAsia="SimSun"/>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FBE4F4D" w14:textId="77777777" w:rsidR="00A71230" w:rsidRPr="0089002B" w:rsidRDefault="00A71230">
            <w:pPr>
              <w:pStyle w:val="TAC"/>
              <w:rPr>
                <w:ins w:id="1625" w:author="Thomas Chapman" w:date="2021-03-08T18:36:00Z"/>
                <w:lang w:val="en-US"/>
              </w:rPr>
              <w:pPrChange w:id="1626"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F53202" w14:textId="77777777" w:rsidR="00A71230" w:rsidRPr="00A71230" w:rsidRDefault="00A71230">
            <w:pPr>
              <w:pStyle w:val="TAC"/>
              <w:rPr>
                <w:ins w:id="1627" w:author="Thomas Chapman" w:date="2021-03-08T18:36:00Z"/>
              </w:rPr>
              <w:pPrChange w:id="1628" w:author="Thomas Chapman" w:date="2021-04-26T15:56:00Z">
                <w:pPr>
                  <w:keepNext/>
                  <w:keepLines/>
                  <w:spacing w:after="0"/>
                  <w:jc w:val="center"/>
                </w:pPr>
              </w:pPrChange>
            </w:pPr>
            <w:ins w:id="1629" w:author="Thomas Chapman" w:date="2021-03-08T18:36:00Z">
              <w:r w:rsidRPr="00A71230">
                <w:t>6</w:t>
              </w:r>
            </w:ins>
          </w:p>
        </w:tc>
      </w:tr>
      <w:tr w:rsidR="00A71230" w:rsidRPr="00A71230" w14:paraId="1CC1EB97" w14:textId="77777777" w:rsidTr="00BE44BA">
        <w:trPr>
          <w:trHeight w:val="70"/>
          <w:jc w:val="center"/>
          <w:ins w:id="1630" w:author="Thomas Chapman" w:date="2021-03-08T18:36:00Z"/>
        </w:trPr>
        <w:tc>
          <w:tcPr>
            <w:tcW w:w="1194" w:type="dxa"/>
            <w:vMerge/>
            <w:tcBorders>
              <w:left w:val="single" w:sz="4" w:space="0" w:color="auto"/>
              <w:right w:val="single" w:sz="4" w:space="0" w:color="auto"/>
            </w:tcBorders>
            <w:vAlign w:val="center"/>
            <w:hideMark/>
          </w:tcPr>
          <w:p w14:paraId="7D28EC4F" w14:textId="77777777" w:rsidR="00A71230" w:rsidRPr="00A71230" w:rsidRDefault="00A71230">
            <w:pPr>
              <w:pStyle w:val="TAL"/>
              <w:rPr>
                <w:ins w:id="1631" w:author="Thomas Chapman" w:date="2021-03-08T18:36:00Z"/>
              </w:rPr>
              <w:pPrChange w:id="1632"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FE9AEC" w14:textId="77777777" w:rsidR="00A71230" w:rsidRPr="008A6A70" w:rsidRDefault="00A71230">
            <w:pPr>
              <w:pStyle w:val="TAL"/>
              <w:rPr>
                <w:ins w:id="1633" w:author="Thomas Chapman" w:date="2021-03-08T18:36:00Z"/>
                <w:lang w:val="en-US"/>
              </w:rPr>
              <w:pPrChange w:id="1634" w:author="Thomas Chapman" w:date="2021-04-26T15:56:00Z">
                <w:pPr>
                  <w:keepNext/>
                  <w:keepLines/>
                  <w:spacing w:after="0"/>
                </w:pPr>
              </w:pPrChange>
            </w:pPr>
            <w:ins w:id="1635" w:author="Thomas Chapman" w:date="2021-03-08T18:36:00Z">
              <w:r w:rsidRPr="008A6A70">
                <w:rPr>
                  <w:rFonts w:eastAsia="SimSun"/>
                  <w:lang w:val="en-US"/>
                </w:rPr>
                <w:t>First OFDM symbol in the PRB used for CSI-RS (l</w:t>
              </w:r>
              <w:r w:rsidRPr="008A6A70">
                <w:rPr>
                  <w:rFonts w:eastAsia="SimSun"/>
                  <w:vertAlign w:val="subscript"/>
                  <w:lang w:val="en-US"/>
                </w:rPr>
                <w:t>0</w:t>
              </w:r>
              <w:r w:rsidRPr="008A6A70">
                <w:rPr>
                  <w:rFonts w:eastAsia="SimSun"/>
                  <w:lang w:val="en-US"/>
                </w:rPr>
                <w:t>, l</w:t>
              </w:r>
              <w:r w:rsidRPr="008A6A70">
                <w:rPr>
                  <w:rFonts w:eastAsia="SimSun"/>
                  <w:vertAlign w:val="subscript"/>
                  <w:lang w:val="en-US"/>
                </w:rPr>
                <w:t>1</w:t>
              </w:r>
              <w:r w:rsidRPr="008A6A70">
                <w:rPr>
                  <w:rFonts w:eastAsia="SimSun"/>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38A0BE7" w14:textId="77777777" w:rsidR="00A71230" w:rsidRPr="008A6A70" w:rsidRDefault="00A71230">
            <w:pPr>
              <w:pStyle w:val="TAC"/>
              <w:rPr>
                <w:ins w:id="1636" w:author="Thomas Chapman" w:date="2021-03-08T18:36:00Z"/>
                <w:lang w:val="en-US"/>
              </w:rPr>
              <w:pPrChange w:id="1637"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F77149" w14:textId="77777777" w:rsidR="00A71230" w:rsidRPr="00A71230" w:rsidRDefault="00A71230">
            <w:pPr>
              <w:pStyle w:val="TAC"/>
              <w:rPr>
                <w:ins w:id="1638" w:author="Thomas Chapman" w:date="2021-03-08T18:36:00Z"/>
              </w:rPr>
              <w:pPrChange w:id="1639" w:author="Thomas Chapman" w:date="2021-04-26T15:56:00Z">
                <w:pPr>
                  <w:keepNext/>
                  <w:keepLines/>
                  <w:spacing w:after="0"/>
                  <w:jc w:val="center"/>
                </w:pPr>
              </w:pPrChange>
            </w:pPr>
            <w:ins w:id="1640" w:author="Thomas Chapman" w:date="2021-03-08T18:36:00Z">
              <w:r w:rsidRPr="00A71230">
                <w:t>13</w:t>
              </w:r>
            </w:ins>
          </w:p>
        </w:tc>
      </w:tr>
      <w:tr w:rsidR="00A71230" w:rsidRPr="00A71230" w14:paraId="7C6A79EE" w14:textId="77777777" w:rsidTr="00BE44BA">
        <w:trPr>
          <w:trHeight w:val="70"/>
          <w:jc w:val="center"/>
          <w:ins w:id="1641" w:author="Thomas Chapman" w:date="2021-03-08T18:36:00Z"/>
        </w:trPr>
        <w:tc>
          <w:tcPr>
            <w:tcW w:w="1194" w:type="dxa"/>
            <w:vMerge/>
            <w:tcBorders>
              <w:left w:val="single" w:sz="4" w:space="0" w:color="auto"/>
              <w:bottom w:val="single" w:sz="4" w:space="0" w:color="auto"/>
              <w:right w:val="single" w:sz="4" w:space="0" w:color="auto"/>
            </w:tcBorders>
            <w:vAlign w:val="center"/>
          </w:tcPr>
          <w:p w14:paraId="5677D32D" w14:textId="77777777" w:rsidR="00A71230" w:rsidRPr="00A71230" w:rsidRDefault="00A71230">
            <w:pPr>
              <w:pStyle w:val="TAL"/>
              <w:rPr>
                <w:ins w:id="1642" w:author="Thomas Chapman" w:date="2021-03-08T18:36:00Z"/>
              </w:rPr>
              <w:pPrChange w:id="1643"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ED3E96" w14:textId="77777777" w:rsidR="00A71230" w:rsidRPr="008A6A70" w:rsidRDefault="00A71230">
            <w:pPr>
              <w:pStyle w:val="TAL"/>
              <w:rPr>
                <w:ins w:id="1644" w:author="Thomas Chapman" w:date="2021-03-08T18:36:00Z"/>
                <w:lang w:val="en-US"/>
              </w:rPr>
              <w:pPrChange w:id="1645" w:author="Thomas Chapman" w:date="2021-04-26T15:56:00Z">
                <w:pPr>
                  <w:keepNext/>
                  <w:keepLines/>
                  <w:spacing w:after="0"/>
                </w:pPr>
              </w:pPrChange>
            </w:pPr>
            <w:ins w:id="1646" w:author="Thomas Chapman" w:date="2021-03-08T18:36:00Z">
              <w:r w:rsidRPr="008A6A70">
                <w:rPr>
                  <w:rFonts w:eastAsia="SimSun"/>
                  <w:lang w:val="en-US"/>
                </w:rPr>
                <w:t>NZP CSI-RS-timeConfig</w:t>
              </w:r>
            </w:ins>
          </w:p>
          <w:p w14:paraId="2186E725" w14:textId="77777777" w:rsidR="00A71230" w:rsidRPr="008A6A70" w:rsidRDefault="00A71230">
            <w:pPr>
              <w:pStyle w:val="TAL"/>
              <w:rPr>
                <w:ins w:id="1647" w:author="Thomas Chapman" w:date="2021-03-08T18:36:00Z"/>
                <w:rFonts w:eastAsia="SimSun"/>
                <w:lang w:val="en-US"/>
              </w:rPr>
              <w:pPrChange w:id="1648" w:author="Thomas Chapman" w:date="2021-04-26T15:56:00Z">
                <w:pPr>
                  <w:keepNext/>
                  <w:keepLines/>
                  <w:spacing w:after="0"/>
                </w:pPr>
              </w:pPrChange>
            </w:pPr>
            <w:ins w:id="1649" w:author="Thomas Chapman" w:date="2021-03-08T18:36:00Z">
              <w:r w:rsidRPr="008A6A70">
                <w:rPr>
                  <w:rFonts w:eastAsia="SimSun"/>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F5E4A6F" w14:textId="77777777" w:rsidR="00A71230" w:rsidRPr="00A71230" w:rsidRDefault="00A71230">
            <w:pPr>
              <w:pStyle w:val="TAC"/>
              <w:rPr>
                <w:ins w:id="1650" w:author="Thomas Chapman" w:date="2021-03-08T18:36:00Z"/>
              </w:rPr>
              <w:pPrChange w:id="1651" w:author="Thomas Chapman" w:date="2021-04-26T15:56:00Z">
                <w:pPr>
                  <w:keepNext/>
                  <w:keepLines/>
                  <w:spacing w:after="0"/>
                  <w:jc w:val="center"/>
                </w:pPr>
              </w:pPrChange>
            </w:pPr>
            <w:ins w:id="1652" w:author="Thomas Chapman" w:date="2021-03-08T18:36: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5A75EA" w14:textId="77777777" w:rsidR="00A71230" w:rsidRPr="00A71230" w:rsidRDefault="00A71230">
            <w:pPr>
              <w:pStyle w:val="TAC"/>
              <w:rPr>
                <w:ins w:id="1653" w:author="Thomas Chapman" w:date="2021-03-08T18:36:00Z"/>
              </w:rPr>
              <w:pPrChange w:id="1654" w:author="Thomas Chapman" w:date="2021-04-26T15:56:00Z">
                <w:pPr>
                  <w:keepNext/>
                  <w:keepLines/>
                  <w:spacing w:after="0"/>
                  <w:jc w:val="center"/>
                </w:pPr>
              </w:pPrChange>
            </w:pPr>
            <w:ins w:id="1655" w:author="Thomas Chapman" w:date="2021-03-08T18:36:00Z">
              <w:r w:rsidRPr="00A71230">
                <w:t>8/1</w:t>
              </w:r>
            </w:ins>
          </w:p>
        </w:tc>
      </w:tr>
      <w:tr w:rsidR="00A71230" w:rsidRPr="00A71230" w14:paraId="4E9972E2" w14:textId="77777777" w:rsidTr="00BE44BA">
        <w:trPr>
          <w:trHeight w:val="70"/>
          <w:jc w:val="center"/>
          <w:ins w:id="1656" w:author="Thomas Chapman" w:date="2021-03-08T18:36:00Z"/>
        </w:trPr>
        <w:tc>
          <w:tcPr>
            <w:tcW w:w="1194" w:type="dxa"/>
            <w:vMerge w:val="restart"/>
            <w:tcBorders>
              <w:left w:val="single" w:sz="4" w:space="0" w:color="auto"/>
              <w:right w:val="single" w:sz="4" w:space="0" w:color="auto"/>
            </w:tcBorders>
            <w:vAlign w:val="center"/>
          </w:tcPr>
          <w:p w14:paraId="1BD49D45" w14:textId="77777777" w:rsidR="00A71230" w:rsidRPr="00A71230" w:rsidRDefault="00A71230">
            <w:pPr>
              <w:pStyle w:val="TAL"/>
              <w:rPr>
                <w:ins w:id="1657" w:author="Thomas Chapman" w:date="2021-03-08T18:36:00Z"/>
              </w:rPr>
              <w:pPrChange w:id="1658" w:author="Thomas Chapman" w:date="2021-04-26T15:56:00Z">
                <w:pPr>
                  <w:keepNext/>
                  <w:keepLines/>
                  <w:spacing w:after="0"/>
                </w:pPr>
              </w:pPrChange>
            </w:pPr>
            <w:ins w:id="1659" w:author="Thomas Chapman" w:date="2021-03-08T18:36:00Z">
              <w:r w:rsidRPr="00A71230">
                <w:rPr>
                  <w:rFonts w:eastAsia="SimSun"/>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46A212A5" w14:textId="77777777" w:rsidR="00A71230" w:rsidRPr="00A71230" w:rsidRDefault="00A71230">
            <w:pPr>
              <w:pStyle w:val="TAL"/>
              <w:rPr>
                <w:ins w:id="1660" w:author="Thomas Chapman" w:date="2021-03-08T18:36:00Z"/>
                <w:rFonts w:eastAsia="SimSun"/>
              </w:rPr>
              <w:pPrChange w:id="1661" w:author="Thomas Chapman" w:date="2021-04-26T15:56:00Z">
                <w:pPr>
                  <w:keepNext/>
                  <w:keepLines/>
                  <w:spacing w:after="0"/>
                </w:pPr>
              </w:pPrChange>
            </w:pPr>
            <w:ins w:id="1662" w:author="Thomas Chapman" w:date="2021-03-08T18:36:00Z">
              <w:r w:rsidRPr="00A71230">
                <w:rPr>
                  <w:rFonts w:eastAsia="SimSun" w:cs="Arial" w:hint="eastAsia"/>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2B20EB8" w14:textId="77777777" w:rsidR="00A71230" w:rsidRPr="00A71230" w:rsidRDefault="00A71230">
            <w:pPr>
              <w:pStyle w:val="TAC"/>
              <w:rPr>
                <w:ins w:id="1663" w:author="Thomas Chapman" w:date="2021-03-08T18:36:00Z"/>
              </w:rPr>
              <w:pPrChange w:id="1664"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EB8D53" w14:textId="77777777" w:rsidR="00A71230" w:rsidRPr="00A71230" w:rsidRDefault="00A71230">
            <w:pPr>
              <w:pStyle w:val="TAC"/>
              <w:rPr>
                <w:ins w:id="1665" w:author="Thomas Chapman" w:date="2021-03-08T18:36:00Z"/>
              </w:rPr>
              <w:pPrChange w:id="1666" w:author="Thomas Chapman" w:date="2021-04-26T15:56:00Z">
                <w:pPr>
                  <w:keepNext/>
                  <w:keepLines/>
                  <w:spacing w:after="0"/>
                  <w:jc w:val="center"/>
                </w:pPr>
              </w:pPrChange>
            </w:pPr>
            <w:ins w:id="1667" w:author="Thomas Chapman" w:date="2021-03-08T18:36:00Z">
              <w:r w:rsidRPr="00A71230">
                <w:rPr>
                  <w:rFonts w:eastAsia="SimSun" w:cs="Arial" w:hint="eastAsia"/>
                  <w:lang w:eastAsia="zh-CN"/>
                </w:rPr>
                <w:t>Periodic</w:t>
              </w:r>
            </w:ins>
          </w:p>
        </w:tc>
      </w:tr>
      <w:tr w:rsidR="00A71230" w:rsidRPr="00A71230" w14:paraId="72FE44EB" w14:textId="77777777" w:rsidTr="00BE44BA">
        <w:trPr>
          <w:trHeight w:val="70"/>
          <w:jc w:val="center"/>
          <w:ins w:id="1668" w:author="Thomas Chapman" w:date="2021-03-08T18:36:00Z"/>
        </w:trPr>
        <w:tc>
          <w:tcPr>
            <w:tcW w:w="1194" w:type="dxa"/>
            <w:vMerge/>
            <w:tcBorders>
              <w:left w:val="single" w:sz="4" w:space="0" w:color="auto"/>
              <w:right w:val="single" w:sz="4" w:space="0" w:color="auto"/>
            </w:tcBorders>
            <w:vAlign w:val="center"/>
            <w:hideMark/>
          </w:tcPr>
          <w:p w14:paraId="6FD917BF" w14:textId="77777777" w:rsidR="00A71230" w:rsidRPr="00A71230" w:rsidRDefault="00A71230">
            <w:pPr>
              <w:pStyle w:val="TAL"/>
              <w:rPr>
                <w:ins w:id="1669" w:author="Thomas Chapman" w:date="2021-03-08T18:36:00Z"/>
              </w:rPr>
              <w:pPrChange w:id="1670"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tcPr>
          <w:p w14:paraId="7670FDCF" w14:textId="77777777" w:rsidR="00A71230" w:rsidRPr="00A71230" w:rsidRDefault="00A71230">
            <w:pPr>
              <w:pStyle w:val="TAL"/>
              <w:rPr>
                <w:ins w:id="1671" w:author="Thomas Chapman" w:date="2021-03-08T18:36:00Z"/>
              </w:rPr>
              <w:pPrChange w:id="1672" w:author="Thomas Chapman" w:date="2021-04-26T15:56:00Z">
                <w:pPr>
                  <w:keepNext/>
                  <w:keepLines/>
                  <w:spacing w:after="0"/>
                </w:pPr>
              </w:pPrChange>
            </w:pPr>
            <w:ins w:id="1673" w:author="Thomas Chapman" w:date="2021-03-08T18:36:00Z">
              <w:r w:rsidRPr="00A71230">
                <w:rPr>
                  <w:rFonts w:eastAsia="SimSun"/>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7C5DF1D" w14:textId="77777777" w:rsidR="00A71230" w:rsidRPr="00A71230" w:rsidRDefault="00A71230">
            <w:pPr>
              <w:pStyle w:val="TAC"/>
              <w:rPr>
                <w:ins w:id="1674" w:author="Thomas Chapman" w:date="2021-03-08T18:36:00Z"/>
              </w:rPr>
              <w:pPrChange w:id="1675"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0D518C" w14:textId="77777777" w:rsidR="00A71230" w:rsidRPr="00A71230" w:rsidRDefault="00A71230">
            <w:pPr>
              <w:pStyle w:val="TAC"/>
              <w:rPr>
                <w:ins w:id="1676" w:author="Thomas Chapman" w:date="2021-03-08T18:36:00Z"/>
              </w:rPr>
              <w:pPrChange w:id="1677" w:author="Thomas Chapman" w:date="2021-04-26T15:56:00Z">
                <w:pPr>
                  <w:keepNext/>
                  <w:keepLines/>
                  <w:spacing w:after="0"/>
                  <w:jc w:val="center"/>
                </w:pPr>
              </w:pPrChange>
            </w:pPr>
            <w:ins w:id="1678" w:author="Thomas Chapman" w:date="2021-03-08T18:36:00Z">
              <w:r w:rsidRPr="00A71230">
                <w:t>1</w:t>
              </w:r>
            </w:ins>
          </w:p>
        </w:tc>
      </w:tr>
      <w:tr w:rsidR="00A71230" w:rsidRPr="00A71230" w14:paraId="752500BC" w14:textId="77777777" w:rsidTr="00BE44BA">
        <w:trPr>
          <w:trHeight w:val="70"/>
          <w:jc w:val="center"/>
          <w:ins w:id="1679" w:author="Thomas Chapman" w:date="2021-03-08T18:36:00Z"/>
        </w:trPr>
        <w:tc>
          <w:tcPr>
            <w:tcW w:w="1194" w:type="dxa"/>
            <w:vMerge/>
            <w:tcBorders>
              <w:left w:val="single" w:sz="4" w:space="0" w:color="auto"/>
              <w:right w:val="single" w:sz="4" w:space="0" w:color="auto"/>
            </w:tcBorders>
            <w:vAlign w:val="center"/>
            <w:hideMark/>
          </w:tcPr>
          <w:p w14:paraId="1FA6DC24" w14:textId="77777777" w:rsidR="00A71230" w:rsidRPr="00A71230" w:rsidRDefault="00A71230">
            <w:pPr>
              <w:pStyle w:val="TAL"/>
              <w:rPr>
                <w:ins w:id="1680" w:author="Thomas Chapman" w:date="2021-03-08T18:36:00Z"/>
              </w:rPr>
              <w:pPrChange w:id="1681"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tcPr>
          <w:p w14:paraId="5F5812CA" w14:textId="77777777" w:rsidR="00A71230" w:rsidRPr="00A71230" w:rsidRDefault="00A71230">
            <w:pPr>
              <w:pStyle w:val="TAL"/>
              <w:rPr>
                <w:ins w:id="1682" w:author="Thomas Chapman" w:date="2021-03-08T18:36:00Z"/>
                <w:rFonts w:eastAsia="SimSun"/>
              </w:rPr>
              <w:pPrChange w:id="1683" w:author="Thomas Chapman" w:date="2021-04-26T15:56:00Z">
                <w:pPr>
                  <w:keepNext/>
                  <w:keepLines/>
                  <w:spacing w:after="0"/>
                </w:pPr>
              </w:pPrChange>
            </w:pPr>
            <w:ins w:id="1684" w:author="Thomas Chapman" w:date="2021-03-08T18:36:00Z">
              <w:r w:rsidRPr="00A71230">
                <w:rPr>
                  <w:rFonts w:eastAsia="SimSun"/>
                </w:rPr>
                <w:t>CSI-IM Resource Mapping</w:t>
              </w:r>
            </w:ins>
          </w:p>
          <w:p w14:paraId="50D5B4AF" w14:textId="77777777" w:rsidR="00A71230" w:rsidRPr="00A71230" w:rsidRDefault="00A71230">
            <w:pPr>
              <w:pStyle w:val="TAL"/>
              <w:rPr>
                <w:ins w:id="1685" w:author="Thomas Chapman" w:date="2021-03-08T18:36:00Z"/>
              </w:rPr>
              <w:pPrChange w:id="1686" w:author="Thomas Chapman" w:date="2021-04-26T15:56:00Z">
                <w:pPr>
                  <w:keepNext/>
                  <w:keepLines/>
                  <w:spacing w:after="0"/>
                </w:pPr>
              </w:pPrChange>
            </w:pPr>
            <w:ins w:id="1687" w:author="Thomas Chapman" w:date="2021-03-08T18:36:00Z">
              <w:r w:rsidRPr="00A71230">
                <w:rPr>
                  <w:rFonts w:eastAsia="SimSun"/>
                </w:rPr>
                <w:t>(k</w:t>
              </w:r>
              <w:r w:rsidRPr="00A71230">
                <w:rPr>
                  <w:rFonts w:eastAsia="SimSun"/>
                  <w:vertAlign w:val="subscript"/>
                </w:rPr>
                <w:t>CSI-IM</w:t>
              </w:r>
              <w:r w:rsidRPr="00A71230">
                <w:rPr>
                  <w:rFonts w:eastAsia="SimSun"/>
                </w:rPr>
                <w:t>,</w:t>
              </w:r>
              <w:r w:rsidRPr="00A71230">
                <w:rPr>
                  <w:rFonts w:eastAsia="SimSun" w:hint="eastAsia"/>
                </w:rPr>
                <w:t>l</w:t>
              </w:r>
              <w:r w:rsidRPr="00A71230">
                <w:rPr>
                  <w:rFonts w:eastAsia="SimSun"/>
                  <w:vertAlign w:val="subscript"/>
                </w:rPr>
                <w:t>CSI-IM</w:t>
              </w:r>
              <w:r w:rsidRPr="00A71230">
                <w:rPr>
                  <w:rFonts w:eastAsia="SimSun"/>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1818D98" w14:textId="77777777" w:rsidR="00A71230" w:rsidRPr="00A71230" w:rsidRDefault="00A71230">
            <w:pPr>
              <w:pStyle w:val="TAC"/>
              <w:rPr>
                <w:ins w:id="1688" w:author="Thomas Chapman" w:date="2021-03-08T18:36:00Z"/>
              </w:rPr>
              <w:pPrChange w:id="1689"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21C8E6" w14:textId="77777777" w:rsidR="00A71230" w:rsidRPr="00A71230" w:rsidRDefault="00A71230">
            <w:pPr>
              <w:pStyle w:val="TAC"/>
              <w:rPr>
                <w:ins w:id="1690" w:author="Thomas Chapman" w:date="2021-03-08T18:36:00Z"/>
              </w:rPr>
              <w:pPrChange w:id="1691" w:author="Thomas Chapman" w:date="2021-04-26T15:56:00Z">
                <w:pPr>
                  <w:keepNext/>
                  <w:keepLines/>
                  <w:spacing w:after="0"/>
                  <w:jc w:val="center"/>
                </w:pPr>
              </w:pPrChange>
            </w:pPr>
            <w:ins w:id="1692" w:author="Thomas Chapman" w:date="2021-03-08T18:36:00Z">
              <w:r w:rsidRPr="00A71230">
                <w:t>(8, 13)</w:t>
              </w:r>
            </w:ins>
          </w:p>
        </w:tc>
      </w:tr>
      <w:tr w:rsidR="00A71230" w:rsidRPr="00A71230" w14:paraId="527C023F" w14:textId="77777777" w:rsidTr="00BE44BA">
        <w:trPr>
          <w:trHeight w:val="70"/>
          <w:jc w:val="center"/>
          <w:ins w:id="1693" w:author="Thomas Chapman" w:date="2021-03-08T18:36:00Z"/>
        </w:trPr>
        <w:tc>
          <w:tcPr>
            <w:tcW w:w="1194" w:type="dxa"/>
            <w:vMerge/>
            <w:tcBorders>
              <w:left w:val="single" w:sz="4" w:space="0" w:color="auto"/>
              <w:bottom w:val="single" w:sz="4" w:space="0" w:color="auto"/>
              <w:right w:val="single" w:sz="4" w:space="0" w:color="auto"/>
            </w:tcBorders>
            <w:vAlign w:val="center"/>
            <w:hideMark/>
          </w:tcPr>
          <w:p w14:paraId="279A1CB1" w14:textId="77777777" w:rsidR="00A71230" w:rsidRPr="00A71230" w:rsidRDefault="00A71230">
            <w:pPr>
              <w:pStyle w:val="TAL"/>
              <w:rPr>
                <w:ins w:id="1694" w:author="Thomas Chapman" w:date="2021-03-08T18:36:00Z"/>
              </w:rPr>
              <w:pPrChange w:id="1695" w:author="Thomas Chapman" w:date="2021-04-26T15:56:00Z">
                <w:pPr>
                  <w:keepNext/>
                  <w:keepLines/>
                  <w:spacing w:after="0"/>
                </w:pPr>
              </w:pPrChange>
            </w:pPr>
          </w:p>
        </w:tc>
        <w:tc>
          <w:tcPr>
            <w:tcW w:w="2724" w:type="dxa"/>
            <w:gridSpan w:val="2"/>
            <w:tcBorders>
              <w:top w:val="single" w:sz="4" w:space="0" w:color="auto"/>
              <w:left w:val="single" w:sz="4" w:space="0" w:color="auto"/>
              <w:bottom w:val="single" w:sz="4" w:space="0" w:color="auto"/>
              <w:right w:val="single" w:sz="4" w:space="0" w:color="auto"/>
            </w:tcBorders>
          </w:tcPr>
          <w:p w14:paraId="5E4B7775" w14:textId="77777777" w:rsidR="00A71230" w:rsidRPr="008A6A70" w:rsidRDefault="00A71230">
            <w:pPr>
              <w:pStyle w:val="TAL"/>
              <w:rPr>
                <w:ins w:id="1696" w:author="Thomas Chapman" w:date="2021-03-08T18:36:00Z"/>
                <w:lang w:val="en-US"/>
              </w:rPr>
              <w:pPrChange w:id="1697" w:author="Thomas Chapman" w:date="2021-04-26T15:56:00Z">
                <w:pPr>
                  <w:keepNext/>
                  <w:keepLines/>
                  <w:spacing w:after="0"/>
                </w:pPr>
              </w:pPrChange>
            </w:pPr>
            <w:ins w:id="1698" w:author="Thomas Chapman" w:date="2021-03-08T18:36:00Z">
              <w:r w:rsidRPr="008A6A70">
                <w:rPr>
                  <w:rFonts w:eastAsia="SimSun"/>
                  <w:lang w:val="en-US"/>
                </w:rPr>
                <w:t>CSI-IM timeConfig</w:t>
              </w:r>
            </w:ins>
          </w:p>
          <w:p w14:paraId="1032B672" w14:textId="77777777" w:rsidR="00A71230" w:rsidRPr="008A6A70" w:rsidRDefault="00A71230">
            <w:pPr>
              <w:pStyle w:val="TAL"/>
              <w:rPr>
                <w:ins w:id="1699" w:author="Thomas Chapman" w:date="2021-03-08T18:36:00Z"/>
                <w:lang w:val="en-US"/>
              </w:rPr>
              <w:pPrChange w:id="1700" w:author="Thomas Chapman" w:date="2021-04-26T15:56:00Z">
                <w:pPr>
                  <w:keepNext/>
                  <w:keepLines/>
                  <w:spacing w:after="0"/>
                </w:pPr>
              </w:pPrChange>
            </w:pPr>
            <w:ins w:id="1701" w:author="Thomas Chapman" w:date="2021-03-08T18:36:00Z">
              <w:r w:rsidRPr="008A6A70">
                <w:rPr>
                  <w:rFonts w:eastAsia="SimSun"/>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8DFF52" w14:textId="77777777" w:rsidR="00A71230" w:rsidRPr="00A71230" w:rsidRDefault="00A71230">
            <w:pPr>
              <w:pStyle w:val="TAC"/>
              <w:rPr>
                <w:ins w:id="1702" w:author="Thomas Chapman" w:date="2021-03-08T18:36:00Z"/>
              </w:rPr>
              <w:pPrChange w:id="1703" w:author="Thomas Chapman" w:date="2021-04-26T15:56:00Z">
                <w:pPr>
                  <w:keepNext/>
                  <w:keepLines/>
                  <w:spacing w:after="0"/>
                  <w:jc w:val="center"/>
                </w:pPr>
              </w:pPrChange>
            </w:pPr>
            <w:ins w:id="1704" w:author="Thomas Chapman" w:date="2021-03-08T18:36: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88A057" w14:textId="77777777" w:rsidR="00A71230" w:rsidRPr="00A71230" w:rsidRDefault="00A71230">
            <w:pPr>
              <w:pStyle w:val="TAC"/>
              <w:rPr>
                <w:ins w:id="1705" w:author="Thomas Chapman" w:date="2021-03-08T18:36:00Z"/>
              </w:rPr>
              <w:pPrChange w:id="1706" w:author="Thomas Chapman" w:date="2021-04-26T15:56:00Z">
                <w:pPr>
                  <w:keepNext/>
                  <w:keepLines/>
                  <w:spacing w:after="0"/>
                  <w:jc w:val="center"/>
                </w:pPr>
              </w:pPrChange>
            </w:pPr>
            <w:ins w:id="1707" w:author="Thomas Chapman" w:date="2021-03-08T18:36:00Z">
              <w:r w:rsidRPr="00A71230">
                <w:t>8/1</w:t>
              </w:r>
            </w:ins>
          </w:p>
        </w:tc>
      </w:tr>
      <w:tr w:rsidR="00A71230" w:rsidRPr="00A71230" w14:paraId="4A2B66BC" w14:textId="77777777" w:rsidTr="00BE44BA">
        <w:trPr>
          <w:trHeight w:val="70"/>
          <w:jc w:val="center"/>
          <w:ins w:id="1708"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6F0027" w14:textId="77777777" w:rsidR="00A71230" w:rsidRPr="00A71230" w:rsidRDefault="00A71230">
            <w:pPr>
              <w:pStyle w:val="TAL"/>
              <w:rPr>
                <w:ins w:id="1709" w:author="Thomas Chapman" w:date="2021-03-08T18:36:00Z"/>
                <w:rFonts w:eastAsia="SimSun"/>
              </w:rPr>
              <w:pPrChange w:id="1710" w:author="Thomas Chapman" w:date="2021-04-26T15:56:00Z">
                <w:pPr>
                  <w:keepNext/>
                  <w:keepLines/>
                  <w:spacing w:after="0"/>
                </w:pPr>
              </w:pPrChange>
            </w:pPr>
            <w:ins w:id="1711" w:author="Thomas Chapman" w:date="2021-03-08T18:36:00Z">
              <w:r w:rsidRPr="00A71230">
                <w:rPr>
                  <w:rFonts w:eastAsia="SimSun"/>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0F65CD22" w14:textId="77777777" w:rsidR="00A71230" w:rsidRPr="00A71230" w:rsidRDefault="00A71230">
            <w:pPr>
              <w:pStyle w:val="TAC"/>
              <w:rPr>
                <w:ins w:id="1712" w:author="Thomas Chapman" w:date="2021-03-08T18:36:00Z"/>
              </w:rPr>
              <w:pPrChange w:id="1713"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7B59A8" w14:textId="77777777" w:rsidR="00A71230" w:rsidRPr="00A71230" w:rsidRDefault="00A71230">
            <w:pPr>
              <w:pStyle w:val="TAC"/>
              <w:rPr>
                <w:ins w:id="1714" w:author="Thomas Chapman" w:date="2021-03-08T18:36:00Z"/>
              </w:rPr>
              <w:pPrChange w:id="1715" w:author="Thomas Chapman" w:date="2021-04-26T15:56:00Z">
                <w:pPr>
                  <w:keepNext/>
                  <w:keepLines/>
                  <w:spacing w:after="0"/>
                  <w:jc w:val="center"/>
                </w:pPr>
              </w:pPrChange>
            </w:pPr>
            <w:ins w:id="1716" w:author="Thomas Chapman" w:date="2021-03-08T18:36:00Z">
              <w:r w:rsidRPr="00A71230">
                <w:rPr>
                  <w:rFonts w:eastAsia="SimSun"/>
                  <w:i/>
                </w:rPr>
                <w:t>Periodic</w:t>
              </w:r>
            </w:ins>
          </w:p>
        </w:tc>
      </w:tr>
      <w:tr w:rsidR="00A71230" w:rsidRPr="00A71230" w14:paraId="3430C514" w14:textId="77777777" w:rsidTr="00BE44BA">
        <w:trPr>
          <w:trHeight w:val="70"/>
          <w:jc w:val="center"/>
          <w:ins w:id="1717"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1118EE" w14:textId="77777777" w:rsidR="00A71230" w:rsidRPr="00A71230" w:rsidRDefault="00A71230">
            <w:pPr>
              <w:pStyle w:val="TAL"/>
              <w:rPr>
                <w:ins w:id="1718" w:author="Thomas Chapman" w:date="2021-03-08T18:36:00Z"/>
                <w:rFonts w:eastAsia="SimSun"/>
              </w:rPr>
              <w:pPrChange w:id="1719" w:author="Thomas Chapman" w:date="2021-04-26T15:56:00Z">
                <w:pPr>
                  <w:keepNext/>
                  <w:keepLines/>
                  <w:spacing w:after="0"/>
                </w:pPr>
              </w:pPrChange>
            </w:pPr>
            <w:ins w:id="1720" w:author="Thomas Chapman" w:date="2021-03-08T18:36:00Z">
              <w:r w:rsidRPr="00A71230">
                <w:rPr>
                  <w:rFonts w:eastAsia="SimSun"/>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0F64C1B" w14:textId="77777777" w:rsidR="00A71230" w:rsidRPr="00A71230" w:rsidRDefault="00A71230">
            <w:pPr>
              <w:pStyle w:val="TAC"/>
              <w:rPr>
                <w:ins w:id="1721" w:author="Thomas Chapman" w:date="2021-03-08T18:36:00Z"/>
              </w:rPr>
              <w:pPrChange w:id="1722"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D2AC82" w14:textId="77777777" w:rsidR="00A71230" w:rsidRPr="00A71230" w:rsidRDefault="00A71230">
            <w:pPr>
              <w:pStyle w:val="TAC"/>
              <w:rPr>
                <w:ins w:id="1723" w:author="Thomas Chapman" w:date="2021-03-08T18:36:00Z"/>
              </w:rPr>
              <w:pPrChange w:id="1724" w:author="Thomas Chapman" w:date="2021-04-26T15:56:00Z">
                <w:pPr>
                  <w:keepNext/>
                  <w:keepLines/>
                  <w:spacing w:after="0"/>
                  <w:jc w:val="center"/>
                </w:pPr>
              </w:pPrChange>
            </w:pPr>
            <w:ins w:id="1725" w:author="Thomas Chapman" w:date="2021-03-08T18:36:00Z">
              <w:r w:rsidRPr="00A71230">
                <w:t>Table 1</w:t>
              </w:r>
            </w:ins>
          </w:p>
        </w:tc>
      </w:tr>
      <w:tr w:rsidR="00A71230" w:rsidRPr="00A71230" w14:paraId="7E663989" w14:textId="77777777" w:rsidTr="00BE44BA">
        <w:trPr>
          <w:trHeight w:val="70"/>
          <w:jc w:val="center"/>
          <w:ins w:id="1726"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055F8A" w14:textId="77777777" w:rsidR="00A71230" w:rsidRPr="00A71230" w:rsidRDefault="00A71230">
            <w:pPr>
              <w:pStyle w:val="TAL"/>
              <w:rPr>
                <w:ins w:id="1727" w:author="Thomas Chapman" w:date="2021-03-08T18:36:00Z"/>
                <w:rFonts w:eastAsia="SimSun"/>
              </w:rPr>
              <w:pPrChange w:id="1728" w:author="Thomas Chapman" w:date="2021-04-26T15:56:00Z">
                <w:pPr>
                  <w:keepNext/>
                  <w:keepLines/>
                  <w:spacing w:after="0"/>
                </w:pPr>
              </w:pPrChange>
            </w:pPr>
            <w:ins w:id="1729" w:author="Thomas Chapman" w:date="2021-03-08T18:36:00Z">
              <w:r w:rsidRPr="00A71230">
                <w:rPr>
                  <w:rFonts w:eastAsia="SimSun"/>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3F2F11B7" w14:textId="77777777" w:rsidR="00A71230" w:rsidRPr="00A71230" w:rsidRDefault="00A71230">
            <w:pPr>
              <w:pStyle w:val="TAC"/>
              <w:rPr>
                <w:ins w:id="1730" w:author="Thomas Chapman" w:date="2021-03-08T18:36:00Z"/>
              </w:rPr>
              <w:pPrChange w:id="1731"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C7787E" w14:textId="77777777" w:rsidR="00A71230" w:rsidRPr="00A71230" w:rsidRDefault="00A71230">
            <w:pPr>
              <w:pStyle w:val="TAC"/>
              <w:rPr>
                <w:ins w:id="1732" w:author="Thomas Chapman" w:date="2021-03-08T18:36:00Z"/>
              </w:rPr>
              <w:pPrChange w:id="1733" w:author="Thomas Chapman" w:date="2021-04-26T15:56:00Z">
                <w:pPr>
                  <w:keepNext/>
                  <w:keepLines/>
                  <w:spacing w:after="0"/>
                  <w:jc w:val="center"/>
                </w:pPr>
              </w:pPrChange>
            </w:pPr>
            <w:ins w:id="1734" w:author="Thomas Chapman" w:date="2021-03-08T18:36:00Z">
              <w:r w:rsidRPr="00A71230">
                <w:rPr>
                  <w:rFonts w:eastAsia="SimSun"/>
                  <w:i/>
                </w:rPr>
                <w:t>cri-RI-PMI-CQI</w:t>
              </w:r>
            </w:ins>
          </w:p>
        </w:tc>
      </w:tr>
      <w:tr w:rsidR="00A71230" w:rsidRPr="00A71230" w14:paraId="518ACC3E" w14:textId="77777777" w:rsidTr="00BE44BA">
        <w:trPr>
          <w:trHeight w:val="70"/>
          <w:jc w:val="center"/>
          <w:ins w:id="173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BA2CB7" w14:textId="77777777" w:rsidR="00A71230" w:rsidRPr="00A71230" w:rsidRDefault="00A71230">
            <w:pPr>
              <w:pStyle w:val="TAL"/>
              <w:rPr>
                <w:ins w:id="1736" w:author="Thomas Chapman" w:date="2021-03-08T18:36:00Z"/>
                <w:rFonts w:eastAsia="SimSun"/>
              </w:rPr>
              <w:pPrChange w:id="1737" w:author="Thomas Chapman" w:date="2021-04-26T15:56:00Z">
                <w:pPr>
                  <w:keepNext/>
                  <w:keepLines/>
                  <w:spacing w:after="0"/>
                </w:pPr>
              </w:pPrChange>
            </w:pPr>
            <w:ins w:id="1738" w:author="Thomas Chapman" w:date="2021-03-08T18:36:00Z">
              <w:r w:rsidRPr="00A71230">
                <w:rPr>
                  <w:rFonts w:eastAsia="SimSun"/>
                </w:rPr>
                <w:t>timeRestrictionFor</w:t>
              </w:r>
              <w:r w:rsidRPr="00A71230">
                <w:rPr>
                  <w:rFonts w:eastAsia="SimSun" w:hint="eastAsia"/>
                </w:rPr>
                <w:t>Channel</w:t>
              </w:r>
              <w:r w:rsidRPr="00A71230">
                <w:rPr>
                  <w:rFonts w:eastAsia="SimSun"/>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2B522A58" w14:textId="77777777" w:rsidR="00A71230" w:rsidRPr="00A71230" w:rsidRDefault="00A71230">
            <w:pPr>
              <w:pStyle w:val="TAC"/>
              <w:rPr>
                <w:ins w:id="1739" w:author="Thomas Chapman" w:date="2021-03-08T18:36:00Z"/>
              </w:rPr>
              <w:pPrChange w:id="1740"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F3ED9" w14:textId="77777777" w:rsidR="00A71230" w:rsidRPr="00A71230" w:rsidRDefault="00A71230">
            <w:pPr>
              <w:pStyle w:val="TAC"/>
              <w:rPr>
                <w:ins w:id="1741" w:author="Thomas Chapman" w:date="2021-03-08T18:36:00Z"/>
              </w:rPr>
              <w:pPrChange w:id="1742" w:author="Thomas Chapman" w:date="2021-04-26T15:56:00Z">
                <w:pPr>
                  <w:keepNext/>
                  <w:keepLines/>
                  <w:spacing w:after="0"/>
                  <w:jc w:val="center"/>
                </w:pPr>
              </w:pPrChange>
            </w:pPr>
            <w:ins w:id="1743" w:author="Thomas Chapman" w:date="2021-03-08T18:36:00Z">
              <w:r w:rsidRPr="00A71230">
                <w:rPr>
                  <w:rFonts w:eastAsia="SimSun"/>
                  <w:i/>
                </w:rPr>
                <w:t>Not configured</w:t>
              </w:r>
            </w:ins>
          </w:p>
        </w:tc>
      </w:tr>
      <w:tr w:rsidR="00A71230" w:rsidRPr="00A71230" w14:paraId="2F67F0FA" w14:textId="77777777" w:rsidTr="00BE44BA">
        <w:trPr>
          <w:trHeight w:val="70"/>
          <w:jc w:val="center"/>
          <w:ins w:id="1744"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CA5651" w14:textId="77777777" w:rsidR="00A71230" w:rsidRPr="00A71230" w:rsidRDefault="00A71230">
            <w:pPr>
              <w:pStyle w:val="TAL"/>
              <w:rPr>
                <w:ins w:id="1745" w:author="Thomas Chapman" w:date="2021-03-08T18:36:00Z"/>
                <w:rFonts w:eastAsia="SimSun"/>
              </w:rPr>
              <w:pPrChange w:id="1746" w:author="Thomas Chapman" w:date="2021-04-26T15:56:00Z">
                <w:pPr>
                  <w:keepNext/>
                  <w:keepLines/>
                  <w:spacing w:after="0"/>
                </w:pPr>
              </w:pPrChange>
            </w:pPr>
            <w:ins w:id="1747" w:author="Thomas Chapman" w:date="2021-03-08T18:36:00Z">
              <w:r w:rsidRPr="00A71230">
                <w:rPr>
                  <w:rFonts w:eastAsia="SimSun"/>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715E3B90" w14:textId="77777777" w:rsidR="00A71230" w:rsidRPr="00A71230" w:rsidRDefault="00A71230">
            <w:pPr>
              <w:pStyle w:val="TAC"/>
              <w:rPr>
                <w:ins w:id="1748" w:author="Thomas Chapman" w:date="2021-03-08T18:36:00Z"/>
              </w:rPr>
              <w:pPrChange w:id="1749"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FF0DC" w14:textId="77777777" w:rsidR="00A71230" w:rsidRPr="00A71230" w:rsidRDefault="00A71230">
            <w:pPr>
              <w:pStyle w:val="TAC"/>
              <w:rPr>
                <w:ins w:id="1750" w:author="Thomas Chapman" w:date="2021-03-08T18:36:00Z"/>
              </w:rPr>
              <w:pPrChange w:id="1751" w:author="Thomas Chapman" w:date="2021-04-26T15:56:00Z">
                <w:pPr>
                  <w:keepNext/>
                  <w:keepLines/>
                  <w:spacing w:after="0"/>
                  <w:jc w:val="center"/>
                </w:pPr>
              </w:pPrChange>
            </w:pPr>
            <w:ins w:id="1752" w:author="Thomas Chapman" w:date="2021-03-08T18:36:00Z">
              <w:r w:rsidRPr="00A71230">
                <w:rPr>
                  <w:rFonts w:eastAsia="SimSun"/>
                  <w:i/>
                </w:rPr>
                <w:t>Not configured</w:t>
              </w:r>
            </w:ins>
          </w:p>
        </w:tc>
      </w:tr>
      <w:tr w:rsidR="00A71230" w:rsidRPr="00A71230" w14:paraId="4216C13E" w14:textId="77777777" w:rsidTr="00BE44BA">
        <w:trPr>
          <w:trHeight w:val="70"/>
          <w:jc w:val="center"/>
          <w:ins w:id="1753"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94847B" w14:textId="77777777" w:rsidR="00A71230" w:rsidRPr="00A71230" w:rsidRDefault="00A71230">
            <w:pPr>
              <w:pStyle w:val="TAL"/>
              <w:rPr>
                <w:ins w:id="1754" w:author="Thomas Chapman" w:date="2021-03-08T18:36:00Z"/>
                <w:rFonts w:eastAsia="SimSun"/>
              </w:rPr>
              <w:pPrChange w:id="1755" w:author="Thomas Chapman" w:date="2021-04-26T15:56:00Z">
                <w:pPr>
                  <w:keepNext/>
                  <w:keepLines/>
                  <w:spacing w:after="0"/>
                </w:pPr>
              </w:pPrChange>
            </w:pPr>
            <w:ins w:id="1756" w:author="Thomas Chapman" w:date="2021-03-08T18:36:00Z">
              <w:r w:rsidRPr="00A71230">
                <w:rPr>
                  <w:rFonts w:eastAsia="SimSun"/>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79AB3E78" w14:textId="77777777" w:rsidR="00A71230" w:rsidRPr="00A71230" w:rsidRDefault="00A71230">
            <w:pPr>
              <w:pStyle w:val="TAC"/>
              <w:rPr>
                <w:ins w:id="1757" w:author="Thomas Chapman" w:date="2021-03-08T18:36:00Z"/>
              </w:rPr>
              <w:pPrChange w:id="1758"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86EFD" w14:textId="77777777" w:rsidR="00A71230" w:rsidRPr="00A71230" w:rsidRDefault="00A71230">
            <w:pPr>
              <w:pStyle w:val="TAC"/>
              <w:rPr>
                <w:ins w:id="1759" w:author="Thomas Chapman" w:date="2021-03-08T18:36:00Z"/>
              </w:rPr>
              <w:pPrChange w:id="1760" w:author="Thomas Chapman" w:date="2021-04-26T15:56:00Z">
                <w:pPr>
                  <w:keepNext/>
                  <w:keepLines/>
                  <w:spacing w:after="0"/>
                  <w:jc w:val="center"/>
                </w:pPr>
              </w:pPrChange>
            </w:pPr>
            <w:ins w:id="1761" w:author="Thomas Chapman" w:date="2021-03-08T18:36:00Z">
              <w:r w:rsidRPr="00A71230">
                <w:rPr>
                  <w:rFonts w:eastAsia="SimSun"/>
                  <w:i/>
                  <w:lang w:val="en-US"/>
                </w:rPr>
                <w:t>Wide</w:t>
              </w:r>
              <w:r w:rsidRPr="00A71230">
                <w:rPr>
                  <w:rFonts w:eastAsia="SimSun"/>
                  <w:i/>
                </w:rPr>
                <w:t>band</w:t>
              </w:r>
            </w:ins>
          </w:p>
        </w:tc>
      </w:tr>
      <w:tr w:rsidR="00A71230" w:rsidRPr="00A71230" w14:paraId="68753537" w14:textId="77777777" w:rsidTr="00BE44BA">
        <w:trPr>
          <w:trHeight w:val="70"/>
          <w:jc w:val="center"/>
          <w:ins w:id="176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003F7C" w14:textId="77777777" w:rsidR="00A71230" w:rsidRPr="00A71230" w:rsidRDefault="00A71230">
            <w:pPr>
              <w:pStyle w:val="TAL"/>
              <w:rPr>
                <w:ins w:id="1763" w:author="Thomas Chapman" w:date="2021-03-08T18:36:00Z"/>
                <w:rFonts w:eastAsia="SimSun"/>
              </w:rPr>
              <w:pPrChange w:id="1764" w:author="Thomas Chapman" w:date="2021-04-26T15:56:00Z">
                <w:pPr>
                  <w:keepNext/>
                  <w:keepLines/>
                  <w:spacing w:after="0"/>
                </w:pPr>
              </w:pPrChange>
            </w:pPr>
            <w:ins w:id="1765" w:author="Thomas Chapman" w:date="2021-03-08T18:36:00Z">
              <w:r w:rsidRPr="00A71230">
                <w:rPr>
                  <w:rFonts w:eastAsia="SimSun"/>
                </w:rPr>
                <w:t>pmi-FormatIndicator</w:t>
              </w:r>
              <w:r w:rsidRPr="00A71230">
                <w:rPr>
                  <w:rFonts w:eastAsia="SimSun"/>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A9081B0" w14:textId="77777777" w:rsidR="00A71230" w:rsidRPr="00A71230" w:rsidRDefault="00A71230">
            <w:pPr>
              <w:pStyle w:val="TAC"/>
              <w:rPr>
                <w:ins w:id="1766" w:author="Thomas Chapman" w:date="2021-03-08T18:36:00Z"/>
              </w:rPr>
              <w:pPrChange w:id="1767"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CC30B4" w14:textId="77777777" w:rsidR="00A71230" w:rsidRPr="00A71230" w:rsidRDefault="00A71230">
            <w:pPr>
              <w:pStyle w:val="TAC"/>
              <w:rPr>
                <w:ins w:id="1768" w:author="Thomas Chapman" w:date="2021-03-08T18:36:00Z"/>
              </w:rPr>
              <w:pPrChange w:id="1769" w:author="Thomas Chapman" w:date="2021-04-26T15:56:00Z">
                <w:pPr>
                  <w:keepNext/>
                  <w:keepLines/>
                  <w:spacing w:after="0"/>
                  <w:jc w:val="center"/>
                </w:pPr>
              </w:pPrChange>
            </w:pPr>
            <w:ins w:id="1770" w:author="Thomas Chapman" w:date="2021-03-08T18:36:00Z">
              <w:r w:rsidRPr="00A71230">
                <w:rPr>
                  <w:rFonts w:eastAsia="SimSun"/>
                  <w:i/>
                </w:rPr>
                <w:t>Wideband</w:t>
              </w:r>
            </w:ins>
          </w:p>
        </w:tc>
      </w:tr>
      <w:tr w:rsidR="00A71230" w:rsidRPr="00A71230" w14:paraId="4B855C9B" w14:textId="77777777" w:rsidTr="00BE44BA">
        <w:trPr>
          <w:trHeight w:val="70"/>
          <w:jc w:val="center"/>
          <w:ins w:id="1771"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877849" w14:textId="77777777" w:rsidR="00A71230" w:rsidRPr="00A71230" w:rsidRDefault="00A71230">
            <w:pPr>
              <w:pStyle w:val="TAL"/>
              <w:rPr>
                <w:ins w:id="1772" w:author="Thomas Chapman" w:date="2021-03-08T18:36:00Z"/>
                <w:rFonts w:eastAsia="SimSun"/>
              </w:rPr>
              <w:pPrChange w:id="1773" w:author="Thomas Chapman" w:date="2021-04-26T15:56:00Z">
                <w:pPr>
                  <w:keepNext/>
                  <w:keepLines/>
                  <w:spacing w:after="0"/>
                </w:pPr>
              </w:pPrChange>
            </w:pPr>
            <w:ins w:id="1774" w:author="Thomas Chapman" w:date="2021-03-08T18:36:00Z">
              <w:r w:rsidRPr="00A71230">
                <w:rPr>
                  <w:rFonts w:eastAsia="SimSun"/>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F1E8BA5" w14:textId="77777777" w:rsidR="00A71230" w:rsidRPr="00A71230" w:rsidRDefault="00A71230">
            <w:pPr>
              <w:pStyle w:val="TAC"/>
              <w:rPr>
                <w:ins w:id="1775" w:author="Thomas Chapman" w:date="2021-03-08T18:36:00Z"/>
              </w:rPr>
              <w:pPrChange w:id="1776" w:author="Thomas Chapman" w:date="2021-04-26T15:56:00Z">
                <w:pPr>
                  <w:keepNext/>
                  <w:keepLines/>
                  <w:spacing w:after="0"/>
                  <w:jc w:val="center"/>
                </w:pPr>
              </w:pPrChange>
            </w:pPr>
            <w:ins w:id="1777" w:author="Thomas Chapman" w:date="2021-03-08T18:36:00Z">
              <w:r w:rsidRPr="00A71230">
                <w:rPr>
                  <w:rFonts w:eastAsia="SimSun"/>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E00DFC" w14:textId="77777777" w:rsidR="00A71230" w:rsidRPr="00A71230" w:rsidRDefault="00A71230">
            <w:pPr>
              <w:pStyle w:val="TAC"/>
              <w:rPr>
                <w:ins w:id="1778" w:author="Thomas Chapman" w:date="2021-03-08T18:36:00Z"/>
              </w:rPr>
              <w:pPrChange w:id="1779" w:author="Thomas Chapman" w:date="2021-04-26T15:56:00Z">
                <w:pPr>
                  <w:keepNext/>
                  <w:keepLines/>
                  <w:spacing w:after="0"/>
                  <w:jc w:val="center"/>
                </w:pPr>
              </w:pPrChange>
            </w:pPr>
            <w:ins w:id="1780" w:author="Thomas Chapman" w:date="2021-03-08T18:36:00Z">
              <w:r w:rsidRPr="00A71230">
                <w:rPr>
                  <w:rFonts w:hint="eastAsia"/>
                  <w:lang w:eastAsia="zh-CN"/>
                </w:rPr>
                <w:t>8</w:t>
              </w:r>
            </w:ins>
          </w:p>
        </w:tc>
      </w:tr>
      <w:tr w:rsidR="00A71230" w:rsidRPr="00A71230" w14:paraId="59F77E26" w14:textId="77777777" w:rsidTr="00BE44BA">
        <w:trPr>
          <w:trHeight w:val="70"/>
          <w:jc w:val="center"/>
          <w:ins w:id="1781"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3E7AE7" w14:textId="77777777" w:rsidR="00A71230" w:rsidRPr="00A71230" w:rsidRDefault="00A71230">
            <w:pPr>
              <w:pStyle w:val="TAL"/>
              <w:rPr>
                <w:ins w:id="1782" w:author="Thomas Chapman" w:date="2021-03-08T18:36:00Z"/>
                <w:rFonts w:eastAsia="SimSun"/>
              </w:rPr>
              <w:pPrChange w:id="1783" w:author="Thomas Chapman" w:date="2021-04-26T15:56:00Z">
                <w:pPr>
                  <w:keepNext/>
                  <w:keepLines/>
                  <w:spacing w:after="0"/>
                </w:pPr>
              </w:pPrChange>
            </w:pPr>
            <w:ins w:id="1784" w:author="Thomas Chapman" w:date="2021-03-08T18:36:00Z">
              <w:r w:rsidRPr="00A71230">
                <w:rPr>
                  <w:rFonts w:eastAsia="SimSun"/>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35FDCC88" w14:textId="77777777" w:rsidR="00A71230" w:rsidRPr="00A71230" w:rsidRDefault="00A71230">
            <w:pPr>
              <w:pStyle w:val="TAC"/>
              <w:rPr>
                <w:ins w:id="1785" w:author="Thomas Chapman" w:date="2021-03-08T18:36:00Z"/>
                <w:rFonts w:eastAsia="SimSun"/>
              </w:rPr>
              <w:pPrChange w:id="1786"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9C445D" w14:textId="77777777" w:rsidR="00A71230" w:rsidRPr="00A71230" w:rsidRDefault="00A71230">
            <w:pPr>
              <w:pStyle w:val="TAC"/>
              <w:rPr>
                <w:ins w:id="1787" w:author="Thomas Chapman" w:date="2021-03-08T18:36:00Z"/>
                <w:lang w:eastAsia="zh-CN"/>
              </w:rPr>
              <w:pPrChange w:id="1788" w:author="Thomas Chapman" w:date="2021-04-26T15:56:00Z">
                <w:pPr>
                  <w:keepNext/>
                  <w:keepLines/>
                  <w:spacing w:after="0"/>
                  <w:jc w:val="center"/>
                </w:pPr>
              </w:pPrChange>
            </w:pPr>
            <w:ins w:id="1789" w:author="Thomas Chapman" w:date="2021-03-08T18:36:00Z">
              <w:r w:rsidRPr="00A71230">
                <w:t>111111111</w:t>
              </w:r>
            </w:ins>
          </w:p>
        </w:tc>
      </w:tr>
      <w:tr w:rsidR="00A71230" w:rsidRPr="00A71230" w14:paraId="595321E8" w14:textId="77777777" w:rsidTr="00BE44BA">
        <w:trPr>
          <w:trHeight w:val="70"/>
          <w:jc w:val="center"/>
          <w:ins w:id="1790"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AF53E5" w14:textId="77777777" w:rsidR="00A71230" w:rsidRPr="008A6A70" w:rsidRDefault="00A71230">
            <w:pPr>
              <w:pStyle w:val="TAL"/>
              <w:rPr>
                <w:ins w:id="1791" w:author="Thomas Chapman" w:date="2021-03-08T18:36:00Z"/>
                <w:rFonts w:eastAsia="SimSun"/>
                <w:lang w:val="en-US"/>
              </w:rPr>
              <w:pPrChange w:id="1792" w:author="Thomas Chapman" w:date="2021-04-26T15:56:00Z">
                <w:pPr>
                  <w:keepNext/>
                  <w:keepLines/>
                  <w:spacing w:after="0"/>
                </w:pPr>
              </w:pPrChange>
            </w:pPr>
            <w:ins w:id="1793" w:author="Thomas Chapman" w:date="2021-03-08T18:36:00Z">
              <w:r w:rsidRPr="008A6A70">
                <w:rPr>
                  <w:rFonts w:eastAsia="SimSun"/>
                  <w:lang w:val="en-US"/>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F3234BD" w14:textId="77777777" w:rsidR="00A71230" w:rsidRPr="00A71230" w:rsidRDefault="00A71230">
            <w:pPr>
              <w:pStyle w:val="TAC"/>
              <w:rPr>
                <w:ins w:id="1794" w:author="Thomas Chapman" w:date="2021-03-08T18:36:00Z"/>
              </w:rPr>
              <w:pPrChange w:id="1795" w:author="Thomas Chapman" w:date="2021-04-26T15:56:00Z">
                <w:pPr>
                  <w:keepNext/>
                  <w:keepLines/>
                  <w:spacing w:after="0"/>
                  <w:jc w:val="center"/>
                </w:pPr>
              </w:pPrChange>
            </w:pPr>
            <w:ins w:id="1796" w:author="Thomas Chapman" w:date="2021-03-08T18:36: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1DE126" w14:textId="77777777" w:rsidR="00A71230" w:rsidRPr="00A71230" w:rsidRDefault="00A71230">
            <w:pPr>
              <w:pStyle w:val="TAC"/>
              <w:rPr>
                <w:ins w:id="1797" w:author="Thomas Chapman" w:date="2021-03-08T18:36:00Z"/>
              </w:rPr>
              <w:pPrChange w:id="1798" w:author="Thomas Chapman" w:date="2021-04-26T15:56:00Z">
                <w:pPr>
                  <w:keepNext/>
                  <w:keepLines/>
                  <w:spacing w:after="0"/>
                  <w:jc w:val="center"/>
                </w:pPr>
              </w:pPrChange>
            </w:pPr>
            <w:ins w:id="1799" w:author="Thomas Chapman" w:date="2021-03-08T18:36:00Z">
              <w:r w:rsidRPr="00A71230">
                <w:t>8/</w:t>
              </w:r>
              <w:r w:rsidRPr="00A71230">
                <w:rPr>
                  <w:rFonts w:eastAsia="SimSun" w:hint="eastAsia"/>
                  <w:lang w:eastAsia="zh-CN"/>
                </w:rPr>
                <w:t>3</w:t>
              </w:r>
            </w:ins>
          </w:p>
        </w:tc>
      </w:tr>
      <w:tr w:rsidR="00A71230" w:rsidRPr="00A71230" w14:paraId="0BDA0EA3" w14:textId="77777777" w:rsidTr="00BE44BA">
        <w:trPr>
          <w:trHeight w:val="70"/>
          <w:jc w:val="center"/>
          <w:ins w:id="1800"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5489679" w14:textId="77777777" w:rsidR="00A71230" w:rsidRPr="00A71230" w:rsidRDefault="00A71230">
            <w:pPr>
              <w:pStyle w:val="TAL"/>
              <w:rPr>
                <w:ins w:id="1801" w:author="Thomas Chapman" w:date="2021-03-08T18:36:00Z"/>
                <w:rFonts w:eastAsia="SimSun"/>
              </w:rPr>
              <w:pPrChange w:id="1802" w:author="Thomas Chapman" w:date="2021-04-26T15:56:00Z">
                <w:pPr>
                  <w:keepNext/>
                  <w:keepLines/>
                  <w:spacing w:after="0"/>
                </w:pPr>
              </w:pPrChange>
            </w:pPr>
            <w:ins w:id="1803" w:author="Thomas Chapman" w:date="2021-03-08T18:36:00Z">
              <w:r w:rsidRPr="00A71230">
                <w:rPr>
                  <w:rFonts w:eastAsia="SimSun"/>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C18DF4" w14:textId="77777777" w:rsidR="00A71230" w:rsidRPr="00A71230" w:rsidRDefault="00A71230">
            <w:pPr>
              <w:pStyle w:val="TAC"/>
              <w:rPr>
                <w:ins w:id="1804" w:author="Thomas Chapman" w:date="2021-03-08T18:36:00Z"/>
              </w:rPr>
              <w:pPrChange w:id="1805"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6F95FF" w14:textId="77777777" w:rsidR="00A71230" w:rsidRPr="00A71230" w:rsidRDefault="00A71230">
            <w:pPr>
              <w:pStyle w:val="TAC"/>
              <w:rPr>
                <w:ins w:id="1806" w:author="Thomas Chapman" w:date="2021-03-08T18:36:00Z"/>
              </w:rPr>
              <w:pPrChange w:id="1807" w:author="Thomas Chapman" w:date="2021-04-26T15:56:00Z">
                <w:pPr>
                  <w:keepNext/>
                  <w:keepLines/>
                  <w:spacing w:after="0"/>
                  <w:jc w:val="center"/>
                </w:pPr>
              </w:pPrChange>
            </w:pPr>
            <w:ins w:id="1808" w:author="Thomas Chapman" w:date="2021-03-08T18:36:00Z">
              <w:r w:rsidRPr="00A71230">
                <w:rPr>
                  <w:rFonts w:eastAsia="SimSun"/>
                  <w:i/>
                </w:rPr>
                <w:t>Not configured</w:t>
              </w:r>
            </w:ins>
          </w:p>
        </w:tc>
      </w:tr>
      <w:tr w:rsidR="00A71230" w:rsidRPr="00A71230" w14:paraId="2BDDD375" w14:textId="77777777" w:rsidTr="00BE44BA">
        <w:trPr>
          <w:trHeight w:val="70"/>
          <w:jc w:val="center"/>
          <w:ins w:id="1809" w:author="Thomas Chapman" w:date="2021-03-08T18:36:00Z"/>
        </w:trPr>
        <w:tc>
          <w:tcPr>
            <w:tcW w:w="1265" w:type="dxa"/>
            <w:gridSpan w:val="2"/>
            <w:vMerge w:val="restart"/>
            <w:tcBorders>
              <w:top w:val="single" w:sz="4" w:space="0" w:color="auto"/>
              <w:left w:val="single" w:sz="4" w:space="0" w:color="auto"/>
              <w:right w:val="single" w:sz="4" w:space="0" w:color="auto"/>
            </w:tcBorders>
            <w:vAlign w:val="center"/>
            <w:hideMark/>
          </w:tcPr>
          <w:p w14:paraId="47704321" w14:textId="77777777" w:rsidR="00A71230" w:rsidRPr="00A71230" w:rsidRDefault="00A71230">
            <w:pPr>
              <w:pStyle w:val="TAL"/>
              <w:rPr>
                <w:ins w:id="1810" w:author="Thomas Chapman" w:date="2021-03-08T18:36:00Z"/>
              </w:rPr>
              <w:pPrChange w:id="1811" w:author="Thomas Chapman" w:date="2021-04-26T15:56:00Z">
                <w:pPr>
                  <w:keepNext/>
                  <w:keepLines/>
                  <w:spacing w:after="0"/>
                </w:pPr>
              </w:pPrChange>
            </w:pPr>
            <w:ins w:id="1812" w:author="Thomas Chapman" w:date="2021-03-08T18:36:00Z">
              <w:r w:rsidRPr="00A71230">
                <w:rPr>
                  <w:rFonts w:eastAsia="SimSun"/>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8CC2081" w14:textId="77777777" w:rsidR="00A71230" w:rsidRPr="00A71230" w:rsidRDefault="00A71230">
            <w:pPr>
              <w:pStyle w:val="TAL"/>
              <w:rPr>
                <w:ins w:id="1813" w:author="Thomas Chapman" w:date="2021-03-08T18:36:00Z"/>
              </w:rPr>
              <w:pPrChange w:id="1814" w:author="Thomas Chapman" w:date="2021-04-26T15:56:00Z">
                <w:pPr>
                  <w:keepNext/>
                  <w:keepLines/>
                  <w:spacing w:after="0"/>
                </w:pPr>
              </w:pPrChange>
            </w:pPr>
            <w:ins w:id="1815" w:author="Thomas Chapman" w:date="2021-03-08T18:36:00Z">
              <w:r w:rsidRPr="00A71230">
                <w:rPr>
                  <w:rFonts w:eastAsia="SimSun"/>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A07D4B3" w14:textId="77777777" w:rsidR="00A71230" w:rsidRPr="00A71230" w:rsidRDefault="00A71230">
            <w:pPr>
              <w:pStyle w:val="TAC"/>
              <w:rPr>
                <w:ins w:id="1816" w:author="Thomas Chapman" w:date="2021-03-08T18:36:00Z"/>
              </w:rPr>
              <w:pPrChange w:id="1817"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7796B7" w14:textId="77777777" w:rsidR="00A71230" w:rsidRPr="00A71230" w:rsidRDefault="00A71230">
            <w:pPr>
              <w:pStyle w:val="TAC"/>
              <w:rPr>
                <w:ins w:id="1818" w:author="Thomas Chapman" w:date="2021-03-08T18:36:00Z"/>
              </w:rPr>
              <w:pPrChange w:id="1819" w:author="Thomas Chapman" w:date="2021-04-26T15:56:00Z">
                <w:pPr>
                  <w:keepNext/>
                  <w:keepLines/>
                  <w:spacing w:after="0"/>
                  <w:jc w:val="center"/>
                </w:pPr>
              </w:pPrChange>
            </w:pPr>
            <w:ins w:id="1820" w:author="Thomas Chapman" w:date="2021-03-08T18:36:00Z">
              <w:r w:rsidRPr="00A71230">
                <w:rPr>
                  <w:rFonts w:eastAsia="SimSun"/>
                  <w:i/>
                </w:rPr>
                <w:t>typeI-SinglePanel</w:t>
              </w:r>
            </w:ins>
          </w:p>
        </w:tc>
      </w:tr>
      <w:tr w:rsidR="00A71230" w:rsidRPr="00A71230" w14:paraId="268A21EA" w14:textId="77777777" w:rsidTr="00BE44BA">
        <w:trPr>
          <w:trHeight w:val="70"/>
          <w:jc w:val="center"/>
          <w:ins w:id="1821" w:author="Thomas Chapman" w:date="2021-03-08T18:36:00Z"/>
        </w:trPr>
        <w:tc>
          <w:tcPr>
            <w:tcW w:w="1265" w:type="dxa"/>
            <w:gridSpan w:val="2"/>
            <w:vMerge/>
            <w:tcBorders>
              <w:left w:val="single" w:sz="4" w:space="0" w:color="auto"/>
              <w:right w:val="single" w:sz="4" w:space="0" w:color="auto"/>
            </w:tcBorders>
            <w:hideMark/>
          </w:tcPr>
          <w:p w14:paraId="7805F555" w14:textId="77777777" w:rsidR="00A71230" w:rsidRPr="00A71230" w:rsidRDefault="00A71230">
            <w:pPr>
              <w:pStyle w:val="TAL"/>
              <w:rPr>
                <w:ins w:id="1822" w:author="Thomas Chapman" w:date="2021-03-08T18:36:00Z"/>
              </w:rPr>
              <w:pPrChange w:id="1823" w:author="Thomas Chapman" w:date="2021-04-26T15:56:00Z">
                <w:pPr>
                  <w:keepNext/>
                  <w:keepLines/>
                  <w:spacing w:after="0"/>
                </w:pPr>
              </w:pPrChange>
            </w:pPr>
          </w:p>
        </w:tc>
        <w:tc>
          <w:tcPr>
            <w:tcW w:w="2653" w:type="dxa"/>
            <w:tcBorders>
              <w:top w:val="single" w:sz="4" w:space="0" w:color="auto"/>
              <w:left w:val="single" w:sz="4" w:space="0" w:color="auto"/>
              <w:bottom w:val="single" w:sz="4" w:space="0" w:color="auto"/>
              <w:right w:val="single" w:sz="4" w:space="0" w:color="auto"/>
            </w:tcBorders>
          </w:tcPr>
          <w:p w14:paraId="17A1C92C" w14:textId="77777777" w:rsidR="00A71230" w:rsidRPr="00A71230" w:rsidRDefault="00A71230">
            <w:pPr>
              <w:pStyle w:val="TAL"/>
              <w:rPr>
                <w:ins w:id="1824" w:author="Thomas Chapman" w:date="2021-03-08T18:36:00Z"/>
              </w:rPr>
              <w:pPrChange w:id="1825" w:author="Thomas Chapman" w:date="2021-04-26T15:56:00Z">
                <w:pPr>
                  <w:keepNext/>
                  <w:keepLines/>
                  <w:spacing w:after="0"/>
                </w:pPr>
              </w:pPrChange>
            </w:pPr>
            <w:ins w:id="1826" w:author="Thomas Chapman" w:date="2021-03-08T18:36:00Z">
              <w:r w:rsidRPr="00A71230">
                <w:rPr>
                  <w:rFonts w:eastAsia="SimSun"/>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4AF6A3D" w14:textId="77777777" w:rsidR="00A71230" w:rsidRPr="00A71230" w:rsidRDefault="00A71230">
            <w:pPr>
              <w:pStyle w:val="TAC"/>
              <w:rPr>
                <w:ins w:id="1827" w:author="Thomas Chapman" w:date="2021-03-08T18:36:00Z"/>
              </w:rPr>
              <w:pPrChange w:id="1828"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8B640D" w14:textId="77777777" w:rsidR="00A71230" w:rsidRPr="00A71230" w:rsidRDefault="00A71230">
            <w:pPr>
              <w:pStyle w:val="TAC"/>
              <w:rPr>
                <w:ins w:id="1829" w:author="Thomas Chapman" w:date="2021-03-08T18:36:00Z"/>
              </w:rPr>
              <w:pPrChange w:id="1830" w:author="Thomas Chapman" w:date="2021-04-26T15:56:00Z">
                <w:pPr>
                  <w:keepNext/>
                  <w:keepLines/>
                  <w:spacing w:after="0"/>
                  <w:jc w:val="center"/>
                </w:pPr>
              </w:pPrChange>
            </w:pPr>
            <w:ins w:id="1831" w:author="Thomas Chapman" w:date="2021-03-08T18:36:00Z">
              <w:r w:rsidRPr="00A71230">
                <w:t>1</w:t>
              </w:r>
            </w:ins>
          </w:p>
        </w:tc>
      </w:tr>
      <w:tr w:rsidR="00A71230" w:rsidRPr="00A71230" w14:paraId="443C4E60" w14:textId="77777777" w:rsidTr="00BE44BA">
        <w:trPr>
          <w:trHeight w:val="70"/>
          <w:jc w:val="center"/>
          <w:ins w:id="1832" w:author="Thomas Chapman" w:date="2021-03-08T18:36:00Z"/>
        </w:trPr>
        <w:tc>
          <w:tcPr>
            <w:tcW w:w="1265" w:type="dxa"/>
            <w:gridSpan w:val="2"/>
            <w:vMerge/>
            <w:tcBorders>
              <w:left w:val="single" w:sz="4" w:space="0" w:color="auto"/>
              <w:right w:val="single" w:sz="4" w:space="0" w:color="auto"/>
            </w:tcBorders>
            <w:hideMark/>
          </w:tcPr>
          <w:p w14:paraId="1C43C3A9" w14:textId="77777777" w:rsidR="00A71230" w:rsidRPr="00A71230" w:rsidRDefault="00A71230">
            <w:pPr>
              <w:pStyle w:val="TAL"/>
              <w:rPr>
                <w:ins w:id="1833" w:author="Thomas Chapman" w:date="2021-03-08T18:36:00Z"/>
              </w:rPr>
              <w:pPrChange w:id="1834" w:author="Thomas Chapman" w:date="2021-04-26T15:56:00Z">
                <w:pPr>
                  <w:keepNext/>
                  <w:keepLines/>
                  <w:spacing w:after="0"/>
                </w:pPr>
              </w:pPrChange>
            </w:pPr>
          </w:p>
        </w:tc>
        <w:tc>
          <w:tcPr>
            <w:tcW w:w="2653" w:type="dxa"/>
            <w:tcBorders>
              <w:top w:val="single" w:sz="4" w:space="0" w:color="auto"/>
              <w:left w:val="single" w:sz="4" w:space="0" w:color="auto"/>
              <w:bottom w:val="single" w:sz="4" w:space="0" w:color="auto"/>
              <w:right w:val="single" w:sz="4" w:space="0" w:color="auto"/>
            </w:tcBorders>
          </w:tcPr>
          <w:p w14:paraId="6EB5DFF7" w14:textId="77777777" w:rsidR="00A71230" w:rsidRPr="00A71230" w:rsidRDefault="00A71230">
            <w:pPr>
              <w:pStyle w:val="TAL"/>
              <w:rPr>
                <w:ins w:id="1835" w:author="Thomas Chapman" w:date="2021-03-08T18:36:00Z"/>
              </w:rPr>
              <w:pPrChange w:id="1836" w:author="Thomas Chapman" w:date="2021-04-26T15:56:00Z">
                <w:pPr>
                  <w:keepNext/>
                  <w:keepLines/>
                  <w:spacing w:after="0"/>
                </w:pPr>
              </w:pPrChange>
            </w:pPr>
            <w:ins w:id="1837" w:author="Thomas Chapman" w:date="2021-03-08T18:36:00Z">
              <w:r w:rsidRPr="00A71230">
                <w:rPr>
                  <w:rFonts w:eastAsia="SimSun"/>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25E0210" w14:textId="77777777" w:rsidR="00A71230" w:rsidRPr="00A71230" w:rsidRDefault="00A71230">
            <w:pPr>
              <w:pStyle w:val="TAC"/>
              <w:rPr>
                <w:ins w:id="1838" w:author="Thomas Chapman" w:date="2021-03-08T18:36:00Z"/>
              </w:rPr>
              <w:pPrChange w:id="1839"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81F90C" w14:textId="77777777" w:rsidR="00A71230" w:rsidRPr="00A71230" w:rsidRDefault="00A71230">
            <w:pPr>
              <w:pStyle w:val="TAC"/>
              <w:rPr>
                <w:ins w:id="1840" w:author="Thomas Chapman" w:date="2021-03-08T18:36:00Z"/>
              </w:rPr>
              <w:pPrChange w:id="1841" w:author="Thomas Chapman" w:date="2021-04-26T15:56:00Z">
                <w:pPr>
                  <w:keepNext/>
                  <w:keepLines/>
                  <w:spacing w:after="0"/>
                  <w:jc w:val="center"/>
                </w:pPr>
              </w:pPrChange>
            </w:pPr>
            <w:ins w:id="1842" w:author="Thomas Chapman" w:date="2021-03-08T18:36:00Z">
              <w:r w:rsidRPr="00A71230">
                <w:rPr>
                  <w:rFonts w:eastAsia="SimSun"/>
                  <w:i/>
                </w:rPr>
                <w:t>Not configured</w:t>
              </w:r>
            </w:ins>
          </w:p>
        </w:tc>
      </w:tr>
      <w:tr w:rsidR="00A71230" w:rsidRPr="00A71230" w14:paraId="52BAC70E" w14:textId="77777777" w:rsidTr="00BE44BA">
        <w:trPr>
          <w:trHeight w:val="70"/>
          <w:jc w:val="center"/>
          <w:ins w:id="1843" w:author="Thomas Chapman" w:date="2021-03-08T18:36:00Z"/>
        </w:trPr>
        <w:tc>
          <w:tcPr>
            <w:tcW w:w="1265" w:type="dxa"/>
            <w:gridSpan w:val="2"/>
            <w:vMerge/>
            <w:tcBorders>
              <w:left w:val="single" w:sz="4" w:space="0" w:color="auto"/>
              <w:right w:val="single" w:sz="4" w:space="0" w:color="auto"/>
            </w:tcBorders>
            <w:hideMark/>
          </w:tcPr>
          <w:p w14:paraId="58978D05" w14:textId="77777777" w:rsidR="00A71230" w:rsidRPr="00A71230" w:rsidRDefault="00A71230">
            <w:pPr>
              <w:pStyle w:val="TAL"/>
              <w:rPr>
                <w:ins w:id="1844" w:author="Thomas Chapman" w:date="2021-03-08T18:36:00Z"/>
              </w:rPr>
              <w:pPrChange w:id="1845" w:author="Thomas Chapman" w:date="2021-04-26T15:56:00Z">
                <w:pPr>
                  <w:keepNext/>
                  <w:keepLines/>
                  <w:spacing w:after="0"/>
                </w:pPr>
              </w:pPrChange>
            </w:pPr>
          </w:p>
        </w:tc>
        <w:tc>
          <w:tcPr>
            <w:tcW w:w="2653" w:type="dxa"/>
            <w:tcBorders>
              <w:top w:val="single" w:sz="4" w:space="0" w:color="auto"/>
              <w:left w:val="single" w:sz="4" w:space="0" w:color="auto"/>
              <w:bottom w:val="single" w:sz="4" w:space="0" w:color="auto"/>
              <w:right w:val="single" w:sz="4" w:space="0" w:color="auto"/>
            </w:tcBorders>
          </w:tcPr>
          <w:p w14:paraId="4909D1FB" w14:textId="77777777" w:rsidR="00A71230" w:rsidRPr="00A71230" w:rsidRDefault="00A71230">
            <w:pPr>
              <w:pStyle w:val="TAL"/>
              <w:rPr>
                <w:ins w:id="1846" w:author="Thomas Chapman" w:date="2021-03-08T18:36:00Z"/>
              </w:rPr>
              <w:pPrChange w:id="1847" w:author="Thomas Chapman" w:date="2021-04-26T15:56:00Z">
                <w:pPr>
                  <w:keepNext/>
                  <w:keepLines/>
                  <w:spacing w:after="0"/>
                </w:pPr>
              </w:pPrChange>
            </w:pPr>
            <w:ins w:id="1848" w:author="Thomas Chapman" w:date="2021-03-08T18:36:00Z">
              <w:r w:rsidRPr="00A71230">
                <w:rPr>
                  <w:rFonts w:eastAsia="SimSun"/>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8C969DF" w14:textId="77777777" w:rsidR="00A71230" w:rsidRPr="00A71230" w:rsidRDefault="00A71230">
            <w:pPr>
              <w:pStyle w:val="TAC"/>
              <w:rPr>
                <w:ins w:id="1849" w:author="Thomas Chapman" w:date="2021-03-08T18:36:00Z"/>
              </w:rPr>
              <w:pPrChange w:id="1850"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EF41C5" w14:textId="77777777" w:rsidR="00A71230" w:rsidRPr="00A71230" w:rsidRDefault="00A71230">
            <w:pPr>
              <w:pStyle w:val="TAC"/>
              <w:rPr>
                <w:ins w:id="1851" w:author="Thomas Chapman" w:date="2021-03-08T18:36:00Z"/>
              </w:rPr>
              <w:pPrChange w:id="1852" w:author="Thomas Chapman" w:date="2021-04-26T15:56:00Z">
                <w:pPr>
                  <w:keepNext/>
                  <w:keepLines/>
                  <w:spacing w:after="0"/>
                  <w:jc w:val="center"/>
                </w:pPr>
              </w:pPrChange>
            </w:pPr>
            <w:ins w:id="1853" w:author="Thomas Chapman" w:date="2021-03-08T18:36:00Z">
              <w:r w:rsidRPr="00A71230">
                <w:t>010000</w:t>
              </w:r>
            </w:ins>
          </w:p>
        </w:tc>
      </w:tr>
      <w:tr w:rsidR="00A71230" w:rsidRPr="00A71230" w14:paraId="54A0FA05" w14:textId="77777777" w:rsidTr="00BE44BA">
        <w:trPr>
          <w:trHeight w:val="70"/>
          <w:jc w:val="center"/>
          <w:ins w:id="1854" w:author="Thomas Chapman" w:date="2021-03-08T18:36:00Z"/>
        </w:trPr>
        <w:tc>
          <w:tcPr>
            <w:tcW w:w="1265" w:type="dxa"/>
            <w:gridSpan w:val="2"/>
            <w:vMerge/>
            <w:tcBorders>
              <w:left w:val="single" w:sz="4" w:space="0" w:color="auto"/>
              <w:bottom w:val="single" w:sz="4" w:space="0" w:color="auto"/>
              <w:right w:val="single" w:sz="4" w:space="0" w:color="auto"/>
            </w:tcBorders>
          </w:tcPr>
          <w:p w14:paraId="62734F89" w14:textId="77777777" w:rsidR="00A71230" w:rsidRPr="00A71230" w:rsidRDefault="00A71230">
            <w:pPr>
              <w:pStyle w:val="TAL"/>
              <w:rPr>
                <w:ins w:id="1855" w:author="Thomas Chapman" w:date="2021-03-08T18:36:00Z"/>
              </w:rPr>
              <w:pPrChange w:id="1856" w:author="Thomas Chapman" w:date="2021-04-26T15:56:00Z">
                <w:pPr>
                  <w:keepNext/>
                  <w:keepLines/>
                  <w:spacing w:after="0"/>
                </w:pPr>
              </w:pPrChange>
            </w:pPr>
          </w:p>
        </w:tc>
        <w:tc>
          <w:tcPr>
            <w:tcW w:w="2653" w:type="dxa"/>
            <w:tcBorders>
              <w:top w:val="single" w:sz="4" w:space="0" w:color="auto"/>
              <w:left w:val="single" w:sz="4" w:space="0" w:color="auto"/>
              <w:bottom w:val="single" w:sz="4" w:space="0" w:color="auto"/>
              <w:right w:val="single" w:sz="4" w:space="0" w:color="auto"/>
            </w:tcBorders>
          </w:tcPr>
          <w:p w14:paraId="7CBF1761" w14:textId="77777777" w:rsidR="00A71230" w:rsidRPr="00A71230" w:rsidRDefault="00A71230">
            <w:pPr>
              <w:pStyle w:val="TAL"/>
              <w:rPr>
                <w:ins w:id="1857" w:author="Thomas Chapman" w:date="2021-03-08T18:36:00Z"/>
                <w:rFonts w:eastAsia="SimSun"/>
              </w:rPr>
              <w:pPrChange w:id="1858" w:author="Thomas Chapman" w:date="2021-04-26T15:56:00Z">
                <w:pPr>
                  <w:keepNext/>
                  <w:keepLines/>
                  <w:spacing w:after="0"/>
                </w:pPr>
              </w:pPrChange>
            </w:pPr>
            <w:ins w:id="1859" w:author="Thomas Chapman" w:date="2021-03-08T18:36:00Z">
              <w:r w:rsidRPr="00A71230">
                <w:rPr>
                  <w:rFonts w:eastAsia="SimSun"/>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9F0D18F" w14:textId="77777777" w:rsidR="00A71230" w:rsidRPr="00A71230" w:rsidRDefault="00A71230">
            <w:pPr>
              <w:pStyle w:val="TAC"/>
              <w:rPr>
                <w:ins w:id="1860" w:author="Thomas Chapman" w:date="2021-03-08T18:36:00Z"/>
              </w:rPr>
              <w:pPrChange w:id="1861"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A43563" w14:textId="77777777" w:rsidR="00A71230" w:rsidRPr="00A71230" w:rsidRDefault="00A71230">
            <w:pPr>
              <w:pStyle w:val="TAC"/>
              <w:rPr>
                <w:ins w:id="1862" w:author="Thomas Chapman" w:date="2021-03-08T18:36:00Z"/>
              </w:rPr>
              <w:pPrChange w:id="1863" w:author="Thomas Chapman" w:date="2021-04-26T15:56:00Z">
                <w:pPr>
                  <w:keepNext/>
                  <w:keepLines/>
                  <w:spacing w:after="0"/>
                  <w:jc w:val="center"/>
                </w:pPr>
              </w:pPrChange>
            </w:pPr>
            <w:ins w:id="1864" w:author="Thomas Chapman" w:date="2021-03-08T18:36:00Z">
              <w:r w:rsidRPr="00A71230">
                <w:t>N/A</w:t>
              </w:r>
            </w:ins>
          </w:p>
        </w:tc>
      </w:tr>
      <w:tr w:rsidR="00A71230" w:rsidRPr="00A71230" w14:paraId="458F7968" w14:textId="77777777" w:rsidTr="00BE44BA">
        <w:trPr>
          <w:trHeight w:val="70"/>
          <w:jc w:val="center"/>
          <w:ins w:id="186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58515C" w14:textId="77777777" w:rsidR="00A71230" w:rsidRPr="00A71230" w:rsidRDefault="00A71230">
            <w:pPr>
              <w:pStyle w:val="TAL"/>
              <w:rPr>
                <w:ins w:id="1866" w:author="Thomas Chapman" w:date="2021-03-08T18:36:00Z"/>
              </w:rPr>
              <w:pPrChange w:id="1867" w:author="Thomas Chapman" w:date="2021-04-26T15:56:00Z">
                <w:pPr>
                  <w:keepNext/>
                  <w:keepLines/>
                  <w:spacing w:after="0"/>
                  <w:jc w:val="center"/>
                </w:pPr>
              </w:pPrChange>
            </w:pPr>
            <w:ins w:id="1868" w:author="Thomas Chapman" w:date="2021-03-08T18:36:00Z">
              <w:r w:rsidRPr="00A71230">
                <w:rPr>
                  <w:rFonts w:eastAsia="SimSun"/>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35FF2E" w14:textId="77777777" w:rsidR="00A71230" w:rsidRPr="00A71230" w:rsidRDefault="00A71230">
            <w:pPr>
              <w:pStyle w:val="TAC"/>
              <w:rPr>
                <w:ins w:id="1869" w:author="Thomas Chapman" w:date="2021-03-08T18:36:00Z"/>
              </w:rPr>
              <w:pPrChange w:id="1870" w:author="Thomas Chapman" w:date="2021-04-26T15:56:00Z">
                <w:pPr>
                  <w:keepNext/>
                  <w:keepLines/>
                  <w:spacing w:after="0"/>
                  <w:jc w:val="center"/>
                </w:pPr>
              </w:pPrChange>
            </w:pPr>
            <w:ins w:id="1871" w:author="Thomas Chapman" w:date="2021-03-08T18:36:00Z">
              <w:r w:rsidRPr="00A71230">
                <w:rPr>
                  <w:rFonts w:eastAsia="SimSun"/>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8B497F" w14:textId="77777777" w:rsidR="00A71230" w:rsidRPr="00A71230" w:rsidRDefault="00A71230">
            <w:pPr>
              <w:pStyle w:val="TAC"/>
              <w:rPr>
                <w:ins w:id="1872" w:author="Thomas Chapman" w:date="2021-03-08T18:36:00Z"/>
              </w:rPr>
              <w:pPrChange w:id="1873" w:author="Thomas Chapman" w:date="2021-04-26T15:56:00Z">
                <w:pPr>
                  <w:keepNext/>
                  <w:keepLines/>
                  <w:spacing w:after="0"/>
                  <w:jc w:val="center"/>
                </w:pPr>
              </w:pPrChange>
            </w:pPr>
            <w:ins w:id="1874" w:author="Thomas Chapman" w:date="2021-03-08T18:36:00Z">
              <w:r w:rsidRPr="00A71230">
                <w:rPr>
                  <w:rFonts w:hint="eastAsia"/>
                  <w:lang w:eastAsia="zh-CN"/>
                </w:rPr>
                <w:t>8.375</w:t>
              </w:r>
            </w:ins>
          </w:p>
        </w:tc>
      </w:tr>
      <w:tr w:rsidR="00A71230" w:rsidRPr="00A71230" w14:paraId="47A4EB93" w14:textId="77777777" w:rsidTr="00BE44BA">
        <w:trPr>
          <w:trHeight w:val="70"/>
          <w:jc w:val="center"/>
          <w:ins w:id="187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176AE" w14:textId="77777777" w:rsidR="00A71230" w:rsidRPr="008A6A70" w:rsidRDefault="00A71230">
            <w:pPr>
              <w:pStyle w:val="TAL"/>
              <w:rPr>
                <w:ins w:id="1876" w:author="Thomas Chapman" w:date="2021-03-08T18:36:00Z"/>
                <w:rFonts w:eastAsia="SimSun"/>
                <w:lang w:val="en-US"/>
              </w:rPr>
              <w:pPrChange w:id="1877" w:author="Thomas Chapman" w:date="2021-04-26T15:56:00Z">
                <w:pPr>
                  <w:keepNext/>
                  <w:keepLines/>
                  <w:spacing w:after="0"/>
                </w:pPr>
              </w:pPrChange>
            </w:pPr>
            <w:ins w:id="1878" w:author="Thomas Chapman" w:date="2021-03-08T18:36:00Z">
              <w:r w:rsidRPr="008A6A70">
                <w:rPr>
                  <w:rFonts w:eastAsia="SimSun"/>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00A2BA45" w14:textId="77777777" w:rsidR="00A71230" w:rsidRPr="008A6A70" w:rsidRDefault="00A71230">
            <w:pPr>
              <w:pStyle w:val="TAC"/>
              <w:rPr>
                <w:ins w:id="1879" w:author="Thomas Chapman" w:date="2021-03-08T18:36:00Z"/>
                <w:rFonts w:eastAsia="SimSun"/>
                <w:lang w:val="en-US"/>
              </w:rPr>
              <w:pPrChange w:id="1880"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0A05C" w14:textId="77777777" w:rsidR="00A71230" w:rsidRPr="00A71230" w:rsidRDefault="00A71230">
            <w:pPr>
              <w:pStyle w:val="TAC"/>
              <w:rPr>
                <w:ins w:id="1881" w:author="Thomas Chapman" w:date="2021-03-08T18:36:00Z"/>
              </w:rPr>
              <w:pPrChange w:id="1882" w:author="Thomas Chapman" w:date="2021-04-26T15:56:00Z">
                <w:pPr>
                  <w:keepNext/>
                  <w:keepLines/>
                  <w:spacing w:after="0"/>
                  <w:jc w:val="center"/>
                </w:pPr>
              </w:pPrChange>
            </w:pPr>
            <w:ins w:id="1883" w:author="Thomas Chapman" w:date="2021-03-08T18:36:00Z">
              <w:r w:rsidRPr="00A71230">
                <w:t>1</w:t>
              </w:r>
            </w:ins>
          </w:p>
        </w:tc>
      </w:tr>
      <w:tr w:rsidR="00B572A3" w:rsidRPr="008A6A70" w14:paraId="2780D96C" w14:textId="77777777" w:rsidTr="00BE44BA">
        <w:trPr>
          <w:trHeight w:val="70"/>
          <w:jc w:val="center"/>
          <w:ins w:id="1884"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EE390D" w14:textId="77777777" w:rsidR="00B572A3" w:rsidRPr="00A71230" w:rsidRDefault="00B572A3">
            <w:pPr>
              <w:pStyle w:val="TAL"/>
              <w:rPr>
                <w:ins w:id="1885" w:author="Thomas Chapman" w:date="2021-03-08T18:36:00Z"/>
              </w:rPr>
              <w:pPrChange w:id="1886" w:author="Thomas Chapman" w:date="2021-04-26T15:56:00Z">
                <w:pPr>
                  <w:keepNext/>
                  <w:keepLines/>
                  <w:spacing w:after="0"/>
                </w:pPr>
              </w:pPrChange>
            </w:pPr>
            <w:ins w:id="1887" w:author="Thomas Chapman" w:date="2021-03-08T18:36:00Z">
              <w:r w:rsidRPr="00A71230">
                <w:rPr>
                  <w:rFonts w:eastAsia="SimSun"/>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A0F689B" w14:textId="77777777" w:rsidR="00B572A3" w:rsidRPr="00A71230" w:rsidRDefault="00B572A3">
            <w:pPr>
              <w:pStyle w:val="TAC"/>
              <w:rPr>
                <w:ins w:id="1888" w:author="Thomas Chapman" w:date="2021-03-08T18:36:00Z"/>
              </w:rPr>
              <w:pPrChange w:id="1889" w:author="Thomas Chapman" w:date="2021-04-26T15:56:00Z">
                <w:pPr>
                  <w:keepNext/>
                  <w:keepLines/>
                  <w:spacing w:after="0"/>
                  <w:jc w:val="center"/>
                </w:pPr>
              </w:pPrChange>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2D0E0D" w14:textId="458D9944" w:rsidR="00B572A3" w:rsidRPr="008A6A70" w:rsidRDefault="00B572A3">
            <w:pPr>
              <w:pStyle w:val="TAC"/>
              <w:rPr>
                <w:ins w:id="1890" w:author="Thomas Chapman" w:date="2021-03-08T18:36:00Z"/>
                <w:lang w:val="en-US"/>
              </w:rPr>
              <w:pPrChange w:id="1891" w:author="Thomas Chapman" w:date="2021-04-26T15:56:00Z">
                <w:pPr>
                  <w:keepNext/>
                  <w:keepLines/>
                  <w:spacing w:after="0"/>
                  <w:jc w:val="center"/>
                </w:pPr>
              </w:pPrChange>
            </w:pPr>
            <w:ins w:id="1892" w:author="Thomas Chapman" w:date="2021-04-23T10:18:00Z">
              <w:r w:rsidRPr="008A6A70">
                <w:rPr>
                  <w:rFonts w:eastAsia="SimSun"/>
                  <w:lang w:val="en-US" w:eastAsia="zh-CN"/>
                </w:rPr>
                <w:t xml:space="preserve">As specified in </w:t>
              </w:r>
              <w:r w:rsidRPr="008A6A70">
                <w:rPr>
                  <w:rFonts w:eastAsia="SimSun"/>
                  <w:lang w:val="en-US" w:eastAsia="zh-CN"/>
                  <w:rPrChange w:id="1893" w:author="Thomas Chapman" w:date="2021-04-23T10:18:00Z">
                    <w:rPr>
                      <w:rFonts w:eastAsia="SimSun"/>
                      <w:highlight w:val="yellow"/>
                      <w:lang w:eastAsia="zh-CN"/>
                    </w:rPr>
                  </w:rPrChange>
                </w:rPr>
                <w:t>Table A.3.5-2, TBS</w:t>
              </w:r>
              <w:r w:rsidRPr="008A6A70">
                <w:rPr>
                  <w:rFonts w:eastAsia="SimSun"/>
                  <w:lang w:val="en-US" w:eastAsia="zh-CN"/>
                </w:rPr>
                <w:t xml:space="preserve"> M-A.3.5-2</w:t>
              </w:r>
            </w:ins>
          </w:p>
        </w:tc>
      </w:tr>
    </w:tbl>
    <w:p w14:paraId="5FCBEF5A" w14:textId="5EC728B9" w:rsidR="00352715" w:rsidRPr="008A6A70" w:rsidRDefault="00352715">
      <w:pPr>
        <w:rPr>
          <w:ins w:id="1894" w:author="Thomas Chapman" w:date="2021-04-23T10:20:00Z"/>
          <w:lang w:val="en-US"/>
        </w:rPr>
      </w:pPr>
    </w:p>
    <w:p w14:paraId="1972222B" w14:textId="4A9580BF" w:rsidR="003C5624" w:rsidRPr="008A6A70" w:rsidRDefault="003C5624">
      <w:pPr>
        <w:rPr>
          <w:ins w:id="1895" w:author="Thomas Chapman" w:date="2021-04-23T10:20:00Z"/>
          <w:lang w:val="en-US"/>
        </w:rPr>
      </w:pPr>
    </w:p>
    <w:p w14:paraId="0EBEE61A" w14:textId="428CACC7" w:rsidR="003C5624" w:rsidRPr="001A45E5" w:rsidRDefault="003C5624">
      <w:pPr>
        <w:pStyle w:val="Heading4"/>
        <w:rPr>
          <w:ins w:id="1896" w:author="Thomas Chapman" w:date="2021-04-23T10:20:00Z"/>
          <w:lang w:eastAsia="en-GB"/>
        </w:rPr>
        <w:pPrChange w:id="1897" w:author="Thomas Chapman" w:date="2021-04-26T15:56:00Z">
          <w:pPr>
            <w:keepNext/>
            <w:keepLines/>
            <w:overflowPunct w:val="0"/>
            <w:autoSpaceDE w:val="0"/>
            <w:autoSpaceDN w:val="0"/>
            <w:adjustRightInd w:val="0"/>
            <w:spacing w:before="120"/>
            <w:ind w:left="1701" w:hanging="1701"/>
            <w:textAlignment w:val="baseline"/>
            <w:outlineLvl w:val="4"/>
          </w:pPr>
        </w:pPrChange>
      </w:pPr>
      <w:ins w:id="1898" w:author="Thomas Chapman" w:date="2021-04-23T10:20:00Z">
        <w:r w:rsidRPr="00C8504D">
          <w:rPr>
            <w:lang w:eastAsia="en-GB"/>
          </w:rPr>
          <w:lastRenderedPageBreak/>
          <w:t>8.</w:t>
        </w:r>
        <w:r>
          <w:rPr>
            <w:lang w:eastAsia="en-GB"/>
          </w:rPr>
          <w:t>2</w:t>
        </w:r>
        <w:r w:rsidRPr="00C8504D">
          <w:rPr>
            <w:lang w:eastAsia="en-GB"/>
          </w:rPr>
          <w:t>.</w:t>
        </w:r>
        <w:r>
          <w:rPr>
            <w:lang w:eastAsia="en-GB"/>
          </w:rPr>
          <w:t>3</w:t>
        </w:r>
        <w:r w:rsidRPr="00C8504D">
          <w:rPr>
            <w:lang w:eastAsia="en-GB"/>
          </w:rPr>
          <w:t>.</w:t>
        </w:r>
        <w:r>
          <w:rPr>
            <w:lang w:eastAsia="en-GB"/>
          </w:rPr>
          <w:t xml:space="preserve">2 </w:t>
        </w:r>
        <w:r w:rsidRPr="00C8504D">
          <w:rPr>
            <w:lang w:eastAsia="en-GB"/>
          </w:rPr>
          <w:t xml:space="preserve">    </w:t>
        </w:r>
        <w:r>
          <w:rPr>
            <w:lang w:eastAsia="en-GB"/>
          </w:rPr>
          <w:t xml:space="preserve">Reporting of </w:t>
        </w:r>
      </w:ins>
      <w:ins w:id="1899" w:author="Thomas Chapman" w:date="2021-04-23T10:26:00Z">
        <w:r w:rsidR="00802CD3">
          <w:rPr>
            <w:lang w:eastAsia="en-GB"/>
          </w:rPr>
          <w:t>Precoding Matrix Information (PMI)</w:t>
        </w:r>
      </w:ins>
    </w:p>
    <w:p w14:paraId="4C8E238D" w14:textId="2EBA923A" w:rsidR="003C5624" w:rsidRDefault="003C5624">
      <w:pPr>
        <w:pStyle w:val="Heading5"/>
        <w:rPr>
          <w:ins w:id="1900" w:author="Thomas Chapman" w:date="2021-04-23T10:27:00Z"/>
          <w:lang w:eastAsia="en-GB"/>
        </w:rPr>
        <w:pPrChange w:id="1901" w:author="Thomas Chapman" w:date="2021-04-26T15:57:00Z">
          <w:pPr>
            <w:keepNext/>
            <w:keepLines/>
            <w:overflowPunct w:val="0"/>
            <w:autoSpaceDE w:val="0"/>
            <w:autoSpaceDN w:val="0"/>
            <w:adjustRightInd w:val="0"/>
            <w:spacing w:before="120"/>
            <w:ind w:left="1701" w:hanging="1701"/>
            <w:textAlignment w:val="baseline"/>
            <w:outlineLvl w:val="4"/>
          </w:pPr>
        </w:pPrChange>
      </w:pPr>
      <w:ins w:id="1902" w:author="Thomas Chapman" w:date="2021-04-23T10:20:00Z">
        <w:r w:rsidRPr="00C8504D">
          <w:rPr>
            <w:lang w:eastAsia="en-GB"/>
          </w:rPr>
          <w:t>8.</w:t>
        </w:r>
        <w:r>
          <w:rPr>
            <w:lang w:eastAsia="en-GB"/>
          </w:rPr>
          <w:t>2</w:t>
        </w:r>
        <w:r w:rsidRPr="00C8504D">
          <w:rPr>
            <w:lang w:eastAsia="en-GB"/>
          </w:rPr>
          <w:t>.</w:t>
        </w:r>
        <w:r>
          <w:rPr>
            <w:lang w:eastAsia="en-GB"/>
          </w:rPr>
          <w:t>3</w:t>
        </w:r>
        <w:r w:rsidRPr="00C8504D">
          <w:rPr>
            <w:lang w:eastAsia="en-GB"/>
          </w:rPr>
          <w:t>.</w:t>
        </w:r>
      </w:ins>
      <w:ins w:id="1903" w:author="Thomas Chapman" w:date="2021-04-23T10:41:00Z">
        <w:r w:rsidR="009527DE">
          <w:rPr>
            <w:lang w:eastAsia="en-GB"/>
          </w:rPr>
          <w:t>2</w:t>
        </w:r>
      </w:ins>
      <w:ins w:id="1904" w:author="Thomas Chapman" w:date="2021-04-23T10:20:00Z">
        <w:r>
          <w:rPr>
            <w:lang w:eastAsia="en-GB"/>
          </w:rPr>
          <w:t>.1</w:t>
        </w:r>
        <w:r w:rsidRPr="00C8504D">
          <w:rPr>
            <w:lang w:eastAsia="en-GB"/>
          </w:rPr>
          <w:t xml:space="preserve">     </w:t>
        </w:r>
        <w:r>
          <w:rPr>
            <w:lang w:eastAsia="en-GB"/>
          </w:rPr>
          <w:t>Definition and applicability</w:t>
        </w:r>
      </w:ins>
    </w:p>
    <w:p w14:paraId="120EFCAD" w14:textId="77777777" w:rsidR="009527DE" w:rsidRPr="008A6A70" w:rsidRDefault="009527DE" w:rsidP="00EB59DA">
      <w:pPr>
        <w:rPr>
          <w:ins w:id="1905" w:author="Thomas Chapman" w:date="2021-04-23T10:41:00Z"/>
          <w:rFonts w:eastAsia="SimSun"/>
          <w:lang w:val="en-US"/>
        </w:rPr>
      </w:pPr>
      <w:bookmarkStart w:id="1906" w:name="_Hlk37069531"/>
      <w:ins w:id="1907" w:author="Thomas Chapman" w:date="2021-04-23T10:41:00Z">
        <w:r w:rsidRPr="008A6A70">
          <w:rPr>
            <w:rFonts w:eastAsia="SimSun"/>
            <w:lang w:val="en-US"/>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8A6A70">
          <w:rPr>
            <w:color w:val="FF0000"/>
            <w:lang w:val="en-US"/>
          </w:rPr>
          <w:t>with equal propability of each applicable i</w:t>
        </w:r>
        <w:r w:rsidRPr="008A6A70">
          <w:rPr>
            <w:color w:val="FF0000"/>
            <w:vertAlign w:val="subscript"/>
            <w:lang w:val="en-US"/>
          </w:rPr>
          <w:t>1</w:t>
        </w:r>
        <w:r w:rsidRPr="008A6A70">
          <w:rPr>
            <w:color w:val="FF0000"/>
            <w:lang w:val="en-US"/>
          </w:rPr>
          <w:t xml:space="preserve"> and i</w:t>
        </w:r>
        <w:r w:rsidRPr="008A6A70">
          <w:rPr>
            <w:color w:val="FF0000"/>
            <w:vertAlign w:val="subscript"/>
            <w:lang w:val="en-US"/>
          </w:rPr>
          <w:t>2</w:t>
        </w:r>
        <w:r w:rsidRPr="008A6A70">
          <w:rPr>
            <w:color w:val="FF0000"/>
            <w:lang w:val="en-US"/>
          </w:rPr>
          <w:t xml:space="preserve"> combination </w:t>
        </w:r>
        <w:r w:rsidRPr="008A6A70">
          <w:rPr>
            <w:rFonts w:eastAsia="SimSun"/>
            <w:lang w:val="en-US"/>
          </w:rPr>
          <w:t>and applied to the PDSCH. A fixed transport format (FRC) is configured for all requirements.</w:t>
        </w:r>
      </w:ins>
    </w:p>
    <w:bookmarkEnd w:id="1906"/>
    <w:p w14:paraId="6400451F" w14:textId="77777777" w:rsidR="009527DE" w:rsidRPr="008A6A70" w:rsidRDefault="009527DE" w:rsidP="00EB59DA">
      <w:pPr>
        <w:rPr>
          <w:ins w:id="1908" w:author="Thomas Chapman" w:date="2021-04-23T10:41:00Z"/>
          <w:rFonts w:eastAsia="SimSun"/>
          <w:lang w:val="en-US" w:eastAsia="zh-CN"/>
        </w:rPr>
      </w:pPr>
      <w:ins w:id="1909" w:author="Thomas Chapman" w:date="2021-04-23T10:41:00Z">
        <w:r w:rsidRPr="008A6A70">
          <w:rPr>
            <w:rFonts w:eastAsia="SimSun"/>
            <w:lang w:val="en-US"/>
          </w:rPr>
          <w:t xml:space="preserve">The requirements for transmission mode </w:t>
        </w:r>
        <w:r w:rsidRPr="008A6A70">
          <w:rPr>
            <w:rFonts w:eastAsia="SimSun" w:hint="eastAsia"/>
            <w:lang w:val="en-US"/>
          </w:rPr>
          <w:t>1</w:t>
        </w:r>
        <w:r w:rsidRPr="008A6A70">
          <w:rPr>
            <w:rFonts w:eastAsia="SimSun"/>
            <w:lang w:val="en-US"/>
          </w:rPr>
          <w:t xml:space="preserve"> with higher layer parameter </w:t>
        </w:r>
        <w:r w:rsidRPr="008A6A70">
          <w:rPr>
            <w:rFonts w:eastAsia="SimSun"/>
            <w:i/>
            <w:lang w:val="en-US"/>
          </w:rPr>
          <w:t>codebookType</w:t>
        </w:r>
        <w:r w:rsidRPr="008A6A70">
          <w:rPr>
            <w:rFonts w:eastAsia="SimSun"/>
            <w:lang w:val="en-US"/>
          </w:rPr>
          <w:t xml:space="preserve"> set to 'typeI-SinglePanel</w:t>
        </w:r>
        <w:r w:rsidRPr="008A6A70">
          <w:rPr>
            <w:rFonts w:ascii="Arial" w:eastAsia="SimSun" w:hAnsi="Arial"/>
            <w:sz w:val="18"/>
            <w:lang w:val="en-US"/>
          </w:rPr>
          <w:t>'</w:t>
        </w:r>
        <w:r w:rsidRPr="008A6A70">
          <w:rPr>
            <w:rFonts w:eastAsia="SimSun"/>
            <w:lang w:val="en-US"/>
          </w:rPr>
          <w:t xml:space="preserve"> are specified in terms of the ratio</w:t>
        </w:r>
        <w:r w:rsidRPr="008A6A70">
          <w:rPr>
            <w:rFonts w:eastAsia="SimSun" w:hint="eastAsia"/>
            <w:lang w:val="en-US" w:eastAsia="zh-CN"/>
          </w:rPr>
          <w:t>:</w:t>
        </w:r>
      </w:ins>
    </w:p>
    <w:p w14:paraId="7968B304" w14:textId="77777777" w:rsidR="009527DE" w:rsidRPr="009527DE" w:rsidRDefault="009527DE">
      <w:pPr>
        <w:pStyle w:val="EQ"/>
        <w:rPr>
          <w:ins w:id="1910" w:author="Thomas Chapman" w:date="2021-04-23T10:41:00Z"/>
        </w:rPr>
        <w:pPrChange w:id="1911" w:author="Thomas Chapman" w:date="2021-04-26T15:57:00Z">
          <w:pPr>
            <w:keepLines/>
            <w:tabs>
              <w:tab w:val="center" w:pos="4536"/>
              <w:tab w:val="right" w:pos="9072"/>
            </w:tabs>
          </w:pPr>
        </w:pPrChange>
      </w:pPr>
      <w:ins w:id="1912" w:author="Thomas Chapman" w:date="2021-04-23T10:41:00Z">
        <w:r w:rsidRPr="008A6A70">
          <w:rPr>
            <w:rFonts w:hint="eastAsia"/>
            <w:lang w:val="en-US" w:eastAsia="zh-CN"/>
          </w:rPr>
          <w:tab/>
        </w:r>
      </w:ins>
      <w:ins w:id="1913" w:author="Thomas Chapman" w:date="2021-04-23T10:41:00Z">
        <w:r w:rsidRPr="009527DE">
          <w:rPr>
            <w:lang w:eastAsia="ko-KR"/>
          </w:rPr>
          <w:object w:dxaOrig="2079" w:dyaOrig="740" w14:anchorId="43D63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7.5pt" o:ole="">
              <v:imagedata r:id="rId15" o:title=""/>
            </v:shape>
            <o:OLEObject Type="Embed" ProgID="Equation.3" ShapeID="_x0000_i1025" DrawAspect="Content" ObjectID="_1682251490" r:id="rId16"/>
          </w:object>
        </w:r>
      </w:ins>
    </w:p>
    <w:p w14:paraId="40A88ADA" w14:textId="77777777" w:rsidR="009527DE" w:rsidRPr="0089002B" w:rsidRDefault="009527DE" w:rsidP="00EB59DA">
      <w:pPr>
        <w:rPr>
          <w:ins w:id="1914" w:author="Thomas Chapman" w:date="2021-04-23T10:41:00Z"/>
          <w:rFonts w:eastAsia="SimSun"/>
          <w:lang w:val="en-US" w:eastAsia="zh-CN"/>
        </w:rPr>
      </w:pPr>
      <w:ins w:id="1915" w:author="Thomas Chapman" w:date="2021-04-23T10:41:00Z">
        <w:r w:rsidRPr="0089002B">
          <w:rPr>
            <w:rFonts w:eastAsia="SimSun"/>
            <w:lang w:val="en-US" w:eastAsia="zh-CN"/>
          </w:rPr>
          <w:t xml:space="preserve">In the definition of </w:t>
        </w:r>
        <w:r w:rsidRPr="009527DE">
          <w:rPr>
            <w:rFonts w:eastAsia="SimSun"/>
            <w:i/>
            <w:lang w:eastAsia="zh-CN"/>
          </w:rPr>
          <w:t>γ</w:t>
        </w:r>
        <w:r w:rsidRPr="0089002B">
          <w:rPr>
            <w:rFonts w:eastAsia="SimSun"/>
            <w:lang w:val="en-US" w:eastAsia="zh-CN"/>
          </w:rPr>
          <w:t xml:space="preserve">, for </w:t>
        </w:r>
        <w:r w:rsidRPr="0089002B">
          <w:rPr>
            <w:rFonts w:eastAsia="SimSun" w:hint="eastAsia"/>
            <w:lang w:val="en-US" w:eastAsia="zh-CN"/>
          </w:rPr>
          <w:t>4TX</w:t>
        </w:r>
        <w:r w:rsidRPr="0089002B">
          <w:rPr>
            <w:rFonts w:eastAsia="SimSun"/>
            <w:lang w:val="en-US" w:eastAsia="zh-CN"/>
          </w:rPr>
          <w:t>,</w:t>
        </w:r>
        <w:r w:rsidRPr="0089002B" w:rsidDel="00130481">
          <w:rPr>
            <w:rFonts w:eastAsia="SimSun"/>
            <w:lang w:val="en-US" w:eastAsia="zh-CN"/>
          </w:rPr>
          <w:t xml:space="preserve"> </w:t>
        </w:r>
        <w:r w:rsidRPr="0089002B">
          <w:rPr>
            <w:rFonts w:eastAsia="SimSun" w:hint="eastAsia"/>
            <w:lang w:val="en-US" w:eastAsia="zh-CN"/>
          </w:rPr>
          <w:t xml:space="preserve"> 8TX</w:t>
        </w:r>
        <w:r w:rsidRPr="0089002B">
          <w:rPr>
            <w:rFonts w:eastAsia="SimSun"/>
            <w:lang w:val="en-US" w:eastAsia="zh-CN"/>
          </w:rPr>
          <w:t>, 16TX, and 32TX PMI requirements,</w:t>
        </w:r>
        <w:r w:rsidRPr="0089002B">
          <w:rPr>
            <w:rFonts w:eastAsia="SimSun"/>
            <w:lang w:val="en-US"/>
          </w:rPr>
          <w:t xml:space="preserve"> </w:t>
        </w:r>
      </w:ins>
      <w:ins w:id="1916" w:author="Thomas Chapman" w:date="2021-04-23T10:41:00Z">
        <w:r w:rsidRPr="009527DE">
          <w:rPr>
            <w:position w:val="-14"/>
            <w:lang w:eastAsia="ko-KR"/>
          </w:rPr>
          <w:object w:dxaOrig="945" w:dyaOrig="315" w14:anchorId="0BB76D7D">
            <v:shape id="_x0000_i1026" type="#_x0000_t75" style="width:48.75pt;height:15pt" o:ole="">
              <v:imagedata r:id="rId17" o:title=""/>
            </v:shape>
            <o:OLEObject Type="Embed" ProgID="Equation.DSMT4" ShapeID="_x0000_i1026" DrawAspect="Content" ObjectID="_1682251491" r:id="rId18"/>
          </w:object>
        </w:r>
      </w:ins>
      <w:ins w:id="1917" w:author="Thomas Chapman" w:date="2021-04-23T10:41:00Z">
        <w:r w:rsidRPr="0089002B">
          <w:rPr>
            <w:rFonts w:eastAsia="SimSun"/>
            <w:lang w:val="en-US" w:eastAsia="zh-CN"/>
          </w:rPr>
          <w:t xml:space="preserve">is </w:t>
        </w:r>
        <w:r w:rsidRPr="0089002B">
          <w:rPr>
            <w:rFonts w:eastAsia="SimSun" w:hint="eastAsia"/>
            <w:lang w:val="en-US" w:eastAsia="zh-CN"/>
          </w:rPr>
          <w:t>90</w:t>
        </w:r>
        <w:r w:rsidRPr="0089002B">
          <w:rPr>
            <w:rFonts w:eastAsia="SimSun"/>
            <w:lang w:val="en-US" w:eastAsia="zh-CN"/>
          </w:rPr>
          <w:t xml:space="preserve"> % of the maximum throughput obtained at </w:t>
        </w:r>
      </w:ins>
      <w:ins w:id="1918" w:author="Thomas Chapman" w:date="2021-04-23T10:41:00Z">
        <w:r w:rsidRPr="009527DE">
          <w:rPr>
            <w:position w:val="-14"/>
            <w:lang w:eastAsia="ko-KR"/>
          </w:rPr>
          <w:object w:dxaOrig="1260" w:dyaOrig="315" w14:anchorId="16F00E68">
            <v:shape id="_x0000_i1027" type="#_x0000_t75" style="width:63.75pt;height:15pt" o:ole="">
              <v:imagedata r:id="rId19" o:title=""/>
            </v:shape>
            <o:OLEObject Type="Embed" ProgID="Equation.DSMT4" ShapeID="_x0000_i1027" DrawAspect="Content" ObjectID="_1682251492" r:id="rId20"/>
          </w:object>
        </w:r>
      </w:ins>
      <w:ins w:id="1919" w:author="Thomas Chapman" w:date="2021-04-23T10:41:00Z">
        <w:r w:rsidRPr="0089002B">
          <w:rPr>
            <w:rFonts w:eastAsia="SimSun"/>
            <w:lang w:val="en-US" w:eastAsia="zh-CN"/>
          </w:rPr>
          <w:t xml:space="preserve"> using the precoders configured according to the UE reports, </w:t>
        </w:r>
        <w:r w:rsidRPr="0089002B">
          <w:rPr>
            <w:rFonts w:eastAsia="SimSun"/>
            <w:lang w:val="en-US"/>
          </w:rPr>
          <w:t xml:space="preserve">and </w:t>
        </w:r>
      </w:ins>
      <w:ins w:id="1920" w:author="Thomas Chapman" w:date="2021-04-23T10:41:00Z">
        <w:r w:rsidRPr="009527DE">
          <w:rPr>
            <w:position w:val="-14"/>
            <w:lang w:eastAsia="ko-KR"/>
          </w:rPr>
          <w:object w:dxaOrig="765" w:dyaOrig="375" w14:anchorId="126575E3">
            <v:shape id="_x0000_i1028" type="#_x0000_t75" style="width:39pt;height:18.75pt" o:ole="">
              <v:imagedata r:id="rId21" o:title=""/>
            </v:shape>
            <o:OLEObject Type="Embed" ProgID="Equation.DSMT4" ShapeID="_x0000_i1028" DrawAspect="Content" ObjectID="_1682251493" r:id="rId22"/>
          </w:object>
        </w:r>
      </w:ins>
      <w:ins w:id="1921" w:author="Thomas Chapman" w:date="2021-04-23T10:41:00Z">
        <w:r w:rsidRPr="0089002B">
          <w:rPr>
            <w:rFonts w:eastAsia="SimSun"/>
            <w:lang w:val="en-US" w:eastAsia="zh-CN"/>
          </w:rPr>
          <w:t xml:space="preserve">is </w:t>
        </w:r>
        <w:r w:rsidRPr="0089002B">
          <w:rPr>
            <w:rFonts w:eastAsia="SimSun"/>
            <w:lang w:val="en-US"/>
          </w:rPr>
          <w:t xml:space="preserve">the throughput measured at </w:t>
        </w:r>
      </w:ins>
      <w:ins w:id="1922" w:author="Thomas Chapman" w:date="2021-04-23T10:41:00Z">
        <w:r w:rsidRPr="009527DE">
          <w:rPr>
            <w:position w:val="-14"/>
            <w:lang w:eastAsia="ko-KR"/>
          </w:rPr>
          <w:object w:dxaOrig="1275" w:dyaOrig="345" w14:anchorId="59685197">
            <v:shape id="_x0000_i1029" type="#_x0000_t75" style="width:64.5pt;height:17.25pt" o:ole="">
              <v:imagedata r:id="rId19" o:title=""/>
            </v:shape>
            <o:OLEObject Type="Embed" ProgID="Equation.DSMT4" ShapeID="_x0000_i1029" DrawAspect="Content" ObjectID="_1682251494" r:id="rId23"/>
          </w:object>
        </w:r>
      </w:ins>
      <w:ins w:id="1923" w:author="Thomas Chapman" w:date="2021-04-23T10:41:00Z">
        <w:r w:rsidRPr="0089002B">
          <w:rPr>
            <w:rFonts w:eastAsia="SimSun"/>
            <w:lang w:val="en-US"/>
          </w:rPr>
          <w:t>with</w:t>
        </w:r>
        <w:r w:rsidRPr="0089002B">
          <w:rPr>
            <w:rFonts w:eastAsia="SimSun"/>
            <w:lang w:val="en-US" w:eastAsia="zh-CN"/>
          </w:rPr>
          <w:t xml:space="preserve"> random precoding.</w:t>
        </w:r>
      </w:ins>
    </w:p>
    <w:p w14:paraId="73764515" w14:textId="77777777" w:rsidR="003C5624" w:rsidRPr="0089002B" w:rsidRDefault="003C5624" w:rsidP="003C5624">
      <w:pPr>
        <w:rPr>
          <w:ins w:id="1924" w:author="Thomas Chapman" w:date="2021-04-23T10:20:00Z"/>
          <w:i/>
          <w:lang w:val="en-US"/>
        </w:rPr>
      </w:pPr>
    </w:p>
    <w:p w14:paraId="1B452DC4" w14:textId="194AF910" w:rsidR="003C5624" w:rsidRPr="00C8504D" w:rsidRDefault="003C5624">
      <w:pPr>
        <w:pStyle w:val="Heading5"/>
        <w:rPr>
          <w:ins w:id="1925" w:author="Thomas Chapman" w:date="2021-04-23T10:20:00Z"/>
          <w:lang w:eastAsia="en-GB"/>
        </w:rPr>
        <w:pPrChange w:id="1926" w:author="Thomas Chapman" w:date="2021-04-26T15:57:00Z">
          <w:pPr>
            <w:keepNext/>
            <w:keepLines/>
            <w:overflowPunct w:val="0"/>
            <w:autoSpaceDE w:val="0"/>
            <w:autoSpaceDN w:val="0"/>
            <w:adjustRightInd w:val="0"/>
            <w:spacing w:before="120"/>
            <w:ind w:left="1701" w:hanging="1701"/>
            <w:textAlignment w:val="baseline"/>
            <w:outlineLvl w:val="4"/>
          </w:pPr>
        </w:pPrChange>
      </w:pPr>
      <w:ins w:id="1927" w:author="Thomas Chapman" w:date="2021-04-23T10:20:00Z">
        <w:r w:rsidRPr="00C8504D">
          <w:rPr>
            <w:lang w:eastAsia="en-GB"/>
          </w:rPr>
          <w:t>8.</w:t>
        </w:r>
        <w:r>
          <w:rPr>
            <w:lang w:eastAsia="en-GB"/>
          </w:rPr>
          <w:t>2</w:t>
        </w:r>
        <w:r w:rsidRPr="00C8504D">
          <w:rPr>
            <w:lang w:eastAsia="en-GB"/>
          </w:rPr>
          <w:t>.</w:t>
        </w:r>
        <w:r>
          <w:rPr>
            <w:lang w:eastAsia="en-GB"/>
          </w:rPr>
          <w:t>3</w:t>
        </w:r>
        <w:r w:rsidRPr="00C8504D">
          <w:rPr>
            <w:lang w:eastAsia="en-GB"/>
          </w:rPr>
          <w:t>.</w:t>
        </w:r>
      </w:ins>
      <w:ins w:id="1928" w:author="Thomas Chapman" w:date="2021-04-23T10:42:00Z">
        <w:r w:rsidR="00242454">
          <w:rPr>
            <w:lang w:eastAsia="en-GB"/>
          </w:rPr>
          <w:t>2</w:t>
        </w:r>
      </w:ins>
      <w:ins w:id="1929" w:author="Thomas Chapman" w:date="2021-04-23T10:20:00Z">
        <w:r>
          <w:rPr>
            <w:lang w:eastAsia="en-GB"/>
          </w:rPr>
          <w:t>.2</w:t>
        </w:r>
        <w:r w:rsidRPr="00C8504D">
          <w:rPr>
            <w:lang w:eastAsia="en-GB"/>
          </w:rPr>
          <w:t xml:space="preserve">     </w:t>
        </w:r>
        <w:r>
          <w:rPr>
            <w:lang w:eastAsia="en-GB"/>
          </w:rPr>
          <w:t>Minimum requirement</w:t>
        </w:r>
      </w:ins>
    </w:p>
    <w:p w14:paraId="47F98AD9" w14:textId="57F0FAFF" w:rsidR="003C5624" w:rsidRPr="008A6A70" w:rsidRDefault="003C5624" w:rsidP="00EB59DA">
      <w:pPr>
        <w:rPr>
          <w:ins w:id="1930" w:author="Thomas Chapman" w:date="2021-04-23T10:20:00Z"/>
          <w:lang w:val="en-US"/>
        </w:rPr>
      </w:pPr>
      <w:ins w:id="1931" w:author="Thomas Chapman" w:date="2021-04-23T10:20:00Z">
        <w:r w:rsidRPr="008A6A70">
          <w:rPr>
            <w:lang w:val="en-US"/>
          </w:rPr>
          <w:t xml:space="preserve">The minimum requirement for </w:t>
        </w:r>
        <w:r w:rsidRPr="008A6A70">
          <w:rPr>
            <w:i/>
            <w:iCs/>
            <w:lang w:val="en-US"/>
          </w:rPr>
          <w:t>IAB-MT type 1-O</w:t>
        </w:r>
        <w:r w:rsidRPr="008A6A70">
          <w:rPr>
            <w:lang w:val="en-US"/>
          </w:rPr>
          <w:t xml:space="preserve"> is in TS 38.174 [x] clause 11.2.3.1.</w:t>
        </w:r>
      </w:ins>
      <w:ins w:id="1932" w:author="Thomas Chapman" w:date="2021-04-23T10:27:00Z">
        <w:r w:rsidR="00802CD3" w:rsidRPr="008A6A70">
          <w:rPr>
            <w:lang w:val="en-US"/>
          </w:rPr>
          <w:t>2</w:t>
        </w:r>
      </w:ins>
    </w:p>
    <w:p w14:paraId="4B508E15" w14:textId="3D182874" w:rsidR="003C5624" w:rsidRPr="008A6A70" w:rsidRDefault="003C5624" w:rsidP="00EB59DA">
      <w:pPr>
        <w:rPr>
          <w:ins w:id="1933" w:author="Thomas Chapman" w:date="2021-04-23T10:20:00Z"/>
          <w:lang w:val="en-US"/>
        </w:rPr>
      </w:pPr>
      <w:ins w:id="1934" w:author="Thomas Chapman" w:date="2021-04-23T10:20:00Z">
        <w:r w:rsidRPr="008A6A70">
          <w:rPr>
            <w:lang w:val="en-US"/>
          </w:rPr>
          <w:t xml:space="preserve">The minimum requirement for </w:t>
        </w:r>
        <w:r w:rsidRPr="008A6A70">
          <w:rPr>
            <w:i/>
            <w:iCs/>
            <w:lang w:val="en-US"/>
          </w:rPr>
          <w:t>IAB-MT type 2-O</w:t>
        </w:r>
        <w:r w:rsidRPr="008A6A70">
          <w:rPr>
            <w:lang w:val="en-US"/>
          </w:rPr>
          <w:t xml:space="preserve"> is in TS 38.174 [x] clause 11.2.3.2.</w:t>
        </w:r>
      </w:ins>
      <w:ins w:id="1935" w:author="Thomas Chapman" w:date="2021-04-23T10:27:00Z">
        <w:r w:rsidR="00802CD3" w:rsidRPr="008A6A70">
          <w:rPr>
            <w:lang w:val="en-US"/>
          </w:rPr>
          <w:t>2</w:t>
        </w:r>
      </w:ins>
    </w:p>
    <w:p w14:paraId="6C67A101" w14:textId="77777777" w:rsidR="003C5624" w:rsidRPr="008A6A70" w:rsidRDefault="003C5624" w:rsidP="003C5624">
      <w:pPr>
        <w:rPr>
          <w:ins w:id="1936" w:author="Thomas Chapman" w:date="2021-04-23T10:20:00Z"/>
          <w:lang w:val="en-US"/>
        </w:rPr>
      </w:pPr>
    </w:p>
    <w:p w14:paraId="5E989A59" w14:textId="3B544446" w:rsidR="003C5624" w:rsidRPr="00C8504D" w:rsidRDefault="003C5624">
      <w:pPr>
        <w:pStyle w:val="Heading5"/>
        <w:rPr>
          <w:ins w:id="1937" w:author="Thomas Chapman" w:date="2021-04-23T10:20:00Z"/>
          <w:lang w:eastAsia="en-GB"/>
        </w:rPr>
        <w:pPrChange w:id="1938" w:author="Thomas Chapman" w:date="2021-04-26T15:57:00Z">
          <w:pPr>
            <w:keepNext/>
            <w:keepLines/>
            <w:overflowPunct w:val="0"/>
            <w:autoSpaceDE w:val="0"/>
            <w:autoSpaceDN w:val="0"/>
            <w:adjustRightInd w:val="0"/>
            <w:spacing w:before="120"/>
            <w:ind w:left="1701" w:hanging="1701"/>
            <w:textAlignment w:val="baseline"/>
            <w:outlineLvl w:val="4"/>
          </w:pPr>
        </w:pPrChange>
      </w:pPr>
      <w:ins w:id="1939" w:author="Thomas Chapman" w:date="2021-04-23T10:20:00Z">
        <w:r w:rsidRPr="00C8504D">
          <w:rPr>
            <w:lang w:eastAsia="en-GB"/>
          </w:rPr>
          <w:t>8.</w:t>
        </w:r>
        <w:r>
          <w:rPr>
            <w:lang w:eastAsia="en-GB"/>
          </w:rPr>
          <w:t>2</w:t>
        </w:r>
        <w:r w:rsidRPr="00C8504D">
          <w:rPr>
            <w:lang w:eastAsia="en-GB"/>
          </w:rPr>
          <w:t>.</w:t>
        </w:r>
        <w:r>
          <w:rPr>
            <w:lang w:eastAsia="en-GB"/>
          </w:rPr>
          <w:t>3</w:t>
        </w:r>
        <w:r w:rsidRPr="00C8504D">
          <w:rPr>
            <w:lang w:eastAsia="en-GB"/>
          </w:rPr>
          <w:t>.</w:t>
        </w:r>
      </w:ins>
      <w:ins w:id="1940" w:author="Thomas Chapman" w:date="2021-04-23T10:42:00Z">
        <w:r w:rsidR="00242454">
          <w:rPr>
            <w:lang w:eastAsia="en-GB"/>
          </w:rPr>
          <w:t>2</w:t>
        </w:r>
      </w:ins>
      <w:ins w:id="1941" w:author="Thomas Chapman" w:date="2021-04-23T10:20:00Z">
        <w:r>
          <w:rPr>
            <w:lang w:eastAsia="en-GB"/>
          </w:rPr>
          <w:t>.3</w:t>
        </w:r>
        <w:r w:rsidRPr="00C8504D">
          <w:rPr>
            <w:lang w:eastAsia="en-GB"/>
          </w:rPr>
          <w:t xml:space="preserve">     </w:t>
        </w:r>
        <w:r>
          <w:rPr>
            <w:lang w:eastAsia="en-GB"/>
          </w:rPr>
          <w:t>Test purpose</w:t>
        </w:r>
      </w:ins>
    </w:p>
    <w:p w14:paraId="1F663342" w14:textId="36840F09" w:rsidR="003C5624" w:rsidRPr="008A6A70" w:rsidRDefault="003C5624" w:rsidP="00EB59DA">
      <w:pPr>
        <w:rPr>
          <w:ins w:id="1942" w:author="Thomas Chapman" w:date="2021-04-23T10:20:00Z"/>
          <w:lang w:val="en-US"/>
        </w:rPr>
      </w:pPr>
      <w:ins w:id="1943" w:author="Thomas Chapman" w:date="2021-04-23T10:20:00Z">
        <w:r w:rsidRPr="008A6A70">
          <w:rPr>
            <w:lang w:val="en-US"/>
          </w:rPr>
          <w:t xml:space="preserve">The test shall verify the receiver's ability to report correct </w:t>
        </w:r>
      </w:ins>
      <w:ins w:id="1944" w:author="Thomas Chapman" w:date="2021-04-23T10:42:00Z">
        <w:r w:rsidR="00242454" w:rsidRPr="008A6A70">
          <w:rPr>
            <w:lang w:val="en-US"/>
          </w:rPr>
          <w:t>PMI under the defined fading conditions</w:t>
        </w:r>
      </w:ins>
      <w:ins w:id="1945" w:author="Thomas Chapman" w:date="2021-04-23T10:20:00Z">
        <w:r w:rsidRPr="008A6A70">
          <w:rPr>
            <w:lang w:val="en-US"/>
          </w:rPr>
          <w:t>.</w:t>
        </w:r>
      </w:ins>
    </w:p>
    <w:p w14:paraId="2EC9262C" w14:textId="77777777" w:rsidR="003C5624" w:rsidRPr="008A6A70" w:rsidRDefault="003C5624" w:rsidP="003C5624">
      <w:pPr>
        <w:rPr>
          <w:ins w:id="1946" w:author="Thomas Chapman" w:date="2021-04-23T10:20:00Z"/>
          <w:lang w:val="en-US"/>
        </w:rPr>
      </w:pPr>
    </w:p>
    <w:p w14:paraId="75CA2C7D" w14:textId="0740E0D9" w:rsidR="003C5624" w:rsidRPr="00C8504D" w:rsidRDefault="003C5624">
      <w:pPr>
        <w:pStyle w:val="Heading5"/>
        <w:rPr>
          <w:ins w:id="1947" w:author="Thomas Chapman" w:date="2021-04-23T10:20:00Z"/>
          <w:lang w:eastAsia="en-GB"/>
        </w:rPr>
        <w:pPrChange w:id="1948" w:author="Thomas Chapman" w:date="2021-04-26T15:57:00Z">
          <w:pPr>
            <w:keepNext/>
            <w:keepLines/>
            <w:overflowPunct w:val="0"/>
            <w:autoSpaceDE w:val="0"/>
            <w:autoSpaceDN w:val="0"/>
            <w:adjustRightInd w:val="0"/>
            <w:spacing w:before="120"/>
            <w:ind w:left="1701" w:hanging="1701"/>
            <w:textAlignment w:val="baseline"/>
            <w:outlineLvl w:val="4"/>
          </w:pPr>
        </w:pPrChange>
      </w:pPr>
      <w:ins w:id="1949" w:author="Thomas Chapman" w:date="2021-04-23T10:20:00Z">
        <w:r w:rsidRPr="00C8504D">
          <w:rPr>
            <w:lang w:eastAsia="en-GB"/>
          </w:rPr>
          <w:t>8.</w:t>
        </w:r>
        <w:r>
          <w:rPr>
            <w:lang w:eastAsia="en-GB"/>
          </w:rPr>
          <w:t>2</w:t>
        </w:r>
        <w:r w:rsidRPr="00C8504D">
          <w:rPr>
            <w:lang w:eastAsia="en-GB"/>
          </w:rPr>
          <w:t>.</w:t>
        </w:r>
        <w:r>
          <w:rPr>
            <w:lang w:eastAsia="en-GB"/>
          </w:rPr>
          <w:t>3</w:t>
        </w:r>
        <w:r w:rsidRPr="00C8504D">
          <w:rPr>
            <w:lang w:eastAsia="en-GB"/>
          </w:rPr>
          <w:t>.</w:t>
        </w:r>
      </w:ins>
      <w:ins w:id="1950" w:author="Thomas Chapman" w:date="2021-04-23T10:42:00Z">
        <w:r w:rsidR="00242454">
          <w:rPr>
            <w:lang w:eastAsia="en-GB"/>
          </w:rPr>
          <w:t>2</w:t>
        </w:r>
      </w:ins>
      <w:ins w:id="1951" w:author="Thomas Chapman" w:date="2021-04-23T10:20:00Z">
        <w:r>
          <w:rPr>
            <w:lang w:eastAsia="en-GB"/>
          </w:rPr>
          <w:t>.4</w:t>
        </w:r>
        <w:r w:rsidRPr="00C8504D">
          <w:rPr>
            <w:lang w:eastAsia="en-GB"/>
          </w:rPr>
          <w:t xml:space="preserve">     </w:t>
        </w:r>
        <w:r>
          <w:rPr>
            <w:lang w:eastAsia="en-GB"/>
          </w:rPr>
          <w:t>Method of test</w:t>
        </w:r>
      </w:ins>
    </w:p>
    <w:p w14:paraId="6819B4B0" w14:textId="6ABB199E" w:rsidR="003C5624" w:rsidRPr="000D0907" w:rsidRDefault="003C5624">
      <w:pPr>
        <w:pStyle w:val="Heading5"/>
        <w:rPr>
          <w:ins w:id="1952" w:author="Thomas Chapman" w:date="2021-04-23T10:20:00Z"/>
          <w:lang w:eastAsia="en-GB"/>
        </w:rPr>
        <w:pPrChange w:id="1953" w:author="Thomas Chapman" w:date="2021-04-26T15:57:00Z">
          <w:pPr>
            <w:keepNext/>
            <w:keepLines/>
            <w:overflowPunct w:val="0"/>
            <w:autoSpaceDE w:val="0"/>
            <w:autoSpaceDN w:val="0"/>
            <w:adjustRightInd w:val="0"/>
            <w:spacing w:before="120"/>
            <w:ind w:left="1985" w:hanging="1985"/>
            <w:textAlignment w:val="baseline"/>
            <w:outlineLvl w:val="5"/>
          </w:pPr>
        </w:pPrChange>
      </w:pPr>
      <w:ins w:id="1954" w:author="Thomas Chapman" w:date="2021-04-23T10:20:00Z">
        <w:r w:rsidRPr="000D0907">
          <w:rPr>
            <w:sz w:val="20"/>
            <w:lang w:eastAsia="en-GB"/>
          </w:rPr>
          <w:t>8.</w:t>
        </w:r>
        <w:r>
          <w:rPr>
            <w:sz w:val="20"/>
            <w:lang w:eastAsia="en-GB"/>
          </w:rPr>
          <w:t>2</w:t>
        </w:r>
        <w:r w:rsidRPr="000D0907">
          <w:rPr>
            <w:sz w:val="20"/>
            <w:lang w:eastAsia="en-GB"/>
          </w:rPr>
          <w:t>.</w:t>
        </w:r>
        <w:r>
          <w:rPr>
            <w:sz w:val="20"/>
            <w:lang w:eastAsia="en-GB"/>
          </w:rPr>
          <w:t>3</w:t>
        </w:r>
        <w:r w:rsidRPr="000D0907">
          <w:rPr>
            <w:sz w:val="20"/>
            <w:lang w:eastAsia="en-GB"/>
          </w:rPr>
          <w:t>.</w:t>
        </w:r>
      </w:ins>
      <w:ins w:id="1955" w:author="Thomas Chapman" w:date="2021-04-23T10:42:00Z">
        <w:r w:rsidR="00242454">
          <w:rPr>
            <w:sz w:val="20"/>
            <w:lang w:eastAsia="en-GB"/>
          </w:rPr>
          <w:t>2</w:t>
        </w:r>
      </w:ins>
      <w:ins w:id="1956" w:author="Thomas Chapman" w:date="2021-04-23T10:20:00Z">
        <w:r>
          <w:rPr>
            <w:sz w:val="20"/>
            <w:lang w:eastAsia="en-GB"/>
          </w:rPr>
          <w:t>.4</w:t>
        </w:r>
        <w:r w:rsidRPr="000D0907">
          <w:rPr>
            <w:sz w:val="20"/>
            <w:lang w:eastAsia="en-GB"/>
          </w:rPr>
          <w:t xml:space="preserve">.1    </w:t>
        </w:r>
        <w:r>
          <w:rPr>
            <w:sz w:val="20"/>
            <w:lang w:eastAsia="en-GB"/>
          </w:rPr>
          <w:t>Initial conditions</w:t>
        </w:r>
      </w:ins>
    </w:p>
    <w:p w14:paraId="3D35B8C0" w14:textId="77777777" w:rsidR="003C5624" w:rsidRPr="008A6A70" w:rsidRDefault="003C5624" w:rsidP="00EB59DA">
      <w:pPr>
        <w:rPr>
          <w:ins w:id="1957" w:author="Thomas Chapman" w:date="2021-04-23T10:20:00Z"/>
          <w:lang w:val="en-US"/>
        </w:rPr>
      </w:pPr>
      <w:ins w:id="1958" w:author="Thomas Chapman" w:date="2021-04-23T10:20:00Z">
        <w:r w:rsidRPr="008A6A70">
          <w:rPr>
            <w:lang w:val="en-US"/>
          </w:rPr>
          <w:t>Test environment:</w:t>
        </w:r>
        <w:r w:rsidRPr="008A6A70">
          <w:rPr>
            <w:lang w:val="en-US"/>
          </w:rPr>
          <w:tab/>
          <w:t xml:space="preserve">Normal, see annex </w:t>
        </w:r>
        <w:r w:rsidRPr="008A6A70">
          <w:rPr>
            <w:highlight w:val="yellow"/>
            <w:lang w:val="en-US"/>
          </w:rPr>
          <w:t>B.2</w:t>
        </w:r>
        <w:r w:rsidRPr="008A6A70">
          <w:rPr>
            <w:lang w:val="en-US"/>
          </w:rPr>
          <w:t>.</w:t>
        </w:r>
      </w:ins>
    </w:p>
    <w:p w14:paraId="50FD7E68" w14:textId="77777777" w:rsidR="003C5624" w:rsidRPr="008A6A70" w:rsidRDefault="003C5624">
      <w:pPr>
        <w:rPr>
          <w:ins w:id="1959" w:author="Thomas Chapman" w:date="2021-04-23T10:20:00Z"/>
          <w:lang w:val="en-US"/>
        </w:rPr>
      </w:pPr>
      <w:ins w:id="1960" w:author="Thomas Chapman" w:date="2021-04-23T10:20:00Z">
        <w:r w:rsidRPr="008A6A70">
          <w:rPr>
            <w:lang w:val="en-US"/>
          </w:rPr>
          <w:t>RF channels to be tested for single carrier:</w:t>
        </w:r>
        <w:r w:rsidRPr="008A6A70">
          <w:rPr>
            <w:lang w:val="en-US"/>
          </w:rPr>
          <w:tab/>
        </w:r>
        <w:r w:rsidRPr="008A6A70">
          <w:rPr>
            <w:highlight w:val="yellow"/>
            <w:lang w:val="en-US"/>
          </w:rPr>
          <w:t>M; see clause 4.9.1.</w:t>
        </w:r>
      </w:ins>
    </w:p>
    <w:p w14:paraId="27E741C3" w14:textId="77777777" w:rsidR="003C5624" w:rsidRPr="008A6A70" w:rsidRDefault="003C5624">
      <w:pPr>
        <w:rPr>
          <w:ins w:id="1961" w:author="Thomas Chapman" w:date="2021-04-23T10:20:00Z"/>
          <w:lang w:val="en-US"/>
        </w:rPr>
      </w:pPr>
      <w:ins w:id="1962" w:author="Thomas Chapman" w:date="2021-04-23T10:20:00Z">
        <w:r w:rsidRPr="008A6A70">
          <w:rPr>
            <w:lang w:val="en-US"/>
          </w:rPr>
          <w:t xml:space="preserve">RF channels to be tested for carrier aggregation: </w:t>
        </w:r>
        <w:r w:rsidRPr="008A6A70">
          <w:rPr>
            <w:highlight w:val="yellow"/>
            <w:lang w:val="en-US"/>
          </w:rPr>
          <w:t>M</w:t>
        </w:r>
        <w:r w:rsidRPr="008A6A70">
          <w:rPr>
            <w:highlight w:val="yellow"/>
            <w:vertAlign w:val="subscript"/>
            <w:lang w:val="en-US"/>
          </w:rPr>
          <w:t>BW Channel CA</w:t>
        </w:r>
        <w:r w:rsidRPr="008A6A70">
          <w:rPr>
            <w:highlight w:val="yellow"/>
            <w:lang w:val="en-US"/>
          </w:rPr>
          <w:t>; see clause 4.9.1.</w:t>
        </w:r>
      </w:ins>
    </w:p>
    <w:p w14:paraId="6DD2917B" w14:textId="77777777" w:rsidR="003C5624" w:rsidRPr="008A6A70" w:rsidRDefault="003C5624">
      <w:pPr>
        <w:rPr>
          <w:ins w:id="1963" w:author="Thomas Chapman" w:date="2021-04-23T10:20:00Z"/>
          <w:color w:val="000000"/>
          <w:lang w:val="en-US" w:eastAsia="ja-JP"/>
        </w:rPr>
        <w:pPrChange w:id="1964" w:author="Thomas Chapman" w:date="2021-04-26T15:57:00Z">
          <w:pPr>
            <w:overflowPunct w:val="0"/>
            <w:autoSpaceDE w:val="0"/>
            <w:autoSpaceDN w:val="0"/>
            <w:adjustRightInd w:val="0"/>
            <w:textAlignment w:val="baseline"/>
          </w:pPr>
        </w:pPrChange>
      </w:pPr>
      <w:ins w:id="1965" w:author="Thomas Chapman" w:date="2021-04-23T10:20:00Z">
        <w:r w:rsidRPr="008A6A70">
          <w:rPr>
            <w:color w:val="000000"/>
            <w:lang w:val="en-US" w:eastAsia="ja-JP"/>
          </w:rPr>
          <w:t>Direction to be tested:</w:t>
        </w:r>
        <w:r w:rsidRPr="008A6A70">
          <w:rPr>
            <w:color w:val="000000"/>
            <w:lang w:val="en-US" w:eastAsia="zh-CN"/>
          </w:rPr>
          <w:t xml:space="preserve"> </w:t>
        </w:r>
        <w:r w:rsidRPr="008A6A70">
          <w:rPr>
            <w:color w:val="000000"/>
            <w:lang w:val="en-US" w:eastAsia="ja-JP"/>
          </w:rPr>
          <w:t xml:space="preserve">OTA REFSENS </w:t>
        </w:r>
        <w:r w:rsidRPr="008A6A70">
          <w:rPr>
            <w:i/>
            <w:iCs/>
            <w:color w:val="000000"/>
            <w:lang w:val="en-US" w:eastAsia="ja-JP"/>
          </w:rPr>
          <w:t>receiver target reference direction</w:t>
        </w:r>
        <w:r w:rsidRPr="008A6A70">
          <w:rPr>
            <w:color w:val="000000"/>
            <w:lang w:val="en-US" w:eastAsia="ja-JP"/>
          </w:rPr>
          <w:t xml:space="preserve"> (</w:t>
        </w:r>
        <w:r w:rsidRPr="008A6A70">
          <w:rPr>
            <w:color w:val="000000"/>
            <w:lang w:val="en-US" w:eastAsia="zh-CN"/>
          </w:rPr>
          <w:t xml:space="preserve">see </w:t>
        </w:r>
        <w:r w:rsidRPr="008A6A70">
          <w:rPr>
            <w:color w:val="000000"/>
            <w:highlight w:val="yellow"/>
            <w:lang w:val="en-US" w:eastAsia="ja-JP"/>
          </w:rPr>
          <w:t>D.54</w:t>
        </w:r>
        <w:r w:rsidRPr="008A6A70">
          <w:rPr>
            <w:color w:val="000000"/>
            <w:highlight w:val="yellow"/>
            <w:lang w:val="en-US" w:eastAsia="zh-CN"/>
          </w:rPr>
          <w:t xml:space="preserve"> in table 4.6-1</w:t>
        </w:r>
        <w:r w:rsidRPr="008A6A70">
          <w:rPr>
            <w:color w:val="000000"/>
            <w:lang w:val="en-US" w:eastAsia="ja-JP"/>
          </w:rPr>
          <w:t>).</w:t>
        </w:r>
      </w:ins>
    </w:p>
    <w:p w14:paraId="42240C00" w14:textId="77777777" w:rsidR="003C5624" w:rsidRPr="008A6A70" w:rsidRDefault="003C5624" w:rsidP="003C5624">
      <w:pPr>
        <w:rPr>
          <w:ins w:id="1966" w:author="Thomas Chapman" w:date="2021-04-23T10:20:00Z"/>
          <w:lang w:val="en-US"/>
        </w:rPr>
      </w:pPr>
    </w:p>
    <w:p w14:paraId="7BED40A0" w14:textId="7C781706" w:rsidR="003C5624" w:rsidRPr="000D0907" w:rsidRDefault="003C5624">
      <w:pPr>
        <w:pStyle w:val="Heading5"/>
        <w:rPr>
          <w:ins w:id="1967" w:author="Thomas Chapman" w:date="2021-04-23T10:20:00Z"/>
          <w:lang w:eastAsia="en-GB"/>
        </w:rPr>
        <w:pPrChange w:id="1968" w:author="Thomas Chapman" w:date="2021-04-26T15:58:00Z">
          <w:pPr>
            <w:keepNext/>
            <w:keepLines/>
            <w:overflowPunct w:val="0"/>
            <w:autoSpaceDE w:val="0"/>
            <w:autoSpaceDN w:val="0"/>
            <w:adjustRightInd w:val="0"/>
            <w:spacing w:before="120"/>
            <w:ind w:left="1985" w:hanging="1985"/>
            <w:textAlignment w:val="baseline"/>
            <w:outlineLvl w:val="5"/>
          </w:pPr>
        </w:pPrChange>
      </w:pPr>
      <w:ins w:id="1969" w:author="Thomas Chapman" w:date="2021-04-23T10:20:00Z">
        <w:r w:rsidRPr="000D0907">
          <w:rPr>
            <w:lang w:eastAsia="en-GB"/>
          </w:rPr>
          <w:t>8.</w:t>
        </w:r>
        <w:r>
          <w:rPr>
            <w:lang w:eastAsia="en-GB"/>
          </w:rPr>
          <w:t>2</w:t>
        </w:r>
        <w:r w:rsidRPr="000D0907">
          <w:rPr>
            <w:lang w:eastAsia="en-GB"/>
          </w:rPr>
          <w:t>.</w:t>
        </w:r>
        <w:r>
          <w:rPr>
            <w:lang w:eastAsia="en-GB"/>
          </w:rPr>
          <w:t>3</w:t>
        </w:r>
        <w:r w:rsidRPr="000D0907">
          <w:rPr>
            <w:lang w:eastAsia="en-GB"/>
          </w:rPr>
          <w:t>.</w:t>
        </w:r>
      </w:ins>
      <w:ins w:id="1970" w:author="Thomas Chapman" w:date="2021-04-23T10:42:00Z">
        <w:r w:rsidR="00242454">
          <w:rPr>
            <w:lang w:eastAsia="en-GB"/>
          </w:rPr>
          <w:t>2</w:t>
        </w:r>
      </w:ins>
      <w:ins w:id="1971" w:author="Thomas Chapman" w:date="2021-04-23T10:20:00Z">
        <w:r>
          <w:rPr>
            <w:lang w:eastAsia="en-GB"/>
          </w:rPr>
          <w:t>.4</w:t>
        </w:r>
        <w:r w:rsidRPr="000D0907">
          <w:rPr>
            <w:lang w:eastAsia="en-GB"/>
          </w:rPr>
          <w:t>.</w:t>
        </w:r>
        <w:r>
          <w:rPr>
            <w:lang w:eastAsia="en-GB"/>
          </w:rPr>
          <w:t>2</w:t>
        </w:r>
        <w:r w:rsidRPr="000D0907">
          <w:rPr>
            <w:lang w:eastAsia="en-GB"/>
          </w:rPr>
          <w:t xml:space="preserve">    </w:t>
        </w:r>
        <w:r>
          <w:rPr>
            <w:lang w:eastAsia="en-GB"/>
          </w:rPr>
          <w:t>Procedure</w:t>
        </w:r>
      </w:ins>
    </w:p>
    <w:p w14:paraId="57D53827" w14:textId="77777777" w:rsidR="003C5624" w:rsidRPr="008A6A70" w:rsidRDefault="003C5624">
      <w:pPr>
        <w:pStyle w:val="B1"/>
        <w:rPr>
          <w:ins w:id="1972" w:author="Thomas Chapman" w:date="2021-04-23T10:20:00Z"/>
          <w:lang w:val="en-US" w:eastAsia="zh-CN"/>
        </w:rPr>
        <w:pPrChange w:id="1973" w:author="Thomas Chapman" w:date="2021-04-26T15:58:00Z">
          <w:pPr>
            <w:overflowPunct w:val="0"/>
            <w:autoSpaceDE w:val="0"/>
            <w:autoSpaceDN w:val="0"/>
            <w:adjustRightInd w:val="0"/>
            <w:ind w:left="568" w:hanging="284"/>
            <w:textAlignment w:val="baseline"/>
          </w:pPr>
        </w:pPrChange>
      </w:pPr>
      <w:ins w:id="1974" w:author="Thomas Chapman" w:date="2021-04-23T10:20:00Z">
        <w:r w:rsidRPr="008A6A70">
          <w:rPr>
            <w:lang w:val="en-US" w:eastAsia="ja-JP"/>
          </w:rPr>
          <w:t>1)</w:t>
        </w:r>
        <w:r w:rsidRPr="008A6A70">
          <w:rPr>
            <w:lang w:val="en-US" w:eastAsia="ja-JP"/>
          </w:rPr>
          <w:tab/>
          <w:t xml:space="preserve">Place the IAB-MT with </w:t>
        </w:r>
        <w:r w:rsidRPr="008A6A70">
          <w:rPr>
            <w:lang w:val="en-US" w:eastAsia="zh-CN"/>
          </w:rPr>
          <w:t xml:space="preserve">its manufacturer declared coordinate system reference point </w:t>
        </w:r>
        <w:r w:rsidRPr="008A6A70">
          <w:rPr>
            <w:lang w:val="en-US" w:eastAsia="ja-JP"/>
          </w:rPr>
          <w:t xml:space="preserve">in the same place as </w:t>
        </w:r>
        <w:r w:rsidRPr="008A6A70">
          <w:rPr>
            <w:lang w:val="en-US" w:eastAsia="zh-CN"/>
          </w:rPr>
          <w:t>calibrated point in the test system</w:t>
        </w:r>
        <w:r w:rsidRPr="008A6A70">
          <w:rPr>
            <w:rFonts w:eastAsia="MS Mincho"/>
            <w:lang w:val="en-US" w:eastAsia="ja-JP"/>
          </w:rPr>
          <w:t xml:space="preserve">, as shown in </w:t>
        </w:r>
        <w:r w:rsidRPr="008A6A70">
          <w:rPr>
            <w:lang w:val="en-US" w:eastAsia="ja-JP"/>
          </w:rPr>
          <w:t xml:space="preserve">annex </w:t>
        </w:r>
        <w:r w:rsidRPr="008A6A70">
          <w:rPr>
            <w:highlight w:val="yellow"/>
            <w:lang w:val="en-US" w:eastAsia="zh-CN"/>
          </w:rPr>
          <w:t>E</w:t>
        </w:r>
        <w:r w:rsidRPr="008A6A70">
          <w:rPr>
            <w:rFonts w:eastAsia="MS Mincho"/>
            <w:highlight w:val="yellow"/>
            <w:lang w:val="en-US" w:eastAsia="ja-JP"/>
          </w:rPr>
          <w:t>.</w:t>
        </w:r>
        <w:r w:rsidRPr="008A6A70">
          <w:rPr>
            <w:highlight w:val="yellow"/>
            <w:lang w:val="en-US" w:eastAsia="zh-CN"/>
          </w:rPr>
          <w:t>3</w:t>
        </w:r>
        <w:r w:rsidRPr="008A6A70">
          <w:rPr>
            <w:lang w:val="en-US" w:eastAsia="ja-JP"/>
          </w:rPr>
          <w:t>.</w:t>
        </w:r>
      </w:ins>
    </w:p>
    <w:p w14:paraId="29D81E17" w14:textId="77777777" w:rsidR="003C5624" w:rsidRPr="008A6A70" w:rsidRDefault="003C5624">
      <w:pPr>
        <w:pStyle w:val="B1"/>
        <w:rPr>
          <w:ins w:id="1975" w:author="Thomas Chapman" w:date="2021-04-23T10:20:00Z"/>
          <w:lang w:val="en-US" w:eastAsia="zh-CN"/>
        </w:rPr>
        <w:pPrChange w:id="1976" w:author="Thomas Chapman" w:date="2021-04-26T15:58:00Z">
          <w:pPr>
            <w:overflowPunct w:val="0"/>
            <w:autoSpaceDE w:val="0"/>
            <w:autoSpaceDN w:val="0"/>
            <w:adjustRightInd w:val="0"/>
            <w:ind w:left="568" w:hanging="284"/>
            <w:textAlignment w:val="baseline"/>
          </w:pPr>
        </w:pPrChange>
      </w:pPr>
      <w:ins w:id="1977" w:author="Thomas Chapman" w:date="2021-04-23T10:20:00Z">
        <w:r w:rsidRPr="008A6A70">
          <w:rPr>
            <w:lang w:val="en-US" w:eastAsia="ja-JP"/>
          </w:rPr>
          <w:lastRenderedPageBreak/>
          <w:t>2)</w:t>
        </w:r>
        <w:r w:rsidRPr="008A6A70">
          <w:rPr>
            <w:lang w:val="en-US" w:eastAsia="ja-JP"/>
          </w:rPr>
          <w:tab/>
          <w:t>Align the</w:t>
        </w:r>
        <w:r w:rsidRPr="008A6A70">
          <w:rPr>
            <w:lang w:val="en-US" w:eastAsia="zh-CN"/>
          </w:rPr>
          <w:t xml:space="preserve"> manufacturer declared coordinate system orientation of the </w:t>
        </w:r>
        <w:r w:rsidRPr="008A6A70">
          <w:rPr>
            <w:lang w:val="en-US" w:eastAsia="ja-JP"/>
          </w:rPr>
          <w:t xml:space="preserve">IAB-MT </w:t>
        </w:r>
        <w:r w:rsidRPr="008A6A70">
          <w:rPr>
            <w:lang w:val="en-US" w:eastAsia="zh-CN"/>
          </w:rPr>
          <w:t>with the test system.</w:t>
        </w:r>
      </w:ins>
    </w:p>
    <w:p w14:paraId="63071DBD" w14:textId="77777777" w:rsidR="003C5624" w:rsidRPr="008A6A70" w:rsidRDefault="003C5624">
      <w:pPr>
        <w:pStyle w:val="B1"/>
        <w:rPr>
          <w:ins w:id="1978" w:author="Thomas Chapman" w:date="2021-04-23T10:20:00Z"/>
          <w:lang w:val="en-US" w:eastAsia="ja-JP"/>
        </w:rPr>
        <w:pPrChange w:id="1979" w:author="Thomas Chapman" w:date="2021-04-26T15:58:00Z">
          <w:pPr>
            <w:overflowPunct w:val="0"/>
            <w:autoSpaceDE w:val="0"/>
            <w:autoSpaceDN w:val="0"/>
            <w:adjustRightInd w:val="0"/>
            <w:ind w:left="568" w:hanging="284"/>
            <w:textAlignment w:val="baseline"/>
          </w:pPr>
        </w:pPrChange>
      </w:pPr>
      <w:ins w:id="1980" w:author="Thomas Chapman" w:date="2021-04-23T10:20:00Z">
        <w:r w:rsidRPr="008A6A70">
          <w:rPr>
            <w:rFonts w:eastAsia="MS Mincho"/>
            <w:lang w:val="en-US" w:eastAsia="ja-JP"/>
          </w:rPr>
          <w:t>3</w:t>
        </w:r>
        <w:r w:rsidRPr="008A6A70">
          <w:rPr>
            <w:lang w:val="en-US" w:eastAsia="ja-JP"/>
          </w:rPr>
          <w:t>)</w:t>
        </w:r>
        <w:r w:rsidRPr="008A6A70">
          <w:rPr>
            <w:lang w:val="en-US" w:eastAsia="ja-JP"/>
          </w:rPr>
          <w:tab/>
        </w:r>
        <w:r w:rsidRPr="008A6A70">
          <w:rPr>
            <w:rFonts w:eastAsia="MS Mincho"/>
            <w:lang w:val="en-US" w:eastAsia="ja-JP"/>
          </w:rPr>
          <w:t xml:space="preserve">Set </w:t>
        </w:r>
        <w:r w:rsidRPr="008A6A70">
          <w:rPr>
            <w:lang w:val="en-US" w:eastAsia="zh-CN"/>
          </w:rPr>
          <w:t xml:space="preserve">the </w:t>
        </w:r>
        <w:r w:rsidRPr="008A6A70">
          <w:rPr>
            <w:lang w:val="en-US" w:eastAsia="ja-JP"/>
          </w:rPr>
          <w:t xml:space="preserve">IAB-MT </w:t>
        </w:r>
        <w:r w:rsidRPr="008A6A70">
          <w:rPr>
            <w:lang w:val="en-US" w:eastAsia="zh-CN"/>
          </w:rPr>
          <w:t>in the declared direction to be tested.</w:t>
        </w:r>
      </w:ins>
    </w:p>
    <w:p w14:paraId="230CBD25" w14:textId="77777777" w:rsidR="003C5624" w:rsidRPr="008A6A70" w:rsidRDefault="003C5624">
      <w:pPr>
        <w:pStyle w:val="B1"/>
        <w:rPr>
          <w:ins w:id="1981" w:author="Thomas Chapman" w:date="2021-04-23T10:20:00Z"/>
          <w:lang w:val="en-US" w:eastAsia="ja-JP"/>
        </w:rPr>
        <w:pPrChange w:id="1982" w:author="Thomas Chapman" w:date="2021-04-26T15:58:00Z">
          <w:pPr>
            <w:overflowPunct w:val="0"/>
            <w:autoSpaceDE w:val="0"/>
            <w:autoSpaceDN w:val="0"/>
            <w:adjustRightInd w:val="0"/>
            <w:ind w:left="568" w:hanging="284"/>
            <w:textAlignment w:val="baseline"/>
          </w:pPr>
        </w:pPrChange>
      </w:pPr>
      <w:ins w:id="1983" w:author="Thomas Chapman" w:date="2021-04-23T10:20:00Z">
        <w:r w:rsidRPr="008A6A70">
          <w:rPr>
            <w:lang w:val="en-US" w:eastAsia="ja-JP"/>
          </w:rPr>
          <w:t>4)</w:t>
        </w:r>
        <w:r w:rsidRPr="008A6A70">
          <w:rPr>
            <w:lang w:val="en-US" w:eastAsia="ja-JP"/>
          </w:rPr>
          <w:tab/>
          <w:t xml:space="preserve">Connect the IAB-MT tester generating the wanted signal and AWGN generators to a test antenna via a combining network in OTA test setup, as shown in annex </w:t>
        </w:r>
        <w:r w:rsidRPr="008A6A70">
          <w:rPr>
            <w:highlight w:val="yellow"/>
            <w:lang w:val="en-US" w:eastAsia="ja-JP"/>
          </w:rPr>
          <w:t>E</w:t>
        </w:r>
        <w:r w:rsidRPr="008A6A70">
          <w:rPr>
            <w:rFonts w:eastAsia="MS Mincho"/>
            <w:highlight w:val="yellow"/>
            <w:lang w:val="en-US" w:eastAsia="ja-JP"/>
          </w:rPr>
          <w:t>.</w:t>
        </w:r>
        <w:r w:rsidRPr="008A6A70">
          <w:rPr>
            <w:highlight w:val="yellow"/>
            <w:lang w:val="en-US" w:eastAsia="zh-CN"/>
          </w:rPr>
          <w:t>3</w:t>
        </w:r>
        <w:r w:rsidRPr="008A6A70">
          <w:rPr>
            <w:lang w:val="en-US" w:eastAsia="ja-JP"/>
          </w:rPr>
          <w:t>.</w:t>
        </w:r>
        <w:r w:rsidRPr="008A6A70">
          <w:rPr>
            <w:lang w:val="en-US" w:eastAsia="zh-CN"/>
          </w:rPr>
          <w:t xml:space="preserve"> Each of the demodulation branch signals should be transmitted on one polarization of the test antenna(s).</w:t>
        </w:r>
      </w:ins>
    </w:p>
    <w:p w14:paraId="3AC0F3FB" w14:textId="084CA3E9" w:rsidR="003C5624" w:rsidRPr="008A6A70" w:rsidRDefault="003C5624">
      <w:pPr>
        <w:pStyle w:val="B1"/>
        <w:rPr>
          <w:ins w:id="1984" w:author="Thomas Chapman" w:date="2021-04-23T10:20:00Z"/>
          <w:lang w:val="en-US" w:eastAsia="zh-CN"/>
        </w:rPr>
        <w:pPrChange w:id="1985" w:author="Thomas Chapman" w:date="2021-04-26T15:58:00Z">
          <w:pPr>
            <w:overflowPunct w:val="0"/>
            <w:autoSpaceDE w:val="0"/>
            <w:autoSpaceDN w:val="0"/>
            <w:adjustRightInd w:val="0"/>
            <w:ind w:left="568" w:hanging="284"/>
            <w:textAlignment w:val="baseline"/>
          </w:pPr>
        </w:pPrChange>
      </w:pPr>
      <w:ins w:id="1986" w:author="Thomas Chapman" w:date="2021-04-23T10:20:00Z">
        <w:r w:rsidRPr="008A6A70">
          <w:rPr>
            <w:lang w:val="en-US" w:eastAsia="zh-CN"/>
          </w:rPr>
          <w:t>5</w:t>
        </w:r>
        <w:r w:rsidRPr="008A6A70">
          <w:rPr>
            <w:lang w:val="en-US" w:eastAsia="ja-JP"/>
          </w:rPr>
          <w:t>)</w:t>
        </w:r>
        <w:r w:rsidRPr="008A6A70">
          <w:rPr>
            <w:lang w:val="en-US" w:eastAsia="ja-JP"/>
          </w:rPr>
          <w:tab/>
        </w:r>
        <w:r w:rsidRPr="008A6A70">
          <w:rPr>
            <w:lang w:val="en-US" w:eastAsia="zh-CN"/>
          </w:rPr>
          <w:t xml:space="preserve">The characteristics of the wanted signal shall be configured according to the corresponding DL reference measurement channel defined in </w:t>
        </w:r>
        <w:r w:rsidRPr="008A6A70">
          <w:rPr>
            <w:lang w:val="en-US" w:eastAsia="ja-JP"/>
          </w:rPr>
          <w:t>annex</w:t>
        </w:r>
        <w:r w:rsidRPr="008A6A70">
          <w:rPr>
            <w:lang w:val="en-US" w:eastAsia="zh-CN"/>
          </w:rPr>
          <w:t xml:space="preserve"> A, and according to additional test parameters listed in </w:t>
        </w:r>
        <w:r w:rsidRPr="008A6A70">
          <w:rPr>
            <w:lang w:val="en-US" w:eastAsia="ja-JP"/>
          </w:rPr>
          <w:t>table</w:t>
        </w:r>
        <w:r w:rsidRPr="008A6A70">
          <w:rPr>
            <w:lang w:val="en-US" w:eastAsia="zh-CN"/>
          </w:rPr>
          <w:t xml:space="preserve"> </w:t>
        </w:r>
        <w:r w:rsidRPr="008A6A70">
          <w:rPr>
            <w:lang w:val="en-US" w:eastAsia="ja-JP"/>
          </w:rPr>
          <w:t>8.2.3.</w:t>
        </w:r>
      </w:ins>
      <w:ins w:id="1987" w:author="Thomas Chapman" w:date="2021-04-23T10:42:00Z">
        <w:r w:rsidR="00242454" w:rsidRPr="008A6A70">
          <w:rPr>
            <w:lang w:val="en-US" w:eastAsia="ja-JP"/>
          </w:rPr>
          <w:t>2</w:t>
        </w:r>
      </w:ins>
      <w:ins w:id="1988" w:author="Thomas Chapman" w:date="2021-04-23T10:20:00Z">
        <w:r w:rsidRPr="008A6A70">
          <w:rPr>
            <w:lang w:val="en-US" w:eastAsia="ja-JP"/>
          </w:rPr>
          <w:t>.4.2</w:t>
        </w:r>
        <w:r w:rsidRPr="008A6A70">
          <w:rPr>
            <w:lang w:val="en-US" w:eastAsia="zh-CN"/>
          </w:rPr>
          <w:t>-1.</w:t>
        </w:r>
      </w:ins>
    </w:p>
    <w:p w14:paraId="175CBF39" w14:textId="5BCA1DDA" w:rsidR="003C5624" w:rsidRPr="008A6A70" w:rsidRDefault="003C5624">
      <w:pPr>
        <w:pStyle w:val="TH"/>
        <w:rPr>
          <w:ins w:id="1989" w:author="Thomas Chapman" w:date="2021-04-23T10:20:00Z"/>
          <w:lang w:val="en-US" w:eastAsia="ja-JP"/>
        </w:rPr>
        <w:pPrChange w:id="1990" w:author="Thomas Chapman" w:date="2021-04-26T15:58:00Z">
          <w:pPr>
            <w:keepNext/>
            <w:keepLines/>
            <w:overflowPunct w:val="0"/>
            <w:autoSpaceDE w:val="0"/>
            <w:autoSpaceDN w:val="0"/>
            <w:adjustRightInd w:val="0"/>
            <w:spacing w:before="60"/>
            <w:jc w:val="center"/>
            <w:textAlignment w:val="baseline"/>
          </w:pPr>
        </w:pPrChange>
      </w:pPr>
      <w:ins w:id="1991" w:author="Thomas Chapman" w:date="2021-04-23T10:20:00Z">
        <w:r w:rsidRPr="008A6A70">
          <w:rPr>
            <w:lang w:val="en-US" w:eastAsia="ja-JP"/>
          </w:rPr>
          <w:lastRenderedPageBreak/>
          <w:t>Table 8.2.3.</w:t>
        </w:r>
      </w:ins>
      <w:ins w:id="1992" w:author="Thomas Chapman" w:date="2021-04-23T10:43:00Z">
        <w:r w:rsidR="004A3341" w:rsidRPr="008A6A70">
          <w:rPr>
            <w:lang w:val="en-US" w:eastAsia="ja-JP"/>
          </w:rPr>
          <w:t>2</w:t>
        </w:r>
      </w:ins>
      <w:ins w:id="1993" w:author="Thomas Chapman" w:date="2021-04-23T10:20:00Z">
        <w:r w:rsidRPr="008A6A70">
          <w:rPr>
            <w:lang w:val="en-US" w:eastAsia="ja-JP"/>
          </w:rPr>
          <w:t>.4.2-</w:t>
        </w:r>
        <w:r w:rsidRPr="008A6A70">
          <w:rPr>
            <w:lang w:val="en-US" w:eastAsia="zh-CN"/>
          </w:rPr>
          <w:t>1</w:t>
        </w:r>
        <w:r w:rsidRPr="008A6A70">
          <w:rPr>
            <w:lang w:val="en-US" w:eastAsia="ja-JP"/>
          </w:rPr>
          <w:t xml:space="preserve">: Test parameters for testing </w:t>
        </w:r>
      </w:ins>
      <w:ins w:id="1994" w:author="Thomas Chapman" w:date="2021-04-23T10:43:00Z">
        <w:r w:rsidR="004A3341" w:rsidRPr="008A6A70">
          <w:rPr>
            <w:lang w:val="en-US" w:eastAsia="ja-JP"/>
          </w:rPr>
          <w:t>PMI</w:t>
        </w:r>
      </w:ins>
      <w:ins w:id="1995" w:author="Thomas Chapman" w:date="2021-04-23T10:20:00Z">
        <w:r w:rsidRPr="008A6A70">
          <w:rPr>
            <w:lang w:val="en-US" w:eastAsia="ja-JP"/>
          </w:rPr>
          <w:t xml:space="preserve"> reporting requirements</w:t>
        </w:r>
      </w:ins>
    </w:p>
    <w:tbl>
      <w:tblPr>
        <w:tblW w:w="10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6" w:author="Thomas Chapman" w:date="2021-04-23T11:38: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1701"/>
        <w:gridCol w:w="851"/>
        <w:gridCol w:w="3440"/>
        <w:gridCol w:w="3440"/>
        <w:tblGridChange w:id="1997">
          <w:tblGrid>
            <w:gridCol w:w="1383"/>
            <w:gridCol w:w="1701"/>
            <w:gridCol w:w="851"/>
            <w:gridCol w:w="3440"/>
            <w:gridCol w:w="3440"/>
          </w:tblGrid>
        </w:tblGridChange>
      </w:tblGrid>
      <w:tr w:rsidR="00487C73" w:rsidRPr="0043460E" w14:paraId="11BCF3E6" w14:textId="221F64AE" w:rsidTr="00487C73">
        <w:trPr>
          <w:trHeight w:val="71"/>
          <w:jc w:val="center"/>
          <w:ins w:id="1998" w:author="Thomas Chapman" w:date="2021-04-23T10:44:00Z"/>
          <w:trPrChange w:id="1999" w:author="Thomas Chapman" w:date="2021-04-23T11:3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00" w:author="Thomas Chapman" w:date="2021-04-23T11:3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EB8FD" w14:textId="77777777" w:rsidR="00487C73" w:rsidRPr="0043460E" w:rsidRDefault="00487C73" w:rsidP="0043460E">
            <w:pPr>
              <w:keepNext/>
              <w:keepLines/>
              <w:spacing w:after="0"/>
              <w:jc w:val="center"/>
              <w:rPr>
                <w:ins w:id="2001" w:author="Thomas Chapman" w:date="2021-04-23T10:44:00Z"/>
                <w:rFonts w:ascii="Arial" w:eastAsia="SimSun" w:hAnsi="Arial"/>
                <w:b/>
                <w:sz w:val="18"/>
              </w:rPr>
            </w:pPr>
            <w:ins w:id="2002" w:author="Thomas Chapman" w:date="2021-04-23T10:44:00Z">
              <w:r w:rsidRPr="0043460E">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03" w:author="Thomas Chapman" w:date="2021-04-23T11:3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1B92C1" w14:textId="77777777" w:rsidR="00487C73" w:rsidRPr="0043460E" w:rsidRDefault="00487C73" w:rsidP="0043460E">
            <w:pPr>
              <w:keepNext/>
              <w:keepLines/>
              <w:spacing w:after="0"/>
              <w:jc w:val="center"/>
              <w:rPr>
                <w:ins w:id="2004" w:author="Thomas Chapman" w:date="2021-04-23T10:44:00Z"/>
                <w:rFonts w:ascii="Arial" w:eastAsia="SimSun" w:hAnsi="Arial"/>
                <w:b/>
                <w:sz w:val="18"/>
              </w:rPr>
            </w:pPr>
            <w:ins w:id="2005" w:author="Thomas Chapman" w:date="2021-04-23T10:44:00Z">
              <w:r w:rsidRPr="0043460E">
                <w:rPr>
                  <w:rFonts w:ascii="Arial" w:eastAsia="SimSun" w:hAnsi="Arial"/>
                  <w:b/>
                  <w:sz w:val="18"/>
                </w:rPr>
                <w:t>Unit</w:t>
              </w:r>
            </w:ins>
          </w:p>
        </w:tc>
        <w:tc>
          <w:tcPr>
            <w:tcW w:w="3440" w:type="dxa"/>
            <w:tcBorders>
              <w:top w:val="single" w:sz="4" w:space="0" w:color="auto"/>
              <w:left w:val="single" w:sz="4" w:space="0" w:color="auto"/>
              <w:bottom w:val="single" w:sz="4" w:space="0" w:color="auto"/>
              <w:right w:val="single" w:sz="4" w:space="0" w:color="auto"/>
            </w:tcBorders>
            <w:vAlign w:val="center"/>
            <w:hideMark/>
            <w:tcPrChange w:id="2006"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31D9F5F1" w14:textId="055DAD85" w:rsidR="00487C73" w:rsidRPr="0043460E" w:rsidRDefault="00487C73" w:rsidP="0043460E">
            <w:pPr>
              <w:keepNext/>
              <w:keepLines/>
              <w:spacing w:after="0"/>
              <w:jc w:val="center"/>
              <w:rPr>
                <w:ins w:id="2007" w:author="Thomas Chapman" w:date="2021-04-23T10:44:00Z"/>
                <w:rFonts w:ascii="Arial" w:eastAsia="SimSun" w:hAnsi="Arial"/>
                <w:b/>
                <w:sz w:val="18"/>
              </w:rPr>
            </w:pPr>
            <w:ins w:id="2008" w:author="Thomas Chapman" w:date="2021-04-23T11:38:00Z">
              <w:r>
                <w:rPr>
                  <w:rFonts w:ascii="Arial" w:eastAsia="SimSun" w:hAnsi="Arial"/>
                  <w:b/>
                  <w:sz w:val="18"/>
                </w:rPr>
                <w:t>FR1</w:t>
              </w:r>
            </w:ins>
          </w:p>
        </w:tc>
        <w:tc>
          <w:tcPr>
            <w:tcW w:w="3440" w:type="dxa"/>
            <w:tcBorders>
              <w:top w:val="single" w:sz="4" w:space="0" w:color="auto"/>
              <w:left w:val="single" w:sz="4" w:space="0" w:color="auto"/>
              <w:bottom w:val="single" w:sz="4" w:space="0" w:color="auto"/>
              <w:right w:val="single" w:sz="4" w:space="0" w:color="auto"/>
            </w:tcBorders>
            <w:tcPrChange w:id="2009"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29662B53" w14:textId="4AE8160E" w:rsidR="00487C73" w:rsidRDefault="00487C73" w:rsidP="0043460E">
            <w:pPr>
              <w:keepNext/>
              <w:keepLines/>
              <w:spacing w:after="0"/>
              <w:jc w:val="center"/>
              <w:rPr>
                <w:ins w:id="2010" w:author="Thomas Chapman" w:date="2021-04-23T11:38:00Z"/>
                <w:rFonts w:ascii="Arial" w:eastAsia="SimSun" w:hAnsi="Arial"/>
                <w:b/>
                <w:sz w:val="18"/>
              </w:rPr>
            </w:pPr>
            <w:ins w:id="2011" w:author="Thomas Chapman" w:date="2021-04-23T11:38:00Z">
              <w:r>
                <w:rPr>
                  <w:rFonts w:ascii="Arial" w:eastAsia="SimSun" w:hAnsi="Arial"/>
                  <w:b/>
                  <w:sz w:val="18"/>
                </w:rPr>
                <w:t>FR2</w:t>
              </w:r>
            </w:ins>
          </w:p>
        </w:tc>
      </w:tr>
      <w:tr w:rsidR="002802B1" w:rsidRPr="0043460E" w14:paraId="3458DA33" w14:textId="0542CE0E" w:rsidTr="00071167">
        <w:trPr>
          <w:trHeight w:val="71"/>
          <w:jc w:val="center"/>
          <w:ins w:id="2012" w:author="Thomas Chapman" w:date="2021-04-23T10:44:00Z"/>
          <w:trPrChange w:id="2013"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14"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56DC3" w14:textId="77777777" w:rsidR="002802B1" w:rsidRPr="0043460E" w:rsidRDefault="002802B1">
            <w:pPr>
              <w:pStyle w:val="TAL"/>
              <w:rPr>
                <w:ins w:id="2015" w:author="Thomas Chapman" w:date="2021-04-23T10:44:00Z"/>
                <w:rFonts w:eastAsia="SimSun"/>
              </w:rPr>
              <w:pPrChange w:id="2016" w:author="Thomas Chapman" w:date="2021-04-26T15:58:00Z">
                <w:pPr>
                  <w:keepNext/>
                  <w:keepLines/>
                  <w:spacing w:after="0"/>
                  <w:jc w:val="center"/>
                </w:pPr>
              </w:pPrChange>
            </w:pPr>
            <w:ins w:id="2017" w:author="Thomas Chapman" w:date="2021-04-23T10:44:00Z">
              <w:r w:rsidRPr="0043460E">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18"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4B095F3" w14:textId="77777777" w:rsidR="002802B1" w:rsidRPr="0043460E" w:rsidRDefault="002802B1">
            <w:pPr>
              <w:pStyle w:val="TAC"/>
              <w:rPr>
                <w:ins w:id="2019" w:author="Thomas Chapman" w:date="2021-04-23T10:44:00Z"/>
                <w:rFonts w:eastAsia="SimSun"/>
              </w:rPr>
              <w:pPrChange w:id="2020" w:author="Thomas Chapman" w:date="2021-04-26T15:58:00Z">
                <w:pPr>
                  <w:keepNext/>
                  <w:keepLines/>
                  <w:spacing w:after="0"/>
                  <w:jc w:val="center"/>
                </w:pPr>
              </w:pPrChange>
            </w:pPr>
            <w:ins w:id="2021" w:author="Thomas Chapman" w:date="2021-04-23T10:44:00Z">
              <w:r w:rsidRPr="0043460E">
                <w:rPr>
                  <w:rFonts w:eastAsia="SimSun"/>
                </w:rPr>
                <w:t>MHz</w:t>
              </w:r>
            </w:ins>
          </w:p>
        </w:tc>
        <w:tc>
          <w:tcPr>
            <w:tcW w:w="3440" w:type="dxa"/>
            <w:tcBorders>
              <w:top w:val="single" w:sz="4" w:space="0" w:color="auto"/>
              <w:left w:val="single" w:sz="4" w:space="0" w:color="auto"/>
              <w:bottom w:val="single" w:sz="4" w:space="0" w:color="auto"/>
              <w:right w:val="single" w:sz="4" w:space="0" w:color="auto"/>
            </w:tcBorders>
            <w:vAlign w:val="center"/>
            <w:hideMark/>
            <w:tcPrChange w:id="2022"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75756962" w14:textId="77777777" w:rsidR="002802B1" w:rsidRPr="0043460E" w:rsidRDefault="002802B1">
            <w:pPr>
              <w:pStyle w:val="TAC"/>
              <w:rPr>
                <w:ins w:id="2023" w:author="Thomas Chapman" w:date="2021-04-23T10:44:00Z"/>
                <w:rFonts w:eastAsia="SimSun"/>
              </w:rPr>
              <w:pPrChange w:id="2024" w:author="Thomas Chapman" w:date="2021-04-26T15:58:00Z">
                <w:pPr>
                  <w:keepNext/>
                  <w:keepLines/>
                  <w:spacing w:after="0"/>
                  <w:jc w:val="center"/>
                </w:pPr>
              </w:pPrChange>
            </w:pPr>
            <w:ins w:id="2025" w:author="Thomas Chapman" w:date="2021-04-23T10:44:00Z">
              <w:r w:rsidRPr="0043460E">
                <w:rPr>
                  <w:rFonts w:eastAsia="SimSun" w:hint="eastAsia"/>
                </w:rPr>
                <w:t>40</w:t>
              </w:r>
            </w:ins>
          </w:p>
        </w:tc>
        <w:tc>
          <w:tcPr>
            <w:tcW w:w="3440" w:type="dxa"/>
            <w:tcBorders>
              <w:top w:val="single" w:sz="4" w:space="0" w:color="auto"/>
              <w:left w:val="single" w:sz="4" w:space="0" w:color="auto"/>
              <w:bottom w:val="single" w:sz="4" w:space="0" w:color="auto"/>
              <w:right w:val="single" w:sz="4" w:space="0" w:color="auto"/>
            </w:tcBorders>
            <w:vAlign w:val="center"/>
            <w:tcPrChange w:id="2026"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6EE7AC4D" w14:textId="3F658737" w:rsidR="002802B1" w:rsidRPr="0043460E" w:rsidRDefault="002802B1">
            <w:pPr>
              <w:pStyle w:val="TAC"/>
              <w:rPr>
                <w:ins w:id="2027" w:author="Thomas Chapman" w:date="2021-04-23T11:38:00Z"/>
                <w:rFonts w:eastAsia="SimSun"/>
              </w:rPr>
              <w:pPrChange w:id="2028" w:author="Thomas Chapman" w:date="2021-04-26T15:58:00Z">
                <w:pPr>
                  <w:keepNext/>
                  <w:keepLines/>
                  <w:spacing w:after="0"/>
                  <w:jc w:val="center"/>
                </w:pPr>
              </w:pPrChange>
            </w:pPr>
            <w:ins w:id="2029" w:author="Thomas Chapman" w:date="2021-04-23T11:39:00Z">
              <w:r w:rsidRPr="00C25669">
                <w:rPr>
                  <w:rFonts w:eastAsia="SimSun" w:hint="eastAsia"/>
                  <w:lang w:eastAsia="zh-CN"/>
                </w:rPr>
                <w:t>100</w:t>
              </w:r>
            </w:ins>
          </w:p>
        </w:tc>
      </w:tr>
      <w:tr w:rsidR="002802B1" w:rsidRPr="0043460E" w14:paraId="4BC1CFA6" w14:textId="6124A2C5" w:rsidTr="00071167">
        <w:trPr>
          <w:trHeight w:val="71"/>
          <w:jc w:val="center"/>
          <w:ins w:id="2030" w:author="Thomas Chapman" w:date="2021-04-23T10:44:00Z"/>
          <w:trPrChange w:id="2031"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32"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7AB45" w14:textId="77777777" w:rsidR="002802B1" w:rsidRPr="0043460E" w:rsidRDefault="002802B1">
            <w:pPr>
              <w:pStyle w:val="TAL"/>
              <w:rPr>
                <w:ins w:id="2033" w:author="Thomas Chapman" w:date="2021-04-23T10:44:00Z"/>
                <w:rFonts w:eastAsia="SimSun"/>
              </w:rPr>
              <w:pPrChange w:id="2034" w:author="Thomas Chapman" w:date="2021-04-26T15:58:00Z">
                <w:pPr>
                  <w:keepNext/>
                  <w:keepLines/>
                  <w:spacing w:after="0"/>
                  <w:jc w:val="center"/>
                </w:pPr>
              </w:pPrChange>
            </w:pPr>
            <w:ins w:id="2035" w:author="Thomas Chapman" w:date="2021-04-23T10:44:00Z">
              <w:r w:rsidRPr="0043460E">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36"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432609D" w14:textId="77777777" w:rsidR="002802B1" w:rsidRPr="0043460E" w:rsidRDefault="002802B1">
            <w:pPr>
              <w:pStyle w:val="TAC"/>
              <w:rPr>
                <w:ins w:id="2037" w:author="Thomas Chapman" w:date="2021-04-23T10:44:00Z"/>
                <w:rFonts w:eastAsia="SimSun"/>
              </w:rPr>
              <w:pPrChange w:id="2038" w:author="Thomas Chapman" w:date="2021-04-26T15:58:00Z">
                <w:pPr>
                  <w:keepNext/>
                  <w:keepLines/>
                  <w:spacing w:after="0"/>
                  <w:jc w:val="center"/>
                </w:pPr>
              </w:pPrChange>
            </w:pPr>
            <w:ins w:id="2039" w:author="Thomas Chapman" w:date="2021-04-23T10:44:00Z">
              <w:r w:rsidRPr="0043460E">
                <w:rPr>
                  <w:rFonts w:eastAsia="SimSun" w:hint="eastAsia"/>
                </w:rPr>
                <w:t>kHz</w:t>
              </w:r>
            </w:ins>
          </w:p>
        </w:tc>
        <w:tc>
          <w:tcPr>
            <w:tcW w:w="3440" w:type="dxa"/>
            <w:tcBorders>
              <w:top w:val="single" w:sz="4" w:space="0" w:color="auto"/>
              <w:left w:val="single" w:sz="4" w:space="0" w:color="auto"/>
              <w:bottom w:val="single" w:sz="4" w:space="0" w:color="auto"/>
              <w:right w:val="single" w:sz="4" w:space="0" w:color="auto"/>
            </w:tcBorders>
            <w:vAlign w:val="center"/>
            <w:hideMark/>
            <w:tcPrChange w:id="2040"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2BB14C1D" w14:textId="77777777" w:rsidR="002802B1" w:rsidRPr="0043460E" w:rsidRDefault="002802B1">
            <w:pPr>
              <w:pStyle w:val="TAC"/>
              <w:rPr>
                <w:ins w:id="2041" w:author="Thomas Chapman" w:date="2021-04-23T10:44:00Z"/>
                <w:rFonts w:eastAsia="SimSun"/>
              </w:rPr>
              <w:pPrChange w:id="2042" w:author="Thomas Chapman" w:date="2021-04-26T15:58:00Z">
                <w:pPr>
                  <w:keepNext/>
                  <w:keepLines/>
                  <w:spacing w:after="0"/>
                  <w:jc w:val="center"/>
                </w:pPr>
              </w:pPrChange>
            </w:pPr>
            <w:ins w:id="2043" w:author="Thomas Chapman" w:date="2021-04-23T10:44:00Z">
              <w:r w:rsidRPr="0043460E">
                <w:rPr>
                  <w:rFonts w:eastAsia="SimSun" w:hint="eastAsia"/>
                </w:rPr>
                <w:t>30</w:t>
              </w:r>
            </w:ins>
          </w:p>
        </w:tc>
        <w:tc>
          <w:tcPr>
            <w:tcW w:w="3440" w:type="dxa"/>
            <w:tcBorders>
              <w:top w:val="single" w:sz="4" w:space="0" w:color="auto"/>
              <w:left w:val="single" w:sz="4" w:space="0" w:color="auto"/>
              <w:bottom w:val="single" w:sz="4" w:space="0" w:color="auto"/>
              <w:right w:val="single" w:sz="4" w:space="0" w:color="auto"/>
            </w:tcBorders>
            <w:vAlign w:val="center"/>
            <w:tcPrChange w:id="2044"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5585543B" w14:textId="35012824" w:rsidR="002802B1" w:rsidRPr="0043460E" w:rsidRDefault="002802B1">
            <w:pPr>
              <w:pStyle w:val="TAC"/>
              <w:rPr>
                <w:ins w:id="2045" w:author="Thomas Chapman" w:date="2021-04-23T11:38:00Z"/>
                <w:rFonts w:eastAsia="SimSun"/>
              </w:rPr>
              <w:pPrChange w:id="2046" w:author="Thomas Chapman" w:date="2021-04-26T15:58:00Z">
                <w:pPr>
                  <w:keepNext/>
                  <w:keepLines/>
                  <w:spacing w:after="0"/>
                  <w:jc w:val="center"/>
                </w:pPr>
              </w:pPrChange>
            </w:pPr>
            <w:ins w:id="2047" w:author="Thomas Chapman" w:date="2021-04-23T11:39:00Z">
              <w:r w:rsidRPr="00C25669">
                <w:t>120</w:t>
              </w:r>
            </w:ins>
          </w:p>
        </w:tc>
      </w:tr>
      <w:tr w:rsidR="002802B1" w:rsidRPr="0043460E" w14:paraId="6044B858" w14:textId="6410C34B" w:rsidTr="00071167">
        <w:trPr>
          <w:trHeight w:val="71"/>
          <w:jc w:val="center"/>
          <w:ins w:id="2048" w:author="Thomas Chapman" w:date="2021-04-23T10:44:00Z"/>
          <w:trPrChange w:id="2049"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50"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7E859" w14:textId="77777777" w:rsidR="002802B1" w:rsidRPr="0043460E" w:rsidRDefault="002802B1">
            <w:pPr>
              <w:pStyle w:val="TAL"/>
              <w:rPr>
                <w:ins w:id="2051" w:author="Thomas Chapman" w:date="2021-04-23T10:44:00Z"/>
                <w:rFonts w:eastAsia="SimSun"/>
              </w:rPr>
              <w:pPrChange w:id="2052" w:author="Thomas Chapman" w:date="2021-04-26T15:58:00Z">
                <w:pPr>
                  <w:keepNext/>
                  <w:keepLines/>
                  <w:spacing w:after="0"/>
                  <w:jc w:val="center"/>
                </w:pPr>
              </w:pPrChange>
            </w:pPr>
            <w:ins w:id="2053" w:author="Thomas Chapman" w:date="2021-04-23T10:44:00Z">
              <w:r w:rsidRPr="0043460E">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54"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A97E65" w14:textId="77777777" w:rsidR="002802B1" w:rsidRPr="0043460E" w:rsidRDefault="002802B1">
            <w:pPr>
              <w:pStyle w:val="TAC"/>
              <w:rPr>
                <w:ins w:id="2055" w:author="Thomas Chapman" w:date="2021-04-23T10:44:00Z"/>
                <w:rFonts w:eastAsia="SimSun"/>
              </w:rPr>
              <w:pPrChange w:id="2056"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hideMark/>
            <w:tcPrChange w:id="2057"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0B6296ED" w14:textId="77777777" w:rsidR="002802B1" w:rsidRPr="0043460E" w:rsidRDefault="002802B1">
            <w:pPr>
              <w:pStyle w:val="TAC"/>
              <w:rPr>
                <w:ins w:id="2058" w:author="Thomas Chapman" w:date="2021-04-23T10:44:00Z"/>
                <w:rFonts w:eastAsia="SimSun"/>
              </w:rPr>
              <w:pPrChange w:id="2059" w:author="Thomas Chapman" w:date="2021-04-26T15:58:00Z">
                <w:pPr>
                  <w:keepNext/>
                  <w:keepLines/>
                  <w:spacing w:after="0"/>
                  <w:jc w:val="center"/>
                </w:pPr>
              </w:pPrChange>
            </w:pPr>
            <w:ins w:id="2060" w:author="Thomas Chapman" w:date="2021-04-23T10:44:00Z">
              <w:r w:rsidRPr="0043460E">
                <w:rPr>
                  <w:rFonts w:eastAsia="SimSun" w:hint="eastAsia"/>
                </w:rPr>
                <w:t>TDD</w:t>
              </w:r>
            </w:ins>
          </w:p>
        </w:tc>
        <w:tc>
          <w:tcPr>
            <w:tcW w:w="3440" w:type="dxa"/>
            <w:tcBorders>
              <w:top w:val="single" w:sz="4" w:space="0" w:color="auto"/>
              <w:left w:val="single" w:sz="4" w:space="0" w:color="auto"/>
              <w:bottom w:val="single" w:sz="4" w:space="0" w:color="auto"/>
              <w:right w:val="single" w:sz="4" w:space="0" w:color="auto"/>
            </w:tcBorders>
            <w:vAlign w:val="center"/>
            <w:tcPrChange w:id="2061"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72211293" w14:textId="6C0683CD" w:rsidR="002802B1" w:rsidRPr="0043460E" w:rsidRDefault="001D6E34">
            <w:pPr>
              <w:pStyle w:val="TAC"/>
              <w:rPr>
                <w:ins w:id="2062" w:author="Thomas Chapman" w:date="2021-04-23T11:38:00Z"/>
                <w:rFonts w:eastAsia="SimSun"/>
              </w:rPr>
              <w:pPrChange w:id="2063" w:author="Thomas Chapman" w:date="2021-04-26T15:58:00Z">
                <w:pPr>
                  <w:keepNext/>
                  <w:keepLines/>
                  <w:spacing w:after="0"/>
                  <w:jc w:val="center"/>
                </w:pPr>
              </w:pPrChange>
            </w:pPr>
            <w:ins w:id="2064" w:author="Thomas Chapman" w:date="2021-04-23T11:40:00Z">
              <w:r>
                <w:rPr>
                  <w:rFonts w:eastAsia="SimSun"/>
                </w:rPr>
                <w:t>TDD</w:t>
              </w:r>
            </w:ins>
          </w:p>
        </w:tc>
      </w:tr>
      <w:tr w:rsidR="002802B1" w:rsidRPr="0043460E" w14:paraId="1699D171" w14:textId="552484B9" w:rsidTr="00071167">
        <w:trPr>
          <w:trHeight w:val="71"/>
          <w:jc w:val="center"/>
          <w:ins w:id="2065" w:author="Thomas Chapman" w:date="2021-04-23T10:44:00Z"/>
          <w:trPrChange w:id="2066"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67"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0F54A" w14:textId="77777777" w:rsidR="002802B1" w:rsidRPr="0043460E" w:rsidRDefault="002802B1">
            <w:pPr>
              <w:pStyle w:val="TAL"/>
              <w:rPr>
                <w:ins w:id="2068" w:author="Thomas Chapman" w:date="2021-04-23T10:44:00Z"/>
                <w:rFonts w:eastAsia="SimSun"/>
              </w:rPr>
              <w:pPrChange w:id="2069" w:author="Thomas Chapman" w:date="2021-04-26T15:58:00Z">
                <w:pPr>
                  <w:keepNext/>
                  <w:keepLines/>
                  <w:spacing w:after="0"/>
                  <w:jc w:val="center"/>
                </w:pPr>
              </w:pPrChange>
            </w:pPr>
            <w:ins w:id="2070" w:author="Thomas Chapman" w:date="2021-04-23T10:44:00Z">
              <w:r w:rsidRPr="0043460E">
                <w:rPr>
                  <w:rFonts w:eastAsia="SimSun" w:hint="eastAsia"/>
                </w:rPr>
                <w:t>TDD DL-UL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71"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DAEF23E" w14:textId="77777777" w:rsidR="002802B1" w:rsidRPr="0043460E" w:rsidRDefault="002802B1">
            <w:pPr>
              <w:pStyle w:val="TAC"/>
              <w:rPr>
                <w:ins w:id="2072" w:author="Thomas Chapman" w:date="2021-04-23T10:44:00Z"/>
                <w:rFonts w:eastAsia="SimSun"/>
              </w:rPr>
              <w:pPrChange w:id="2073"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074"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tcPr>
            </w:tcPrChange>
          </w:tcPr>
          <w:p w14:paraId="6B9036F9" w14:textId="39F671F5" w:rsidR="002802B1" w:rsidRPr="0043460E" w:rsidRDefault="002802B1">
            <w:pPr>
              <w:pStyle w:val="TAC"/>
              <w:rPr>
                <w:ins w:id="2075" w:author="Thomas Chapman" w:date="2021-04-23T10:44:00Z"/>
                <w:rFonts w:eastAsia="SimSun"/>
              </w:rPr>
              <w:pPrChange w:id="2076" w:author="Thomas Chapman" w:date="2021-04-26T15:58:00Z">
                <w:pPr>
                  <w:keepNext/>
                  <w:keepLines/>
                  <w:spacing w:after="0"/>
                  <w:jc w:val="center"/>
                </w:pPr>
              </w:pPrChange>
            </w:pPr>
            <w:ins w:id="2077" w:author="Thomas Chapman" w:date="2021-04-23T11:36:00Z">
              <w:r w:rsidRPr="006820B3">
                <w:rPr>
                  <w:rFonts w:cs="Arial"/>
                </w:rPr>
                <w:t>7D1S2U, S=6D:4G:4U</w:t>
              </w:r>
            </w:ins>
          </w:p>
        </w:tc>
        <w:tc>
          <w:tcPr>
            <w:tcW w:w="3440" w:type="dxa"/>
            <w:tcBorders>
              <w:top w:val="single" w:sz="4" w:space="0" w:color="auto"/>
              <w:left w:val="single" w:sz="4" w:space="0" w:color="auto"/>
              <w:bottom w:val="single" w:sz="4" w:space="0" w:color="auto"/>
              <w:right w:val="single" w:sz="4" w:space="0" w:color="auto"/>
            </w:tcBorders>
            <w:vAlign w:val="center"/>
            <w:tcPrChange w:id="2078"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7504871E" w14:textId="0BE6864A" w:rsidR="002802B1" w:rsidRPr="006820B3" w:rsidRDefault="00B777B1">
            <w:pPr>
              <w:pStyle w:val="TAC"/>
              <w:rPr>
                <w:ins w:id="2079" w:author="Thomas Chapman" w:date="2021-04-23T11:38:00Z"/>
                <w:rFonts w:cs="Arial"/>
              </w:rPr>
              <w:pPrChange w:id="2080" w:author="Thomas Chapman" w:date="2021-04-26T15:58:00Z">
                <w:pPr>
                  <w:keepNext/>
                  <w:keepLines/>
                  <w:spacing w:after="0"/>
                  <w:jc w:val="center"/>
                </w:pPr>
              </w:pPrChange>
            </w:pPr>
            <w:ins w:id="2081" w:author="Thomas Chapman" w:date="2021-04-23T13:30:00Z">
              <w:r w:rsidRPr="00B777B1">
                <w:rPr>
                  <w:rFonts w:cs="Arial"/>
                </w:rPr>
                <w:t>3D1S1U, S=10D:2G:2U</w:t>
              </w:r>
            </w:ins>
          </w:p>
        </w:tc>
      </w:tr>
      <w:tr w:rsidR="00B12347" w:rsidRPr="0043460E" w14:paraId="6EEA5BF6" w14:textId="0AF86EE9" w:rsidTr="00071167">
        <w:trPr>
          <w:trHeight w:val="71"/>
          <w:jc w:val="center"/>
          <w:ins w:id="2082" w:author="Thomas Chapman" w:date="2021-04-23T10:44:00Z"/>
          <w:trPrChange w:id="2083"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084"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48D95" w14:textId="77777777" w:rsidR="00B12347" w:rsidRPr="0043460E" w:rsidRDefault="00B12347">
            <w:pPr>
              <w:pStyle w:val="TAL"/>
              <w:rPr>
                <w:ins w:id="2085" w:author="Thomas Chapman" w:date="2021-04-23T10:44:00Z"/>
                <w:rFonts w:eastAsia="SimSun"/>
              </w:rPr>
              <w:pPrChange w:id="2086" w:author="Thomas Chapman" w:date="2021-04-26T15:58:00Z">
                <w:pPr>
                  <w:keepNext/>
                  <w:keepLines/>
                  <w:spacing w:after="0"/>
                  <w:jc w:val="center"/>
                </w:pPr>
              </w:pPrChange>
            </w:pPr>
            <w:ins w:id="2087" w:author="Thomas Chapman" w:date="2021-04-23T10:44:00Z">
              <w:r w:rsidRPr="0043460E">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088"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7B84314" w14:textId="77777777" w:rsidR="00B12347" w:rsidRPr="0043460E" w:rsidRDefault="00B12347">
            <w:pPr>
              <w:pStyle w:val="TAC"/>
              <w:rPr>
                <w:ins w:id="2089" w:author="Thomas Chapman" w:date="2021-04-23T10:44:00Z"/>
                <w:rFonts w:eastAsia="SimSun"/>
              </w:rPr>
              <w:pPrChange w:id="2090"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hideMark/>
            <w:tcPrChange w:id="2091"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4A24ECBA" w14:textId="77777777" w:rsidR="00B12347" w:rsidRPr="008A6A70" w:rsidRDefault="00A82523">
            <w:pPr>
              <w:pStyle w:val="TAC"/>
              <w:rPr>
                <w:ins w:id="2092" w:author="Thomas Chapman" w:date="2021-04-23T14:55:00Z"/>
                <w:rFonts w:eastAsia="SimSun"/>
                <w:lang w:val="en-US"/>
              </w:rPr>
              <w:pPrChange w:id="2093" w:author="Thomas Chapman" w:date="2021-04-26T15:58:00Z">
                <w:pPr>
                  <w:keepNext/>
                  <w:keepLines/>
                  <w:spacing w:after="0"/>
                  <w:jc w:val="center"/>
                </w:pPr>
              </w:pPrChange>
            </w:pPr>
            <w:ins w:id="2094" w:author="Thomas Chapman" w:date="2021-04-23T14:55:00Z">
              <w:r w:rsidRPr="008A6A70">
                <w:rPr>
                  <w:rFonts w:eastAsia="SimSun"/>
                  <w:lang w:val="en-US"/>
                </w:rPr>
                <w:t xml:space="preserve">For 4, 8, 32TX: </w:t>
              </w:r>
            </w:ins>
            <w:ins w:id="2095" w:author="Thomas Chapman" w:date="2021-04-23T10:44:00Z">
              <w:r w:rsidR="00B12347" w:rsidRPr="008A6A70">
                <w:rPr>
                  <w:rFonts w:eastAsia="SimSun" w:hint="eastAsia"/>
                  <w:lang w:val="en-US"/>
                </w:rPr>
                <w:t>TDLA30-5</w:t>
              </w:r>
            </w:ins>
          </w:p>
          <w:p w14:paraId="12F227B7" w14:textId="1CC8AA8A" w:rsidR="00A82523" w:rsidRPr="008A6A70" w:rsidRDefault="00A82523">
            <w:pPr>
              <w:pStyle w:val="TAC"/>
              <w:rPr>
                <w:ins w:id="2096" w:author="Thomas Chapman" w:date="2021-04-23T10:44:00Z"/>
                <w:rFonts w:eastAsia="SimSun"/>
                <w:lang w:val="en-US"/>
              </w:rPr>
              <w:pPrChange w:id="2097" w:author="Thomas Chapman" w:date="2021-04-26T15:58:00Z">
                <w:pPr>
                  <w:keepNext/>
                  <w:keepLines/>
                  <w:spacing w:after="0"/>
                  <w:jc w:val="center"/>
                </w:pPr>
              </w:pPrChange>
            </w:pPr>
            <w:ins w:id="2098" w:author="Thomas Chapman" w:date="2021-04-23T14:56:00Z">
              <w:r w:rsidRPr="008A6A70">
                <w:rPr>
                  <w:rFonts w:eastAsia="SimSun"/>
                  <w:lang w:val="en-US"/>
                </w:rPr>
                <w:t>For 8TX: TDLC300-5</w:t>
              </w:r>
            </w:ins>
          </w:p>
        </w:tc>
        <w:tc>
          <w:tcPr>
            <w:tcW w:w="3440" w:type="dxa"/>
            <w:tcBorders>
              <w:top w:val="single" w:sz="4" w:space="0" w:color="auto"/>
              <w:left w:val="single" w:sz="4" w:space="0" w:color="auto"/>
              <w:bottom w:val="single" w:sz="4" w:space="0" w:color="auto"/>
              <w:right w:val="single" w:sz="4" w:space="0" w:color="auto"/>
            </w:tcBorders>
            <w:vAlign w:val="center"/>
            <w:tcPrChange w:id="2099"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77C3A4E7" w14:textId="73C4112E" w:rsidR="00B12347" w:rsidRPr="0043460E" w:rsidRDefault="00B12347">
            <w:pPr>
              <w:pStyle w:val="TAC"/>
              <w:rPr>
                <w:ins w:id="2100" w:author="Thomas Chapman" w:date="2021-04-23T11:38:00Z"/>
                <w:rFonts w:eastAsia="SimSun"/>
              </w:rPr>
              <w:pPrChange w:id="2101" w:author="Thomas Chapman" w:date="2021-04-26T15:58:00Z">
                <w:pPr>
                  <w:keepNext/>
                  <w:keepLines/>
                  <w:spacing w:after="0"/>
                  <w:jc w:val="center"/>
                </w:pPr>
              </w:pPrChange>
            </w:pPr>
            <w:ins w:id="2102" w:author="Thomas Chapman" w:date="2021-04-23T11:40:00Z">
              <w:r w:rsidRPr="00C25669">
                <w:rPr>
                  <w:rFonts w:eastAsia="SimSun" w:hint="eastAsia"/>
                  <w:kern w:val="2"/>
                  <w:lang w:eastAsia="zh-CN"/>
                </w:rPr>
                <w:t>TDLA30-35</w:t>
              </w:r>
            </w:ins>
          </w:p>
        </w:tc>
      </w:tr>
      <w:tr w:rsidR="00B12347" w:rsidRPr="0043460E" w14:paraId="78CEE9C8" w14:textId="6510455D" w:rsidTr="00071167">
        <w:trPr>
          <w:trHeight w:val="71"/>
          <w:jc w:val="center"/>
          <w:ins w:id="2103" w:author="Thomas Chapman" w:date="2021-04-23T10:44:00Z"/>
          <w:trPrChange w:id="2104" w:author="Thomas Chapman" w:date="2021-04-23T11:39: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105" w:author="Thomas Chapman" w:date="2021-04-23T11:39: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6ED52" w14:textId="77777777" w:rsidR="00B12347" w:rsidRPr="0043460E" w:rsidRDefault="00B12347">
            <w:pPr>
              <w:pStyle w:val="TAL"/>
              <w:rPr>
                <w:ins w:id="2106" w:author="Thomas Chapman" w:date="2021-04-23T10:44:00Z"/>
                <w:rFonts w:eastAsia="SimSun"/>
              </w:rPr>
              <w:pPrChange w:id="2107" w:author="Thomas Chapman" w:date="2021-04-26T15:58:00Z">
                <w:pPr>
                  <w:keepNext/>
                  <w:keepLines/>
                  <w:spacing w:after="0"/>
                  <w:jc w:val="center"/>
                </w:pPr>
              </w:pPrChange>
            </w:pPr>
            <w:ins w:id="2108" w:author="Thomas Chapman" w:date="2021-04-23T10:44:00Z">
              <w:r w:rsidRPr="0043460E">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109" w:author="Thomas Chapman" w:date="2021-04-23T11:3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35B2D7E" w14:textId="77777777" w:rsidR="00B12347" w:rsidRPr="0043460E" w:rsidRDefault="00B12347">
            <w:pPr>
              <w:pStyle w:val="TAC"/>
              <w:rPr>
                <w:ins w:id="2110" w:author="Thomas Chapman" w:date="2021-04-23T10:44:00Z"/>
                <w:rFonts w:eastAsia="SimSun"/>
              </w:rPr>
              <w:pPrChange w:id="2111"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hideMark/>
            <w:tcPrChange w:id="2112" w:author="Thomas Chapman" w:date="2021-04-23T11:39: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5AE2465A" w14:textId="0C618A35" w:rsidR="00903008" w:rsidRPr="00F67ECC" w:rsidRDefault="00903008">
            <w:pPr>
              <w:pStyle w:val="TAC"/>
              <w:rPr>
                <w:ins w:id="2113" w:author="Thomas Chapman" w:date="2021-04-23T13:31:00Z"/>
                <w:rFonts w:eastAsia="SimSun"/>
                <w:kern w:val="2"/>
                <w:lang w:val="en-US" w:eastAsia="zh-CN"/>
                <w:rPrChange w:id="2114" w:author="Thomas Chapman" w:date="2021-04-23T13:34:00Z">
                  <w:rPr>
                    <w:ins w:id="2115" w:author="Thomas Chapman" w:date="2021-04-23T13:31:00Z"/>
                    <w:rFonts w:ascii="Arial" w:eastAsia="SimSun" w:hAnsi="Arial"/>
                    <w:kern w:val="2"/>
                    <w:sz w:val="18"/>
                    <w:lang w:eastAsia="zh-CN"/>
                  </w:rPr>
                </w:rPrChange>
              </w:rPr>
              <w:pPrChange w:id="2116" w:author="Thomas Chapman" w:date="2021-04-26T15:58:00Z">
                <w:pPr>
                  <w:keepNext/>
                  <w:keepLines/>
                  <w:spacing w:after="0"/>
                  <w:jc w:val="center"/>
                </w:pPr>
              </w:pPrChange>
            </w:pPr>
            <w:ins w:id="2117" w:author="Thomas Chapman" w:date="2021-04-23T13:31:00Z">
              <w:r w:rsidRPr="00F67ECC">
                <w:rPr>
                  <w:rFonts w:eastAsia="SimSun"/>
                  <w:kern w:val="2"/>
                  <w:lang w:val="en-US" w:eastAsia="zh-CN"/>
                  <w:rPrChange w:id="2118" w:author="Thomas Chapman" w:date="2021-04-23T13:34:00Z">
                    <w:rPr>
                      <w:rFonts w:eastAsia="SimSun"/>
                      <w:kern w:val="2"/>
                      <w:lang w:eastAsia="zh-CN"/>
                    </w:rPr>
                  </w:rPrChange>
                </w:rPr>
                <w:t>High XP 4 x 2</w:t>
              </w:r>
            </w:ins>
          </w:p>
          <w:p w14:paraId="0C7447E7" w14:textId="15EA0048" w:rsidR="00903008" w:rsidRPr="00F67ECC" w:rsidRDefault="00903008">
            <w:pPr>
              <w:pStyle w:val="TAC"/>
              <w:rPr>
                <w:ins w:id="2119" w:author="Thomas Chapman" w:date="2021-04-23T13:31:00Z"/>
                <w:rFonts w:eastAsia="SimSun"/>
                <w:kern w:val="2"/>
                <w:lang w:val="en-US" w:eastAsia="zh-CN"/>
                <w:rPrChange w:id="2120" w:author="Thomas Chapman" w:date="2021-04-23T13:34:00Z">
                  <w:rPr>
                    <w:ins w:id="2121" w:author="Thomas Chapman" w:date="2021-04-23T13:31:00Z"/>
                    <w:rFonts w:ascii="Arial" w:eastAsia="SimSun" w:hAnsi="Arial"/>
                    <w:kern w:val="2"/>
                    <w:sz w:val="18"/>
                    <w:lang w:eastAsia="zh-CN"/>
                  </w:rPr>
                </w:rPrChange>
              </w:rPr>
              <w:pPrChange w:id="2122" w:author="Thomas Chapman" w:date="2021-04-26T15:58:00Z">
                <w:pPr>
                  <w:keepNext/>
                  <w:keepLines/>
                  <w:spacing w:after="0"/>
                  <w:jc w:val="center"/>
                </w:pPr>
              </w:pPrChange>
            </w:pPr>
            <w:ins w:id="2123" w:author="Thomas Chapman" w:date="2021-04-23T13:31:00Z">
              <w:r w:rsidRPr="00F67ECC">
                <w:rPr>
                  <w:rFonts w:eastAsia="SimSun"/>
                  <w:kern w:val="2"/>
                  <w:lang w:val="en-US" w:eastAsia="zh-CN"/>
                  <w:rPrChange w:id="2124" w:author="Thomas Chapman" w:date="2021-04-23T13:34:00Z">
                    <w:rPr>
                      <w:rFonts w:eastAsia="SimSun"/>
                      <w:kern w:val="2"/>
                      <w:lang w:eastAsia="zh-CN"/>
                    </w:rPr>
                  </w:rPrChange>
                </w:rPr>
                <w:t>(N1,N2) = (2,1)</w:t>
              </w:r>
            </w:ins>
          </w:p>
          <w:p w14:paraId="4D198F77" w14:textId="68A1A2BE" w:rsidR="00D0421D" w:rsidRPr="00F67ECC" w:rsidRDefault="00D0421D">
            <w:pPr>
              <w:pStyle w:val="TAC"/>
              <w:rPr>
                <w:ins w:id="2125" w:author="Thomas Chapman" w:date="2021-04-23T13:31:00Z"/>
                <w:rFonts w:eastAsia="SimSun"/>
                <w:kern w:val="2"/>
                <w:lang w:val="en-US" w:eastAsia="zh-CN"/>
                <w:rPrChange w:id="2126" w:author="Thomas Chapman" w:date="2021-04-23T13:34:00Z">
                  <w:rPr>
                    <w:ins w:id="2127" w:author="Thomas Chapman" w:date="2021-04-23T13:31:00Z"/>
                    <w:rFonts w:ascii="Arial" w:eastAsia="SimSun" w:hAnsi="Arial"/>
                    <w:kern w:val="2"/>
                    <w:sz w:val="18"/>
                    <w:lang w:eastAsia="zh-CN"/>
                  </w:rPr>
                </w:rPrChange>
              </w:rPr>
              <w:pPrChange w:id="2128" w:author="Thomas Chapman" w:date="2021-04-26T15:58:00Z">
                <w:pPr>
                  <w:keepNext/>
                  <w:keepLines/>
                  <w:spacing w:after="0"/>
                  <w:jc w:val="center"/>
                </w:pPr>
              </w:pPrChange>
            </w:pPr>
          </w:p>
          <w:p w14:paraId="774BD005" w14:textId="77777777" w:rsidR="00D0421D" w:rsidRPr="00F67ECC" w:rsidRDefault="00D0421D">
            <w:pPr>
              <w:pStyle w:val="TAC"/>
              <w:rPr>
                <w:ins w:id="2129" w:author="Thomas Chapman" w:date="2021-04-23T13:31:00Z"/>
                <w:rFonts w:eastAsia="SimSun"/>
                <w:lang w:val="en-US"/>
                <w:rPrChange w:id="2130" w:author="Thomas Chapman" w:date="2021-04-23T13:34:00Z">
                  <w:rPr>
                    <w:ins w:id="2131" w:author="Thomas Chapman" w:date="2021-04-23T13:31:00Z"/>
                    <w:rFonts w:ascii="Arial" w:eastAsia="SimSun" w:hAnsi="Arial"/>
                    <w:sz w:val="18"/>
                  </w:rPr>
                </w:rPrChange>
              </w:rPr>
              <w:pPrChange w:id="2132" w:author="Thomas Chapman" w:date="2021-04-26T15:58:00Z">
                <w:pPr>
                  <w:keepNext/>
                  <w:keepLines/>
                  <w:spacing w:after="0"/>
                  <w:jc w:val="center"/>
                </w:pPr>
              </w:pPrChange>
            </w:pPr>
            <w:ins w:id="2133" w:author="Thomas Chapman" w:date="2021-04-23T13:31:00Z">
              <w:r w:rsidRPr="00F67ECC">
                <w:rPr>
                  <w:rFonts w:eastAsia="SimSun"/>
                  <w:lang w:val="en-US"/>
                  <w:rPrChange w:id="2134" w:author="Thomas Chapman" w:date="2021-04-23T13:34:00Z">
                    <w:rPr>
                      <w:rFonts w:eastAsia="SimSun"/>
                    </w:rPr>
                  </w:rPrChange>
                </w:rPr>
                <w:t>High XP 8 x 2</w:t>
              </w:r>
            </w:ins>
          </w:p>
          <w:p w14:paraId="1BED3D0D" w14:textId="7F474CFA" w:rsidR="00D0421D" w:rsidRPr="00F67ECC" w:rsidRDefault="00D0421D">
            <w:pPr>
              <w:pStyle w:val="TAC"/>
              <w:rPr>
                <w:ins w:id="2135" w:author="Thomas Chapman" w:date="2021-04-23T13:32:00Z"/>
                <w:rFonts w:eastAsia="SimSun"/>
                <w:lang w:val="en-US"/>
                <w:rPrChange w:id="2136" w:author="Thomas Chapman" w:date="2021-04-23T13:34:00Z">
                  <w:rPr>
                    <w:ins w:id="2137" w:author="Thomas Chapman" w:date="2021-04-23T13:32:00Z"/>
                    <w:rFonts w:ascii="Arial" w:eastAsia="SimSun" w:hAnsi="Arial"/>
                    <w:sz w:val="18"/>
                  </w:rPr>
                </w:rPrChange>
              </w:rPr>
              <w:pPrChange w:id="2138" w:author="Thomas Chapman" w:date="2021-04-26T15:58:00Z">
                <w:pPr>
                  <w:keepNext/>
                  <w:keepLines/>
                  <w:spacing w:after="0"/>
                  <w:jc w:val="center"/>
                </w:pPr>
              </w:pPrChange>
            </w:pPr>
            <w:ins w:id="2139" w:author="Thomas Chapman" w:date="2021-04-23T13:31:00Z">
              <w:r w:rsidRPr="00F67ECC">
                <w:rPr>
                  <w:rFonts w:eastAsia="SimSun"/>
                  <w:lang w:val="en-US"/>
                  <w:rPrChange w:id="2140" w:author="Thomas Chapman" w:date="2021-04-23T13:34:00Z">
                    <w:rPr>
                      <w:rFonts w:eastAsia="SimSun"/>
                    </w:rPr>
                  </w:rPrChange>
                </w:rPr>
                <w:t>(N1,N2) = (4,1)</w:t>
              </w:r>
            </w:ins>
          </w:p>
          <w:p w14:paraId="6D6102C3" w14:textId="3DB3DB11" w:rsidR="00F66A47" w:rsidRPr="00F67ECC" w:rsidRDefault="00F66A47">
            <w:pPr>
              <w:pStyle w:val="TAC"/>
              <w:rPr>
                <w:ins w:id="2141" w:author="Thomas Chapman" w:date="2021-04-23T13:32:00Z"/>
                <w:rFonts w:eastAsia="SimSun"/>
                <w:lang w:val="en-US"/>
                <w:rPrChange w:id="2142" w:author="Thomas Chapman" w:date="2021-04-23T13:34:00Z">
                  <w:rPr>
                    <w:ins w:id="2143" w:author="Thomas Chapman" w:date="2021-04-23T13:32:00Z"/>
                    <w:rFonts w:ascii="Arial" w:eastAsia="SimSun" w:hAnsi="Arial"/>
                    <w:sz w:val="18"/>
                  </w:rPr>
                </w:rPrChange>
              </w:rPr>
              <w:pPrChange w:id="2144" w:author="Thomas Chapman" w:date="2021-04-26T15:58:00Z">
                <w:pPr>
                  <w:keepNext/>
                  <w:keepLines/>
                  <w:spacing w:after="0"/>
                  <w:jc w:val="center"/>
                </w:pPr>
              </w:pPrChange>
            </w:pPr>
          </w:p>
          <w:p w14:paraId="56C1025E" w14:textId="77777777" w:rsidR="00F66A47" w:rsidRPr="00520F82" w:rsidRDefault="00F66A47">
            <w:pPr>
              <w:pStyle w:val="TAC"/>
              <w:rPr>
                <w:ins w:id="2145" w:author="Thomas Chapman" w:date="2021-04-23T13:32:00Z"/>
                <w:rFonts w:eastAsia="SimSun"/>
                <w:lang w:val="en-US"/>
                <w:rPrChange w:id="2146" w:author="Thomas Chapman" w:date="2021-04-23T13:43:00Z">
                  <w:rPr>
                    <w:ins w:id="2147" w:author="Thomas Chapman" w:date="2021-04-23T13:32:00Z"/>
                    <w:rFonts w:ascii="Arial" w:eastAsia="SimSun" w:hAnsi="Arial"/>
                    <w:sz w:val="18"/>
                  </w:rPr>
                </w:rPrChange>
              </w:rPr>
              <w:pPrChange w:id="2148" w:author="Thomas Chapman" w:date="2021-04-26T15:58:00Z">
                <w:pPr>
                  <w:keepNext/>
                  <w:keepLines/>
                  <w:spacing w:after="0"/>
                  <w:jc w:val="center"/>
                </w:pPr>
              </w:pPrChange>
            </w:pPr>
            <w:ins w:id="2149" w:author="Thomas Chapman" w:date="2021-04-23T13:32:00Z">
              <w:r w:rsidRPr="00520F82">
                <w:rPr>
                  <w:rFonts w:eastAsia="SimSun"/>
                  <w:lang w:val="en-US"/>
                  <w:rPrChange w:id="2150" w:author="Thomas Chapman" w:date="2021-04-23T13:43:00Z">
                    <w:rPr>
                      <w:rFonts w:eastAsia="SimSun"/>
                    </w:rPr>
                  </w:rPrChange>
                </w:rPr>
                <w:t>High XP 16 x 2</w:t>
              </w:r>
            </w:ins>
          </w:p>
          <w:p w14:paraId="37E7E821" w14:textId="788FF3DA" w:rsidR="00F66A47" w:rsidRPr="00520F82" w:rsidRDefault="00F66A47">
            <w:pPr>
              <w:pStyle w:val="TAC"/>
              <w:rPr>
                <w:ins w:id="2151" w:author="Thomas Chapman" w:date="2021-04-23T13:32:00Z"/>
                <w:rFonts w:eastAsia="SimSun"/>
                <w:lang w:val="en-US"/>
                <w:rPrChange w:id="2152" w:author="Thomas Chapman" w:date="2021-04-23T13:43:00Z">
                  <w:rPr>
                    <w:ins w:id="2153" w:author="Thomas Chapman" w:date="2021-04-23T13:32:00Z"/>
                    <w:rFonts w:ascii="Arial" w:eastAsia="SimSun" w:hAnsi="Arial"/>
                    <w:sz w:val="18"/>
                  </w:rPr>
                </w:rPrChange>
              </w:rPr>
              <w:pPrChange w:id="2154" w:author="Thomas Chapman" w:date="2021-04-26T15:58:00Z">
                <w:pPr>
                  <w:keepNext/>
                  <w:keepLines/>
                  <w:spacing w:after="0"/>
                  <w:jc w:val="center"/>
                </w:pPr>
              </w:pPrChange>
            </w:pPr>
            <w:ins w:id="2155" w:author="Thomas Chapman" w:date="2021-04-23T13:32:00Z">
              <w:r w:rsidRPr="00520F82">
                <w:rPr>
                  <w:rFonts w:eastAsia="SimSun"/>
                  <w:lang w:val="en-US"/>
                  <w:rPrChange w:id="2156" w:author="Thomas Chapman" w:date="2021-04-23T13:43:00Z">
                    <w:rPr>
                      <w:rFonts w:eastAsia="SimSun"/>
                    </w:rPr>
                  </w:rPrChange>
                </w:rPr>
                <w:t>(N1,N2) = (4,2)</w:t>
              </w:r>
            </w:ins>
          </w:p>
          <w:p w14:paraId="458AF53F" w14:textId="7EEF3FE2" w:rsidR="000E0686" w:rsidRPr="00520F82" w:rsidRDefault="000E0686">
            <w:pPr>
              <w:pStyle w:val="TAC"/>
              <w:rPr>
                <w:ins w:id="2157" w:author="Thomas Chapman" w:date="2021-04-23T13:32:00Z"/>
                <w:rFonts w:eastAsia="SimSun"/>
                <w:lang w:val="en-US"/>
                <w:rPrChange w:id="2158" w:author="Thomas Chapman" w:date="2021-04-23T13:43:00Z">
                  <w:rPr>
                    <w:ins w:id="2159" w:author="Thomas Chapman" w:date="2021-04-23T13:32:00Z"/>
                    <w:rFonts w:ascii="Arial" w:eastAsia="SimSun" w:hAnsi="Arial"/>
                    <w:sz w:val="18"/>
                  </w:rPr>
                </w:rPrChange>
              </w:rPr>
              <w:pPrChange w:id="2160" w:author="Thomas Chapman" w:date="2021-04-26T15:58:00Z">
                <w:pPr>
                  <w:keepNext/>
                  <w:keepLines/>
                  <w:spacing w:after="0"/>
                  <w:jc w:val="center"/>
                </w:pPr>
              </w:pPrChange>
            </w:pPr>
          </w:p>
          <w:p w14:paraId="3CEFF930" w14:textId="77777777" w:rsidR="000E0686" w:rsidRPr="000E0686" w:rsidRDefault="000E0686">
            <w:pPr>
              <w:pStyle w:val="TAC"/>
              <w:rPr>
                <w:ins w:id="2161" w:author="Thomas Chapman" w:date="2021-04-23T13:32:00Z"/>
                <w:rFonts w:eastAsia="SimSun"/>
                <w:lang w:val="en-US"/>
                <w:rPrChange w:id="2162" w:author="Thomas Chapman" w:date="2021-04-23T13:32:00Z">
                  <w:rPr>
                    <w:ins w:id="2163" w:author="Thomas Chapman" w:date="2021-04-23T13:32:00Z"/>
                    <w:rFonts w:ascii="Arial" w:eastAsia="SimSun" w:hAnsi="Arial"/>
                    <w:sz w:val="18"/>
                  </w:rPr>
                </w:rPrChange>
              </w:rPr>
              <w:pPrChange w:id="2164" w:author="Thomas Chapman" w:date="2021-04-26T15:58:00Z">
                <w:pPr>
                  <w:keepNext/>
                  <w:keepLines/>
                  <w:spacing w:after="0"/>
                  <w:jc w:val="center"/>
                </w:pPr>
              </w:pPrChange>
            </w:pPr>
            <w:ins w:id="2165" w:author="Thomas Chapman" w:date="2021-04-23T13:32:00Z">
              <w:r w:rsidRPr="000E0686">
                <w:rPr>
                  <w:rFonts w:eastAsia="SimSun"/>
                  <w:lang w:val="en-US"/>
                  <w:rPrChange w:id="2166" w:author="Thomas Chapman" w:date="2021-04-23T13:32:00Z">
                    <w:rPr>
                      <w:rFonts w:eastAsia="SimSun"/>
                    </w:rPr>
                  </w:rPrChange>
                </w:rPr>
                <w:t>High XP 32 x 2</w:t>
              </w:r>
            </w:ins>
          </w:p>
          <w:p w14:paraId="3B72C4AD" w14:textId="5D378632" w:rsidR="000E0686" w:rsidRPr="000E0686" w:rsidRDefault="000E0686">
            <w:pPr>
              <w:pStyle w:val="TAC"/>
              <w:rPr>
                <w:ins w:id="2167" w:author="Thomas Chapman" w:date="2021-04-23T13:31:00Z"/>
                <w:rFonts w:eastAsia="SimSun"/>
                <w:kern w:val="2"/>
                <w:lang w:val="en-US" w:eastAsia="zh-CN"/>
                <w:rPrChange w:id="2168" w:author="Thomas Chapman" w:date="2021-04-23T13:32:00Z">
                  <w:rPr>
                    <w:ins w:id="2169" w:author="Thomas Chapman" w:date="2021-04-23T13:31:00Z"/>
                    <w:rFonts w:ascii="Arial" w:eastAsia="SimSun" w:hAnsi="Arial"/>
                    <w:kern w:val="2"/>
                    <w:sz w:val="18"/>
                    <w:lang w:eastAsia="zh-CN"/>
                  </w:rPr>
                </w:rPrChange>
              </w:rPr>
              <w:pPrChange w:id="2170" w:author="Thomas Chapman" w:date="2021-04-26T15:58:00Z">
                <w:pPr>
                  <w:keepNext/>
                  <w:keepLines/>
                  <w:spacing w:after="0"/>
                  <w:jc w:val="center"/>
                </w:pPr>
              </w:pPrChange>
            </w:pPr>
            <w:ins w:id="2171" w:author="Thomas Chapman" w:date="2021-04-23T13:32:00Z">
              <w:r w:rsidRPr="000E0686">
                <w:rPr>
                  <w:rFonts w:eastAsia="SimSun"/>
                  <w:lang w:val="en-US"/>
                  <w:rPrChange w:id="2172" w:author="Thomas Chapman" w:date="2021-04-23T13:32:00Z">
                    <w:rPr>
                      <w:rFonts w:eastAsia="SimSun"/>
                    </w:rPr>
                  </w:rPrChange>
                </w:rPr>
                <w:t>(N1,N2) = (4,4)</w:t>
              </w:r>
            </w:ins>
          </w:p>
          <w:p w14:paraId="192EAA32" w14:textId="77777777" w:rsidR="00903008" w:rsidRPr="000E0686" w:rsidRDefault="00903008">
            <w:pPr>
              <w:pStyle w:val="TAC"/>
              <w:rPr>
                <w:ins w:id="2173" w:author="Thomas Chapman" w:date="2021-04-23T13:31:00Z"/>
                <w:rFonts w:eastAsia="SimSun"/>
                <w:kern w:val="2"/>
                <w:lang w:val="en-US" w:eastAsia="zh-CN"/>
                <w:rPrChange w:id="2174" w:author="Thomas Chapman" w:date="2021-04-23T13:32:00Z">
                  <w:rPr>
                    <w:ins w:id="2175" w:author="Thomas Chapman" w:date="2021-04-23T13:31:00Z"/>
                    <w:rFonts w:ascii="Arial" w:eastAsia="SimSun" w:hAnsi="Arial"/>
                    <w:kern w:val="2"/>
                    <w:sz w:val="18"/>
                    <w:lang w:eastAsia="zh-CN"/>
                  </w:rPr>
                </w:rPrChange>
              </w:rPr>
              <w:pPrChange w:id="2176" w:author="Thomas Chapman" w:date="2021-04-26T15:58:00Z">
                <w:pPr>
                  <w:keepNext/>
                  <w:keepLines/>
                  <w:spacing w:after="0"/>
                  <w:jc w:val="center"/>
                </w:pPr>
              </w:pPrChange>
            </w:pPr>
          </w:p>
          <w:p w14:paraId="3C836A92" w14:textId="63F716B3" w:rsidR="00541AE3" w:rsidRPr="000E0686" w:rsidRDefault="00541AE3">
            <w:pPr>
              <w:pStyle w:val="TAC"/>
              <w:rPr>
                <w:ins w:id="2177" w:author="Thomas Chapman" w:date="2021-04-23T11:41:00Z"/>
                <w:rFonts w:eastAsia="SimSun"/>
                <w:kern w:val="2"/>
                <w:lang w:val="en-US" w:eastAsia="zh-CN"/>
                <w:rPrChange w:id="2178" w:author="Thomas Chapman" w:date="2021-04-23T13:32:00Z">
                  <w:rPr>
                    <w:ins w:id="2179" w:author="Thomas Chapman" w:date="2021-04-23T11:41:00Z"/>
                    <w:rFonts w:ascii="Arial" w:eastAsia="SimSun" w:hAnsi="Arial"/>
                    <w:kern w:val="2"/>
                    <w:sz w:val="18"/>
                    <w:lang w:eastAsia="zh-CN"/>
                  </w:rPr>
                </w:rPrChange>
              </w:rPr>
              <w:pPrChange w:id="2180" w:author="Thomas Chapman" w:date="2021-04-26T15:58:00Z">
                <w:pPr>
                  <w:keepNext/>
                  <w:keepLines/>
                  <w:spacing w:after="0"/>
                  <w:jc w:val="center"/>
                </w:pPr>
              </w:pPrChange>
            </w:pPr>
            <w:ins w:id="2181" w:author="Thomas Chapman" w:date="2021-04-23T11:41:00Z">
              <w:r w:rsidRPr="000E0686">
                <w:rPr>
                  <w:rFonts w:eastAsia="SimSun"/>
                  <w:kern w:val="2"/>
                  <w:lang w:val="en-US" w:eastAsia="zh-CN"/>
                  <w:rPrChange w:id="2182" w:author="Thomas Chapman" w:date="2021-04-23T13:32:00Z">
                    <w:rPr>
                      <w:rFonts w:eastAsia="SimSun"/>
                      <w:kern w:val="2"/>
                      <w:lang w:eastAsia="zh-CN"/>
                    </w:rPr>
                  </w:rPrChange>
                </w:rPr>
                <w:t>High XP 4</w:t>
              </w:r>
              <w:r w:rsidRPr="000E0686">
                <w:rPr>
                  <w:rFonts w:eastAsia="?? ??"/>
                  <w:kern w:val="2"/>
                  <w:lang w:val="en-US"/>
                  <w:rPrChange w:id="2183" w:author="Thomas Chapman" w:date="2021-04-23T13:32:00Z">
                    <w:rPr>
                      <w:rFonts w:eastAsia="?? ??"/>
                      <w:kern w:val="2"/>
                    </w:rPr>
                  </w:rPrChange>
                </w:rPr>
                <w:t xml:space="preserve"> x </w:t>
              </w:r>
              <w:r w:rsidRPr="000E0686">
                <w:rPr>
                  <w:rFonts w:eastAsia="SimSun"/>
                  <w:kern w:val="2"/>
                  <w:lang w:val="en-US" w:eastAsia="zh-CN"/>
                  <w:rPrChange w:id="2184" w:author="Thomas Chapman" w:date="2021-04-23T13:32:00Z">
                    <w:rPr>
                      <w:rFonts w:eastAsia="SimSun"/>
                      <w:kern w:val="2"/>
                      <w:lang w:eastAsia="zh-CN"/>
                    </w:rPr>
                  </w:rPrChange>
                </w:rPr>
                <w:t>4</w:t>
              </w:r>
            </w:ins>
          </w:p>
          <w:p w14:paraId="75B58401" w14:textId="77777777" w:rsidR="00B12347" w:rsidRDefault="00541AE3">
            <w:pPr>
              <w:pStyle w:val="TAC"/>
              <w:rPr>
                <w:ins w:id="2185" w:author="Thomas Chapman" w:date="2021-04-23T13:33:00Z"/>
                <w:rFonts w:eastAsia="SimSun"/>
                <w:kern w:val="2"/>
                <w:lang w:val="en-US" w:eastAsia="zh-CN"/>
              </w:rPr>
              <w:pPrChange w:id="2186" w:author="Thomas Chapman" w:date="2021-04-26T15:58:00Z">
                <w:pPr>
                  <w:keepNext/>
                  <w:keepLines/>
                  <w:spacing w:after="0"/>
                  <w:jc w:val="center"/>
                </w:pPr>
              </w:pPrChange>
            </w:pPr>
            <w:ins w:id="2187" w:author="Thomas Chapman" w:date="2021-04-23T11:41:00Z">
              <w:r w:rsidRPr="000E0686">
                <w:rPr>
                  <w:rFonts w:eastAsia="SimSun"/>
                  <w:kern w:val="2"/>
                  <w:lang w:val="en-US" w:eastAsia="zh-CN"/>
                  <w:rPrChange w:id="2188" w:author="Thomas Chapman" w:date="2021-04-23T13:32:00Z">
                    <w:rPr>
                      <w:rFonts w:eastAsia="SimSun"/>
                      <w:kern w:val="2"/>
                      <w:lang w:eastAsia="zh-CN"/>
                    </w:rPr>
                  </w:rPrChange>
                </w:rPr>
                <w:t>(N1,N2) = (2,1)</w:t>
              </w:r>
            </w:ins>
          </w:p>
          <w:p w14:paraId="4AA5F3F2" w14:textId="77777777" w:rsidR="008157F0" w:rsidRDefault="008157F0">
            <w:pPr>
              <w:pStyle w:val="TAC"/>
              <w:rPr>
                <w:ins w:id="2189" w:author="Thomas Chapman" w:date="2021-04-23T13:33:00Z"/>
                <w:rFonts w:eastAsia="SimSun"/>
                <w:kern w:val="2"/>
                <w:lang w:val="en-US" w:eastAsia="zh-CN"/>
              </w:rPr>
              <w:pPrChange w:id="2190" w:author="Thomas Chapman" w:date="2021-04-26T15:58:00Z">
                <w:pPr>
                  <w:keepNext/>
                  <w:keepLines/>
                  <w:spacing w:after="0"/>
                  <w:jc w:val="center"/>
                </w:pPr>
              </w:pPrChange>
            </w:pPr>
          </w:p>
          <w:p w14:paraId="5B8C61FB" w14:textId="77777777" w:rsidR="008157F0" w:rsidRPr="00520F82" w:rsidRDefault="008157F0">
            <w:pPr>
              <w:pStyle w:val="TAC"/>
              <w:rPr>
                <w:ins w:id="2191" w:author="Thomas Chapman" w:date="2021-04-23T13:33:00Z"/>
                <w:rFonts w:eastAsia="SimSun"/>
                <w:kern w:val="2"/>
                <w:lang w:val="en-US" w:eastAsia="zh-CN"/>
                <w:rPrChange w:id="2192" w:author="Thomas Chapman" w:date="2021-04-23T13:43:00Z">
                  <w:rPr>
                    <w:ins w:id="2193" w:author="Thomas Chapman" w:date="2021-04-23T13:33:00Z"/>
                    <w:rFonts w:ascii="Arial" w:eastAsia="SimSun" w:hAnsi="Arial"/>
                    <w:kern w:val="2"/>
                    <w:sz w:val="18"/>
                    <w:lang w:eastAsia="zh-CN"/>
                  </w:rPr>
                </w:rPrChange>
              </w:rPr>
              <w:pPrChange w:id="2194" w:author="Thomas Chapman" w:date="2021-04-26T15:58:00Z">
                <w:pPr>
                  <w:keepNext/>
                  <w:keepLines/>
                  <w:spacing w:after="0"/>
                  <w:jc w:val="center"/>
                </w:pPr>
              </w:pPrChange>
            </w:pPr>
            <w:ins w:id="2195" w:author="Thomas Chapman" w:date="2021-04-23T13:33:00Z">
              <w:r w:rsidRPr="00520F82">
                <w:rPr>
                  <w:rFonts w:eastAsia="SimSun"/>
                  <w:kern w:val="2"/>
                  <w:lang w:val="en-US" w:eastAsia="zh-CN"/>
                  <w:rPrChange w:id="2196" w:author="Thomas Chapman" w:date="2021-04-23T13:43:00Z">
                    <w:rPr>
                      <w:rFonts w:eastAsia="SimSun"/>
                      <w:kern w:val="2"/>
                      <w:lang w:eastAsia="zh-CN"/>
                    </w:rPr>
                  </w:rPrChange>
                </w:rPr>
                <w:t>High XP 8</w:t>
              </w:r>
              <w:r w:rsidRPr="00520F82">
                <w:rPr>
                  <w:rFonts w:eastAsia="?? ??"/>
                  <w:kern w:val="2"/>
                  <w:lang w:val="en-US"/>
                  <w:rPrChange w:id="2197" w:author="Thomas Chapman" w:date="2021-04-23T13:43:00Z">
                    <w:rPr>
                      <w:rFonts w:eastAsia="?? ??"/>
                      <w:kern w:val="2"/>
                    </w:rPr>
                  </w:rPrChange>
                </w:rPr>
                <w:t xml:space="preserve"> x </w:t>
              </w:r>
              <w:r w:rsidRPr="00520F82">
                <w:rPr>
                  <w:rFonts w:eastAsia="SimSun"/>
                  <w:kern w:val="2"/>
                  <w:lang w:val="en-US" w:eastAsia="zh-CN"/>
                  <w:rPrChange w:id="2198" w:author="Thomas Chapman" w:date="2021-04-23T13:43:00Z">
                    <w:rPr>
                      <w:rFonts w:eastAsia="SimSun"/>
                      <w:kern w:val="2"/>
                      <w:lang w:eastAsia="zh-CN"/>
                    </w:rPr>
                  </w:rPrChange>
                </w:rPr>
                <w:t>4</w:t>
              </w:r>
            </w:ins>
          </w:p>
          <w:p w14:paraId="792A08B7" w14:textId="77777777" w:rsidR="008157F0" w:rsidRPr="00520F82" w:rsidRDefault="008157F0">
            <w:pPr>
              <w:pStyle w:val="TAC"/>
              <w:rPr>
                <w:ins w:id="2199" w:author="Thomas Chapman" w:date="2021-04-23T13:33:00Z"/>
                <w:rFonts w:eastAsia="SimSun"/>
                <w:kern w:val="2"/>
                <w:lang w:val="en-US" w:eastAsia="zh-CN"/>
                <w:rPrChange w:id="2200" w:author="Thomas Chapman" w:date="2021-04-23T13:43:00Z">
                  <w:rPr>
                    <w:ins w:id="2201" w:author="Thomas Chapman" w:date="2021-04-23T13:33:00Z"/>
                    <w:rFonts w:ascii="Arial" w:eastAsia="SimSun" w:hAnsi="Arial"/>
                    <w:kern w:val="2"/>
                    <w:sz w:val="18"/>
                    <w:lang w:eastAsia="zh-CN"/>
                  </w:rPr>
                </w:rPrChange>
              </w:rPr>
              <w:pPrChange w:id="2202" w:author="Thomas Chapman" w:date="2021-04-26T15:58:00Z">
                <w:pPr>
                  <w:keepNext/>
                  <w:keepLines/>
                  <w:spacing w:after="0"/>
                  <w:jc w:val="center"/>
                </w:pPr>
              </w:pPrChange>
            </w:pPr>
            <w:ins w:id="2203" w:author="Thomas Chapman" w:date="2021-04-23T13:33:00Z">
              <w:r w:rsidRPr="00520F82">
                <w:rPr>
                  <w:rFonts w:eastAsia="SimSun"/>
                  <w:kern w:val="2"/>
                  <w:lang w:val="en-US" w:eastAsia="zh-CN"/>
                  <w:rPrChange w:id="2204" w:author="Thomas Chapman" w:date="2021-04-23T13:43:00Z">
                    <w:rPr>
                      <w:rFonts w:eastAsia="SimSun"/>
                      <w:kern w:val="2"/>
                      <w:lang w:eastAsia="zh-CN"/>
                    </w:rPr>
                  </w:rPrChange>
                </w:rPr>
                <w:t>(N1,N2) = (4,1)</w:t>
              </w:r>
            </w:ins>
          </w:p>
          <w:p w14:paraId="1B8CE653" w14:textId="77777777" w:rsidR="0027549D" w:rsidRPr="00520F82" w:rsidRDefault="0027549D">
            <w:pPr>
              <w:pStyle w:val="TAC"/>
              <w:rPr>
                <w:ins w:id="2205" w:author="Thomas Chapman" w:date="2021-04-23T13:33:00Z"/>
                <w:rFonts w:eastAsia="SimSun"/>
                <w:kern w:val="2"/>
                <w:lang w:val="en-US" w:eastAsia="zh-CN"/>
                <w:rPrChange w:id="2206" w:author="Thomas Chapman" w:date="2021-04-23T13:43:00Z">
                  <w:rPr>
                    <w:ins w:id="2207" w:author="Thomas Chapman" w:date="2021-04-23T13:33:00Z"/>
                    <w:rFonts w:ascii="Arial" w:eastAsia="SimSun" w:hAnsi="Arial"/>
                    <w:kern w:val="2"/>
                    <w:sz w:val="18"/>
                    <w:lang w:eastAsia="zh-CN"/>
                  </w:rPr>
                </w:rPrChange>
              </w:rPr>
              <w:pPrChange w:id="2208" w:author="Thomas Chapman" w:date="2021-04-26T15:58:00Z">
                <w:pPr>
                  <w:keepNext/>
                  <w:keepLines/>
                  <w:spacing w:after="0"/>
                  <w:jc w:val="center"/>
                </w:pPr>
              </w:pPrChange>
            </w:pPr>
          </w:p>
          <w:p w14:paraId="076CC7BC" w14:textId="77777777" w:rsidR="0027549D" w:rsidRPr="00F67ECC" w:rsidRDefault="0027549D">
            <w:pPr>
              <w:pStyle w:val="TAC"/>
              <w:rPr>
                <w:ins w:id="2209" w:author="Thomas Chapman" w:date="2021-04-23T13:33:00Z"/>
                <w:rFonts w:eastAsia="SimSun"/>
                <w:kern w:val="2"/>
                <w:lang w:val="en-US" w:eastAsia="zh-CN"/>
                <w:rPrChange w:id="2210" w:author="Thomas Chapman" w:date="2021-04-23T13:33:00Z">
                  <w:rPr>
                    <w:ins w:id="2211" w:author="Thomas Chapman" w:date="2021-04-23T13:33:00Z"/>
                    <w:rFonts w:ascii="Arial" w:eastAsia="SimSun" w:hAnsi="Arial"/>
                    <w:kern w:val="2"/>
                    <w:sz w:val="18"/>
                    <w:lang w:eastAsia="zh-CN"/>
                  </w:rPr>
                </w:rPrChange>
              </w:rPr>
              <w:pPrChange w:id="2212" w:author="Thomas Chapman" w:date="2021-04-26T15:58:00Z">
                <w:pPr>
                  <w:keepNext/>
                  <w:keepLines/>
                  <w:spacing w:after="0"/>
                  <w:jc w:val="center"/>
                </w:pPr>
              </w:pPrChange>
            </w:pPr>
            <w:ins w:id="2213" w:author="Thomas Chapman" w:date="2021-04-23T13:33:00Z">
              <w:r w:rsidRPr="00F67ECC">
                <w:rPr>
                  <w:rFonts w:eastAsia="SimSun"/>
                  <w:kern w:val="2"/>
                  <w:lang w:val="en-US" w:eastAsia="zh-CN"/>
                  <w:rPrChange w:id="2214" w:author="Thomas Chapman" w:date="2021-04-23T13:33:00Z">
                    <w:rPr>
                      <w:rFonts w:eastAsia="SimSun"/>
                      <w:kern w:val="2"/>
                      <w:lang w:eastAsia="zh-CN"/>
                    </w:rPr>
                  </w:rPrChange>
                </w:rPr>
                <w:t>High XP 16</w:t>
              </w:r>
              <w:r w:rsidRPr="00F67ECC">
                <w:rPr>
                  <w:rFonts w:eastAsia="?? ??"/>
                  <w:kern w:val="2"/>
                  <w:lang w:val="en-US"/>
                  <w:rPrChange w:id="2215" w:author="Thomas Chapman" w:date="2021-04-23T13:33:00Z">
                    <w:rPr>
                      <w:rFonts w:eastAsia="?? ??"/>
                      <w:kern w:val="2"/>
                    </w:rPr>
                  </w:rPrChange>
                </w:rPr>
                <w:t xml:space="preserve"> x </w:t>
              </w:r>
              <w:r w:rsidRPr="00F67ECC">
                <w:rPr>
                  <w:rFonts w:eastAsia="SimSun"/>
                  <w:kern w:val="2"/>
                  <w:lang w:val="en-US" w:eastAsia="zh-CN"/>
                  <w:rPrChange w:id="2216" w:author="Thomas Chapman" w:date="2021-04-23T13:33:00Z">
                    <w:rPr>
                      <w:rFonts w:eastAsia="SimSun"/>
                      <w:kern w:val="2"/>
                      <w:lang w:eastAsia="zh-CN"/>
                    </w:rPr>
                  </w:rPrChange>
                </w:rPr>
                <w:t>4</w:t>
              </w:r>
            </w:ins>
          </w:p>
          <w:p w14:paraId="2D9D2013" w14:textId="77777777" w:rsidR="0027549D" w:rsidRDefault="0027549D">
            <w:pPr>
              <w:pStyle w:val="TAC"/>
              <w:rPr>
                <w:ins w:id="2217" w:author="Thomas Chapman" w:date="2021-04-23T13:33:00Z"/>
                <w:rFonts w:eastAsia="SimSun"/>
                <w:kern w:val="2"/>
                <w:lang w:val="en-US" w:eastAsia="zh-CN"/>
              </w:rPr>
              <w:pPrChange w:id="2218" w:author="Thomas Chapman" w:date="2021-04-26T15:58:00Z">
                <w:pPr>
                  <w:keepNext/>
                  <w:keepLines/>
                  <w:spacing w:after="0"/>
                  <w:jc w:val="center"/>
                </w:pPr>
              </w:pPrChange>
            </w:pPr>
            <w:ins w:id="2219" w:author="Thomas Chapman" w:date="2021-04-23T13:33:00Z">
              <w:r w:rsidRPr="00F67ECC">
                <w:rPr>
                  <w:rFonts w:eastAsia="SimSun"/>
                  <w:kern w:val="2"/>
                  <w:lang w:val="en-US" w:eastAsia="zh-CN"/>
                  <w:rPrChange w:id="2220" w:author="Thomas Chapman" w:date="2021-04-23T13:33:00Z">
                    <w:rPr>
                      <w:rFonts w:eastAsia="SimSun"/>
                      <w:kern w:val="2"/>
                      <w:lang w:eastAsia="zh-CN"/>
                    </w:rPr>
                  </w:rPrChange>
                </w:rPr>
                <w:t>(N1,N2) = (4,2)</w:t>
              </w:r>
            </w:ins>
          </w:p>
          <w:p w14:paraId="71AC5E35" w14:textId="77777777" w:rsidR="00F67ECC" w:rsidRDefault="00F67ECC">
            <w:pPr>
              <w:pStyle w:val="TAC"/>
              <w:rPr>
                <w:ins w:id="2221" w:author="Thomas Chapman" w:date="2021-04-23T13:33:00Z"/>
                <w:rFonts w:eastAsia="SimSun"/>
                <w:kern w:val="2"/>
                <w:lang w:val="en-US" w:eastAsia="zh-CN"/>
              </w:rPr>
              <w:pPrChange w:id="2222" w:author="Thomas Chapman" w:date="2021-04-26T15:58:00Z">
                <w:pPr>
                  <w:keepNext/>
                  <w:keepLines/>
                  <w:spacing w:after="0"/>
                  <w:jc w:val="center"/>
                </w:pPr>
              </w:pPrChange>
            </w:pPr>
          </w:p>
          <w:p w14:paraId="7CA70339" w14:textId="77777777" w:rsidR="00F67ECC" w:rsidRPr="00520F82" w:rsidRDefault="00F67ECC">
            <w:pPr>
              <w:pStyle w:val="TAC"/>
              <w:rPr>
                <w:ins w:id="2223" w:author="Thomas Chapman" w:date="2021-04-23T13:33:00Z"/>
                <w:rFonts w:eastAsia="SimSun"/>
                <w:kern w:val="2"/>
                <w:lang w:val="en-US" w:eastAsia="zh-CN"/>
                <w:rPrChange w:id="2224" w:author="Thomas Chapman" w:date="2021-04-23T13:43:00Z">
                  <w:rPr>
                    <w:ins w:id="2225" w:author="Thomas Chapman" w:date="2021-04-23T13:33:00Z"/>
                    <w:rFonts w:ascii="Arial" w:eastAsia="SimSun" w:hAnsi="Arial"/>
                    <w:kern w:val="2"/>
                    <w:sz w:val="18"/>
                    <w:lang w:eastAsia="zh-CN"/>
                  </w:rPr>
                </w:rPrChange>
              </w:rPr>
              <w:pPrChange w:id="2226" w:author="Thomas Chapman" w:date="2021-04-26T15:58:00Z">
                <w:pPr>
                  <w:keepNext/>
                  <w:keepLines/>
                  <w:spacing w:after="0"/>
                  <w:jc w:val="center"/>
                </w:pPr>
              </w:pPrChange>
            </w:pPr>
            <w:ins w:id="2227" w:author="Thomas Chapman" w:date="2021-04-23T13:33:00Z">
              <w:r w:rsidRPr="00520F82">
                <w:rPr>
                  <w:rFonts w:eastAsia="SimSun"/>
                  <w:kern w:val="2"/>
                  <w:lang w:val="en-US" w:eastAsia="zh-CN"/>
                  <w:rPrChange w:id="2228" w:author="Thomas Chapman" w:date="2021-04-23T13:43:00Z">
                    <w:rPr>
                      <w:rFonts w:eastAsia="SimSun"/>
                      <w:kern w:val="2"/>
                      <w:lang w:eastAsia="zh-CN"/>
                    </w:rPr>
                  </w:rPrChange>
                </w:rPr>
                <w:t>High XP 32</w:t>
              </w:r>
              <w:r w:rsidRPr="00520F82">
                <w:rPr>
                  <w:rFonts w:eastAsia="?? ??"/>
                  <w:kern w:val="2"/>
                  <w:lang w:val="en-US"/>
                  <w:rPrChange w:id="2229" w:author="Thomas Chapman" w:date="2021-04-23T13:43:00Z">
                    <w:rPr>
                      <w:rFonts w:eastAsia="?? ??"/>
                      <w:kern w:val="2"/>
                    </w:rPr>
                  </w:rPrChange>
                </w:rPr>
                <w:t xml:space="preserve"> x </w:t>
              </w:r>
              <w:r w:rsidRPr="00520F82">
                <w:rPr>
                  <w:rFonts w:eastAsia="SimSun"/>
                  <w:kern w:val="2"/>
                  <w:lang w:val="en-US" w:eastAsia="zh-CN"/>
                  <w:rPrChange w:id="2230" w:author="Thomas Chapman" w:date="2021-04-23T13:43:00Z">
                    <w:rPr>
                      <w:rFonts w:eastAsia="SimSun"/>
                      <w:kern w:val="2"/>
                      <w:lang w:eastAsia="zh-CN"/>
                    </w:rPr>
                  </w:rPrChange>
                </w:rPr>
                <w:t>4</w:t>
              </w:r>
            </w:ins>
          </w:p>
          <w:p w14:paraId="11C97660" w14:textId="2E33982C" w:rsidR="00F67ECC" w:rsidRPr="00F67ECC" w:rsidRDefault="00F67ECC">
            <w:pPr>
              <w:pStyle w:val="TAC"/>
              <w:rPr>
                <w:ins w:id="2231" w:author="Thomas Chapman" w:date="2021-04-23T10:44:00Z"/>
                <w:rFonts w:eastAsia="SimSun"/>
                <w:lang w:val="en-US"/>
                <w:rPrChange w:id="2232" w:author="Thomas Chapman" w:date="2021-04-23T13:33:00Z">
                  <w:rPr>
                    <w:ins w:id="2233" w:author="Thomas Chapman" w:date="2021-04-23T10:44:00Z"/>
                    <w:rFonts w:ascii="Arial" w:eastAsia="SimSun" w:hAnsi="Arial"/>
                    <w:sz w:val="18"/>
                  </w:rPr>
                </w:rPrChange>
              </w:rPr>
              <w:pPrChange w:id="2234" w:author="Thomas Chapman" w:date="2021-04-26T15:58:00Z">
                <w:pPr>
                  <w:keepNext/>
                  <w:keepLines/>
                  <w:spacing w:after="0"/>
                  <w:jc w:val="center"/>
                </w:pPr>
              </w:pPrChange>
            </w:pPr>
            <w:ins w:id="2235" w:author="Thomas Chapman" w:date="2021-04-23T13:33:00Z">
              <w:r>
                <w:rPr>
                  <w:rFonts w:eastAsia="SimSun"/>
                  <w:kern w:val="2"/>
                  <w:lang w:eastAsia="zh-CN"/>
                </w:rPr>
                <w:t>(N1,N2) = (4,4)</w:t>
              </w:r>
            </w:ins>
          </w:p>
        </w:tc>
        <w:tc>
          <w:tcPr>
            <w:tcW w:w="3440" w:type="dxa"/>
            <w:tcBorders>
              <w:top w:val="single" w:sz="4" w:space="0" w:color="auto"/>
              <w:left w:val="single" w:sz="4" w:space="0" w:color="auto"/>
              <w:bottom w:val="single" w:sz="4" w:space="0" w:color="auto"/>
              <w:right w:val="single" w:sz="4" w:space="0" w:color="auto"/>
            </w:tcBorders>
            <w:vAlign w:val="center"/>
            <w:tcPrChange w:id="2236" w:author="Thomas Chapman" w:date="2021-04-23T11:39:00Z">
              <w:tcPr>
                <w:tcW w:w="3440" w:type="dxa"/>
                <w:tcBorders>
                  <w:top w:val="single" w:sz="4" w:space="0" w:color="auto"/>
                  <w:left w:val="single" w:sz="4" w:space="0" w:color="auto"/>
                  <w:bottom w:val="single" w:sz="4" w:space="0" w:color="auto"/>
                  <w:right w:val="single" w:sz="4" w:space="0" w:color="auto"/>
                </w:tcBorders>
              </w:tcPr>
            </w:tcPrChange>
          </w:tcPr>
          <w:p w14:paraId="3C41FB71" w14:textId="3AC2C41E" w:rsidR="00B12347" w:rsidRPr="0043460E" w:rsidRDefault="00B12347">
            <w:pPr>
              <w:pStyle w:val="TAC"/>
              <w:rPr>
                <w:ins w:id="2237" w:author="Thomas Chapman" w:date="2021-04-23T11:38:00Z"/>
                <w:rFonts w:eastAsia="SimSun"/>
              </w:rPr>
              <w:pPrChange w:id="2238" w:author="Thomas Chapman" w:date="2021-04-26T15:58:00Z">
                <w:pPr>
                  <w:keepNext/>
                  <w:keepLines/>
                  <w:spacing w:after="0"/>
                  <w:jc w:val="center"/>
                </w:pPr>
              </w:pPrChange>
            </w:pPr>
            <w:ins w:id="2239" w:author="Thomas Chapman" w:date="2021-04-23T11:40:00Z">
              <w:r w:rsidRPr="00C25669">
                <w:rPr>
                  <w:rFonts w:cs="Arial"/>
                  <w:kern w:val="2"/>
                  <w:szCs w:val="18"/>
                  <w:lang w:eastAsia="zh-CN"/>
                </w:rPr>
                <w:t xml:space="preserve">2 </w:t>
              </w:r>
              <w:r w:rsidRPr="00C25669">
                <w:rPr>
                  <w:rFonts w:eastAsia="?? ??" w:cs="Arial"/>
                  <w:kern w:val="2"/>
                  <w:szCs w:val="18"/>
                </w:rPr>
                <w:t>x 2</w:t>
              </w:r>
              <w:r w:rsidRPr="00C25669">
                <w:rPr>
                  <w:rFonts w:cs="Arial"/>
                  <w:kern w:val="2"/>
                  <w:szCs w:val="18"/>
                  <w:lang w:eastAsia="zh-CN"/>
                </w:rPr>
                <w:t xml:space="preserve"> ULA Low</w:t>
              </w:r>
            </w:ins>
          </w:p>
        </w:tc>
      </w:tr>
      <w:tr w:rsidR="002802B1" w:rsidRPr="008A6A70" w14:paraId="7589CD09" w14:textId="4CB4B989" w:rsidTr="00487C73">
        <w:trPr>
          <w:trHeight w:val="71"/>
          <w:jc w:val="center"/>
          <w:ins w:id="2240" w:author="Thomas Chapman" w:date="2021-04-23T10:44:00Z"/>
          <w:trPrChange w:id="2241" w:author="Thomas Chapman" w:date="2021-04-23T11:3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242" w:author="Thomas Chapman" w:date="2021-04-23T11:3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BA49A" w14:textId="77777777" w:rsidR="002802B1" w:rsidRPr="0043460E" w:rsidRDefault="002802B1">
            <w:pPr>
              <w:pStyle w:val="TAL"/>
              <w:rPr>
                <w:ins w:id="2243" w:author="Thomas Chapman" w:date="2021-04-23T10:44:00Z"/>
                <w:rFonts w:eastAsia="SimSun"/>
              </w:rPr>
              <w:pPrChange w:id="2244" w:author="Thomas Chapman" w:date="2021-04-26T15:58:00Z">
                <w:pPr>
                  <w:keepNext/>
                  <w:keepLines/>
                  <w:spacing w:after="0"/>
                  <w:jc w:val="center"/>
                </w:pPr>
              </w:pPrChange>
            </w:pPr>
            <w:ins w:id="2245" w:author="Thomas Chapman" w:date="2021-04-23T10:44:00Z">
              <w:r w:rsidRPr="0043460E">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46" w:author="Thomas Chapman" w:date="2021-04-23T11:3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F168707" w14:textId="77777777" w:rsidR="002802B1" w:rsidRPr="0043460E" w:rsidRDefault="002802B1">
            <w:pPr>
              <w:pStyle w:val="TAC"/>
              <w:rPr>
                <w:ins w:id="2247" w:author="Thomas Chapman" w:date="2021-04-23T10:44:00Z"/>
                <w:rFonts w:eastAsia="SimSun"/>
              </w:rPr>
              <w:pPrChange w:id="2248"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hideMark/>
            <w:tcPrChange w:id="2249"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hideMark/>
              </w:tcPr>
            </w:tcPrChange>
          </w:tcPr>
          <w:p w14:paraId="2E4704A4" w14:textId="77777777" w:rsidR="002802B1" w:rsidRPr="008A6A70" w:rsidRDefault="002802B1">
            <w:pPr>
              <w:pStyle w:val="TAC"/>
              <w:rPr>
                <w:ins w:id="2250" w:author="Thomas Chapman" w:date="2021-04-23T10:44:00Z"/>
                <w:rFonts w:eastAsia="SimSun"/>
                <w:lang w:val="en-US"/>
              </w:rPr>
              <w:pPrChange w:id="2251" w:author="Thomas Chapman" w:date="2021-04-26T15:58:00Z">
                <w:pPr>
                  <w:keepNext/>
                  <w:keepLines/>
                  <w:spacing w:after="0"/>
                  <w:jc w:val="center"/>
                </w:pPr>
              </w:pPrChange>
            </w:pPr>
            <w:ins w:id="2252" w:author="Thomas Chapman" w:date="2021-04-23T10:44:00Z">
              <w:r w:rsidRPr="008A6A70">
                <w:rPr>
                  <w:rFonts w:eastAsia="SimSun" w:hint="eastAsia"/>
                  <w:lang w:val="en-US"/>
                </w:rPr>
                <w:t xml:space="preserve">As specified in </w:t>
              </w:r>
              <w:r w:rsidRPr="008A6A70">
                <w:rPr>
                  <w:rFonts w:eastAsia="SimSun"/>
                  <w:highlight w:val="yellow"/>
                  <w:lang w:val="en-US"/>
                  <w:rPrChange w:id="2253" w:author="Thomas Chapman" w:date="2021-04-23T13:34:00Z">
                    <w:rPr>
                      <w:rFonts w:eastAsia="SimSun"/>
                    </w:rPr>
                  </w:rPrChange>
                </w:rPr>
                <w:t>Annex B.4.1</w:t>
              </w:r>
            </w:ins>
          </w:p>
        </w:tc>
        <w:tc>
          <w:tcPr>
            <w:tcW w:w="3440" w:type="dxa"/>
            <w:tcBorders>
              <w:top w:val="single" w:sz="4" w:space="0" w:color="auto"/>
              <w:left w:val="single" w:sz="4" w:space="0" w:color="auto"/>
              <w:bottom w:val="single" w:sz="4" w:space="0" w:color="auto"/>
              <w:right w:val="single" w:sz="4" w:space="0" w:color="auto"/>
            </w:tcBorders>
            <w:tcPrChange w:id="2254"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4C3EA6F1" w14:textId="0DF4C3C9" w:rsidR="002802B1" w:rsidRPr="008A6A70" w:rsidRDefault="002802B1">
            <w:pPr>
              <w:pStyle w:val="TAC"/>
              <w:rPr>
                <w:ins w:id="2255" w:author="Thomas Chapman" w:date="2021-04-23T11:38:00Z"/>
                <w:rFonts w:eastAsia="SimSun"/>
                <w:lang w:val="en-US"/>
              </w:rPr>
              <w:pPrChange w:id="2256" w:author="Thomas Chapman" w:date="2021-04-26T15:58:00Z">
                <w:pPr>
                  <w:keepNext/>
                  <w:keepLines/>
                  <w:spacing w:after="0"/>
                  <w:jc w:val="center"/>
                </w:pPr>
              </w:pPrChange>
            </w:pPr>
            <w:ins w:id="2257" w:author="Thomas Chapman" w:date="2021-04-23T11:39:00Z">
              <w:r w:rsidRPr="001A45E5">
                <w:rPr>
                  <w:rFonts w:eastAsia="SimSun"/>
                  <w:lang w:val="en-US" w:eastAsia="zh-CN"/>
                </w:rPr>
                <w:t xml:space="preserve">As specified in </w:t>
              </w:r>
              <w:r w:rsidRPr="00F67ECC">
                <w:rPr>
                  <w:rFonts w:eastAsia="SimSun"/>
                  <w:highlight w:val="yellow"/>
                  <w:lang w:val="en-US" w:eastAsia="zh-CN"/>
                  <w:rPrChange w:id="2258" w:author="Thomas Chapman" w:date="2021-04-23T13:34:00Z">
                    <w:rPr>
                      <w:rFonts w:eastAsia="SimSun"/>
                      <w:lang w:val="en-US" w:eastAsia="zh-CN"/>
                    </w:rPr>
                  </w:rPrChange>
                </w:rPr>
                <w:t>Annex B.4.1</w:t>
              </w:r>
            </w:ins>
          </w:p>
        </w:tc>
      </w:tr>
      <w:tr w:rsidR="00B8604A" w:rsidRPr="0043460E" w14:paraId="11FF19C5" w14:textId="7AA058D9" w:rsidTr="000F783E">
        <w:trPr>
          <w:trHeight w:val="71"/>
          <w:jc w:val="center"/>
          <w:ins w:id="2259" w:author="Thomas Chapman" w:date="2021-04-23T10:44:00Z"/>
        </w:trPr>
        <w:tc>
          <w:tcPr>
            <w:tcW w:w="1383" w:type="dxa"/>
            <w:vMerge w:val="restart"/>
            <w:tcBorders>
              <w:top w:val="single" w:sz="4" w:space="0" w:color="auto"/>
              <w:left w:val="single" w:sz="4" w:space="0" w:color="auto"/>
              <w:right w:val="single" w:sz="4" w:space="0" w:color="auto"/>
            </w:tcBorders>
            <w:vAlign w:val="center"/>
            <w:hideMark/>
          </w:tcPr>
          <w:p w14:paraId="0E40F6F6" w14:textId="77777777" w:rsidR="00B8604A" w:rsidRPr="008A6A70" w:rsidRDefault="00B8604A">
            <w:pPr>
              <w:pStyle w:val="TAL"/>
              <w:rPr>
                <w:ins w:id="2260" w:author="Thomas Chapman" w:date="2021-04-23T10:44:00Z"/>
                <w:rFonts w:eastAsia="SimSun"/>
                <w:lang w:val="en-US"/>
              </w:rPr>
              <w:pPrChange w:id="2261" w:author="Thomas Chapman" w:date="2021-04-26T15:58:00Z">
                <w:pPr>
                  <w:keepNext/>
                  <w:keepLines/>
                  <w:spacing w:after="0"/>
                </w:pPr>
              </w:pPrChange>
            </w:pPr>
            <w:ins w:id="2262" w:author="Thomas Chapman" w:date="2021-04-23T10:44:00Z">
              <w:r w:rsidRPr="008A6A70">
                <w:rPr>
                  <w:rFonts w:eastAsia="SimSun"/>
                  <w:lang w:val="en-US"/>
                </w:rPr>
                <w:t>NZP CSI-RS for CSI acquisition</w:t>
              </w:r>
            </w:ins>
          </w:p>
          <w:p w14:paraId="6D4EFC07" w14:textId="77777777" w:rsidR="00B8604A" w:rsidRPr="008A6A70" w:rsidRDefault="00B8604A">
            <w:pPr>
              <w:pStyle w:val="TAL"/>
              <w:rPr>
                <w:ins w:id="2263" w:author="Thomas Chapman" w:date="2021-04-23T10:44:00Z"/>
                <w:lang w:val="en-US"/>
              </w:rPr>
              <w:pPrChange w:id="2264"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14:paraId="0A278F62" w14:textId="77777777" w:rsidR="00B8604A" w:rsidRPr="0043460E" w:rsidRDefault="00B8604A">
            <w:pPr>
              <w:pStyle w:val="TAL"/>
              <w:rPr>
                <w:ins w:id="2265" w:author="Thomas Chapman" w:date="2021-04-23T10:44:00Z"/>
              </w:rPr>
              <w:pPrChange w:id="2266" w:author="Thomas Chapman" w:date="2021-04-26T15:58:00Z">
                <w:pPr>
                  <w:keepNext/>
                  <w:keepLines/>
                  <w:spacing w:after="0"/>
                </w:pPr>
              </w:pPrChange>
            </w:pPr>
            <w:ins w:id="2267" w:author="Thomas Chapman" w:date="2021-04-23T10:44:00Z">
              <w:r w:rsidRPr="0043460E">
                <w:rPr>
                  <w:rFonts w:eastAsia="SimSun"/>
                </w:rPr>
                <w:t>CSI-RS resource</w:t>
              </w:r>
              <w:r w:rsidRPr="0043460E">
                <w:rPr>
                  <w:rFonts w:eastAsia="SimSun" w:hint="eastAsia"/>
                </w:rPr>
                <w:t xml:space="preserve"> </w:t>
              </w:r>
              <w:r w:rsidRPr="0043460E">
                <w:rPr>
                  <w:rFonts w:eastAsia="SimSun"/>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2AB45960" w14:textId="77777777" w:rsidR="00B8604A" w:rsidRPr="0043460E" w:rsidRDefault="00B8604A">
            <w:pPr>
              <w:pStyle w:val="TAC"/>
              <w:rPr>
                <w:ins w:id="2268" w:author="Thomas Chapman" w:date="2021-04-23T10:44:00Z"/>
              </w:rPr>
              <w:pPrChange w:id="2269"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
          <w:p w14:paraId="63D5893F" w14:textId="6BC0C722" w:rsidR="00B8604A" w:rsidRPr="0043460E" w:rsidRDefault="00B8604A">
            <w:pPr>
              <w:pStyle w:val="TAC"/>
              <w:rPr>
                <w:ins w:id="2270" w:author="Thomas Chapman" w:date="2021-04-23T10:44:00Z"/>
                <w:rFonts w:eastAsia="SimSun"/>
                <w:lang w:eastAsia="zh-CN"/>
              </w:rPr>
              <w:pPrChange w:id="2271" w:author="Thomas Chapman" w:date="2021-04-26T15:58:00Z">
                <w:pPr>
                  <w:keepNext/>
                  <w:keepLines/>
                  <w:spacing w:after="0"/>
                  <w:jc w:val="center"/>
                </w:pPr>
              </w:pPrChange>
            </w:pPr>
            <w:ins w:id="2272" w:author="Thomas Chapman" w:date="2021-04-23T11:08:00Z">
              <w:r>
                <w:rPr>
                  <w:rFonts w:eastAsia="SimSun"/>
                  <w:lang w:eastAsia="zh-CN"/>
                </w:rPr>
                <w:t>Periodic</w:t>
              </w:r>
            </w:ins>
          </w:p>
        </w:tc>
        <w:tc>
          <w:tcPr>
            <w:tcW w:w="3440" w:type="dxa"/>
            <w:tcBorders>
              <w:top w:val="single" w:sz="4" w:space="0" w:color="auto"/>
              <w:left w:val="single" w:sz="4" w:space="0" w:color="auto"/>
              <w:bottom w:val="single" w:sz="4" w:space="0" w:color="auto"/>
              <w:right w:val="single" w:sz="4" w:space="0" w:color="auto"/>
            </w:tcBorders>
          </w:tcPr>
          <w:p w14:paraId="747D6E7F" w14:textId="77777777" w:rsidR="00B8604A" w:rsidRDefault="00B8604A">
            <w:pPr>
              <w:pStyle w:val="TAC"/>
              <w:rPr>
                <w:ins w:id="2273" w:author="Thomas Chapman" w:date="2021-04-23T11:38:00Z"/>
                <w:rFonts w:eastAsia="SimSun"/>
                <w:lang w:eastAsia="zh-CN"/>
              </w:rPr>
              <w:pPrChange w:id="2274" w:author="Thomas Chapman" w:date="2021-04-26T15:58:00Z">
                <w:pPr>
                  <w:keepNext/>
                  <w:keepLines/>
                  <w:spacing w:after="0"/>
                  <w:jc w:val="center"/>
                </w:pPr>
              </w:pPrChange>
            </w:pPr>
          </w:p>
        </w:tc>
      </w:tr>
      <w:tr w:rsidR="005E066F" w:rsidRPr="0043460E" w14:paraId="296F99F6" w14:textId="0F2F3734" w:rsidTr="00F046C9">
        <w:tblPrEx>
          <w:tblPrExChange w:id="2275" w:author="Thomas Chapman" w:date="2021-04-23T11:49:00Z">
            <w:tblPrEx>
              <w:tblW w:w="10815" w:type="dxa"/>
            </w:tblPrEx>
          </w:tblPrExChange>
        </w:tblPrEx>
        <w:trPr>
          <w:trHeight w:val="71"/>
          <w:jc w:val="center"/>
          <w:ins w:id="2276" w:author="Thomas Chapman" w:date="2021-04-23T10:44:00Z"/>
          <w:trPrChange w:id="2277" w:author="Thomas Chapman" w:date="2021-04-23T11:49:00Z">
            <w:trPr>
              <w:trHeight w:val="71"/>
              <w:jc w:val="center"/>
            </w:trPr>
          </w:trPrChange>
        </w:trPr>
        <w:tc>
          <w:tcPr>
            <w:tcW w:w="1383" w:type="dxa"/>
            <w:vMerge/>
            <w:tcBorders>
              <w:left w:val="single" w:sz="4" w:space="0" w:color="auto"/>
              <w:right w:val="single" w:sz="4" w:space="0" w:color="auto"/>
            </w:tcBorders>
            <w:vAlign w:val="center"/>
            <w:tcPrChange w:id="2278" w:author="Thomas Chapman" w:date="2021-04-23T11:49:00Z">
              <w:tcPr>
                <w:tcW w:w="1383" w:type="dxa"/>
                <w:vMerge/>
                <w:tcBorders>
                  <w:left w:val="single" w:sz="4" w:space="0" w:color="auto"/>
                  <w:right w:val="single" w:sz="4" w:space="0" w:color="auto"/>
                </w:tcBorders>
                <w:vAlign w:val="center"/>
              </w:tcPr>
            </w:tcPrChange>
          </w:tcPr>
          <w:p w14:paraId="028C52EB" w14:textId="77777777" w:rsidR="005E066F" w:rsidRPr="0043460E" w:rsidRDefault="005E066F">
            <w:pPr>
              <w:pStyle w:val="TAL"/>
              <w:rPr>
                <w:ins w:id="2279" w:author="Thomas Chapman" w:date="2021-04-23T10:44:00Z"/>
              </w:rPr>
              <w:pPrChange w:id="2280"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2281" w:author="Thomas Chapman" w:date="2021-04-23T11:49:00Z">
              <w:tcPr>
                <w:tcW w:w="1701" w:type="dxa"/>
                <w:tcBorders>
                  <w:top w:val="single" w:sz="4" w:space="0" w:color="auto"/>
                  <w:left w:val="single" w:sz="4" w:space="0" w:color="auto"/>
                  <w:bottom w:val="single" w:sz="4" w:space="0" w:color="auto"/>
                  <w:right w:val="single" w:sz="4" w:space="0" w:color="auto"/>
                </w:tcBorders>
                <w:vAlign w:val="center"/>
              </w:tcPr>
            </w:tcPrChange>
          </w:tcPr>
          <w:p w14:paraId="5C55A543" w14:textId="77777777" w:rsidR="005E066F" w:rsidRPr="008A6A70" w:rsidRDefault="005E066F">
            <w:pPr>
              <w:pStyle w:val="TAL"/>
              <w:rPr>
                <w:ins w:id="2282" w:author="Thomas Chapman" w:date="2021-04-23T10:44:00Z"/>
                <w:lang w:val="en-US"/>
              </w:rPr>
              <w:pPrChange w:id="2283" w:author="Thomas Chapman" w:date="2021-04-26T15:58:00Z">
                <w:pPr>
                  <w:keepNext/>
                  <w:keepLines/>
                  <w:spacing w:after="0"/>
                </w:pPr>
              </w:pPrChange>
            </w:pPr>
            <w:ins w:id="2284" w:author="Thomas Chapman" w:date="2021-04-23T10:44:00Z">
              <w:r w:rsidRPr="008A6A70">
                <w:rPr>
                  <w:rFonts w:eastAsia="SimSun"/>
                  <w:lang w:val="en-US"/>
                </w:rPr>
                <w:t>Number of CSI-RS ports (</w:t>
              </w:r>
              <w:r w:rsidRPr="008A6A70">
                <w:rPr>
                  <w:rFonts w:eastAsia="SimSun"/>
                  <w:i/>
                  <w:lang w:val="en-US"/>
                </w:rPr>
                <w:t>X</w:t>
              </w:r>
              <w:r w:rsidRPr="008A6A70">
                <w:rPr>
                  <w:rFonts w:eastAsia="SimSun"/>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Change w:id="2285" w:author="Thomas Chapman" w:date="2021-04-23T11:49:00Z">
              <w:tcPr>
                <w:tcW w:w="851" w:type="dxa"/>
                <w:tcBorders>
                  <w:top w:val="single" w:sz="4" w:space="0" w:color="auto"/>
                  <w:left w:val="single" w:sz="4" w:space="0" w:color="auto"/>
                  <w:bottom w:val="single" w:sz="4" w:space="0" w:color="auto"/>
                  <w:right w:val="single" w:sz="4" w:space="0" w:color="auto"/>
                </w:tcBorders>
                <w:vAlign w:val="center"/>
              </w:tcPr>
            </w:tcPrChange>
          </w:tcPr>
          <w:p w14:paraId="5CB1D568" w14:textId="77777777" w:rsidR="005E066F" w:rsidRPr="008A6A70" w:rsidRDefault="005E066F">
            <w:pPr>
              <w:pStyle w:val="TAC"/>
              <w:rPr>
                <w:ins w:id="2286" w:author="Thomas Chapman" w:date="2021-04-23T10:44:00Z"/>
                <w:lang w:val="en-US"/>
              </w:rPr>
              <w:pPrChange w:id="2287"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288" w:author="Thomas Chapman" w:date="2021-04-23T11:49:00Z">
              <w:tcPr>
                <w:tcW w:w="3440" w:type="dxa"/>
                <w:tcBorders>
                  <w:top w:val="single" w:sz="4" w:space="0" w:color="auto"/>
                  <w:left w:val="single" w:sz="4" w:space="0" w:color="auto"/>
                  <w:bottom w:val="single" w:sz="4" w:space="0" w:color="auto"/>
                  <w:right w:val="single" w:sz="4" w:space="0" w:color="auto"/>
                </w:tcBorders>
                <w:vAlign w:val="center"/>
              </w:tcPr>
            </w:tcPrChange>
          </w:tcPr>
          <w:p w14:paraId="0FDF5926" w14:textId="77777777" w:rsidR="005E066F" w:rsidRPr="008A6A70" w:rsidRDefault="005E066F">
            <w:pPr>
              <w:pStyle w:val="TAC"/>
              <w:rPr>
                <w:ins w:id="2289" w:author="Thomas Chapman" w:date="2021-04-23T11:11:00Z"/>
                <w:rFonts w:eastAsia="SimSun"/>
                <w:lang w:val="en-US" w:eastAsia="zh-CN"/>
              </w:rPr>
              <w:pPrChange w:id="2290" w:author="Thomas Chapman" w:date="2021-04-26T15:58:00Z">
                <w:pPr>
                  <w:keepNext/>
                  <w:keepLines/>
                  <w:spacing w:after="0"/>
                  <w:jc w:val="center"/>
                </w:pPr>
              </w:pPrChange>
            </w:pPr>
            <w:ins w:id="2291" w:author="Thomas Chapman" w:date="2021-04-23T11:10:00Z">
              <w:r w:rsidRPr="008A6A70">
                <w:rPr>
                  <w:rFonts w:eastAsia="SimSun"/>
                  <w:lang w:val="en-US" w:eastAsia="zh-CN"/>
                </w:rPr>
                <w:t xml:space="preserve">Test for 4 TX ports: </w:t>
              </w:r>
            </w:ins>
            <w:ins w:id="2292" w:author="Thomas Chapman" w:date="2021-04-23T10:44:00Z">
              <w:r w:rsidRPr="008A6A70">
                <w:rPr>
                  <w:rFonts w:eastAsia="SimSun" w:hint="eastAsia"/>
                  <w:lang w:val="en-US" w:eastAsia="zh-CN"/>
                </w:rPr>
                <w:t>4</w:t>
              </w:r>
            </w:ins>
          </w:p>
          <w:p w14:paraId="0F643066" w14:textId="0154CB00" w:rsidR="005E066F" w:rsidRPr="008A6A70" w:rsidRDefault="005E066F">
            <w:pPr>
              <w:pStyle w:val="TAC"/>
              <w:rPr>
                <w:ins w:id="2293" w:author="Thomas Chapman" w:date="2021-04-23T11:11:00Z"/>
                <w:rFonts w:eastAsia="SimSun"/>
                <w:lang w:val="en-US" w:eastAsia="zh-CN"/>
              </w:rPr>
              <w:pPrChange w:id="2294" w:author="Thomas Chapman" w:date="2021-04-26T15:58:00Z">
                <w:pPr>
                  <w:keepNext/>
                  <w:keepLines/>
                  <w:spacing w:after="0"/>
                  <w:jc w:val="center"/>
                </w:pPr>
              </w:pPrChange>
            </w:pPr>
            <w:ins w:id="2295" w:author="Thomas Chapman" w:date="2021-04-23T11:11:00Z">
              <w:r w:rsidRPr="008A6A70">
                <w:rPr>
                  <w:rFonts w:eastAsia="SimSun"/>
                  <w:lang w:val="en-US" w:eastAsia="zh-CN"/>
                </w:rPr>
                <w:t>Test for 8 TX ports: 8</w:t>
              </w:r>
            </w:ins>
          </w:p>
          <w:p w14:paraId="785D6386" w14:textId="12DF5459" w:rsidR="005E066F" w:rsidRPr="008A6A70" w:rsidRDefault="005E066F">
            <w:pPr>
              <w:pStyle w:val="TAC"/>
              <w:rPr>
                <w:ins w:id="2296" w:author="Thomas Chapman" w:date="2021-04-23T11:11:00Z"/>
                <w:rFonts w:eastAsia="SimSun"/>
                <w:lang w:val="en-US" w:eastAsia="zh-CN"/>
              </w:rPr>
              <w:pPrChange w:id="2297" w:author="Thomas Chapman" w:date="2021-04-26T15:58:00Z">
                <w:pPr>
                  <w:keepNext/>
                  <w:keepLines/>
                  <w:spacing w:after="0"/>
                  <w:jc w:val="center"/>
                </w:pPr>
              </w:pPrChange>
            </w:pPr>
            <w:ins w:id="2298" w:author="Thomas Chapman" w:date="2021-04-23T11:11:00Z">
              <w:r w:rsidRPr="008A6A70">
                <w:rPr>
                  <w:rFonts w:eastAsia="SimSun"/>
                  <w:lang w:val="en-US" w:eastAsia="zh-CN"/>
                </w:rPr>
                <w:t>Test for 12 TX ports: 12</w:t>
              </w:r>
            </w:ins>
          </w:p>
          <w:p w14:paraId="2D54CE00" w14:textId="465625DE" w:rsidR="005E066F" w:rsidRPr="008A6A70" w:rsidRDefault="005E066F">
            <w:pPr>
              <w:pStyle w:val="TAC"/>
              <w:rPr>
                <w:ins w:id="2299" w:author="Thomas Chapman" w:date="2021-04-23T10:44:00Z"/>
                <w:rFonts w:eastAsia="SimSun"/>
                <w:lang w:val="en-US" w:eastAsia="zh-CN"/>
              </w:rPr>
              <w:pPrChange w:id="2300" w:author="Thomas Chapman" w:date="2021-04-26T15:58:00Z">
                <w:pPr>
                  <w:keepNext/>
                  <w:keepLines/>
                  <w:spacing w:after="0"/>
                  <w:jc w:val="center"/>
                </w:pPr>
              </w:pPrChange>
            </w:pPr>
            <w:ins w:id="2301" w:author="Thomas Chapman" w:date="2021-04-23T11:11:00Z">
              <w:r w:rsidRPr="008A6A70">
                <w:rPr>
                  <w:rFonts w:eastAsia="SimSun"/>
                  <w:lang w:val="en-US" w:eastAsia="zh-CN"/>
                </w:rPr>
                <w:t>Test for 16 TX ports: 16</w:t>
              </w:r>
            </w:ins>
          </w:p>
        </w:tc>
        <w:tc>
          <w:tcPr>
            <w:tcW w:w="3440" w:type="dxa"/>
            <w:tcBorders>
              <w:top w:val="single" w:sz="4" w:space="0" w:color="auto"/>
              <w:left w:val="single" w:sz="4" w:space="0" w:color="auto"/>
              <w:bottom w:val="single" w:sz="4" w:space="0" w:color="auto"/>
              <w:right w:val="single" w:sz="4" w:space="0" w:color="auto"/>
            </w:tcBorders>
            <w:vAlign w:val="center"/>
            <w:tcPrChange w:id="2302" w:author="Thomas Chapman" w:date="2021-04-23T11:49:00Z">
              <w:tcPr>
                <w:tcW w:w="3440" w:type="dxa"/>
                <w:tcBorders>
                  <w:top w:val="single" w:sz="4" w:space="0" w:color="auto"/>
                  <w:left w:val="single" w:sz="4" w:space="0" w:color="auto"/>
                  <w:bottom w:val="single" w:sz="4" w:space="0" w:color="auto"/>
                  <w:right w:val="single" w:sz="4" w:space="0" w:color="auto"/>
                </w:tcBorders>
              </w:tcPr>
            </w:tcPrChange>
          </w:tcPr>
          <w:p w14:paraId="2165868E" w14:textId="5F01757D" w:rsidR="005E066F" w:rsidRDefault="005E066F">
            <w:pPr>
              <w:pStyle w:val="TAC"/>
              <w:rPr>
                <w:ins w:id="2303" w:author="Thomas Chapman" w:date="2021-04-23T11:38:00Z"/>
                <w:rFonts w:eastAsia="SimSun"/>
                <w:lang w:eastAsia="zh-CN"/>
              </w:rPr>
              <w:pPrChange w:id="2304" w:author="Thomas Chapman" w:date="2021-04-26T15:58:00Z">
                <w:pPr>
                  <w:keepNext/>
                  <w:keepLines/>
                  <w:spacing w:after="0"/>
                  <w:jc w:val="center"/>
                </w:pPr>
              </w:pPrChange>
            </w:pPr>
            <w:ins w:id="2305" w:author="Thomas Chapman" w:date="2021-04-23T11:49:00Z">
              <w:r w:rsidRPr="00C25669">
                <w:rPr>
                  <w:rFonts w:eastAsia="SimSun" w:hint="eastAsia"/>
                  <w:lang w:eastAsia="zh-CN"/>
                </w:rPr>
                <w:t>2</w:t>
              </w:r>
            </w:ins>
          </w:p>
        </w:tc>
      </w:tr>
      <w:tr w:rsidR="005E066F" w:rsidRPr="003B5754" w14:paraId="4561525E" w14:textId="78EB2E1F" w:rsidTr="00F046C9">
        <w:tblPrEx>
          <w:tblPrExChange w:id="2306" w:author="Thomas Chapman" w:date="2021-04-23T11:49:00Z">
            <w:tblPrEx>
              <w:tblW w:w="10815" w:type="dxa"/>
            </w:tblPrEx>
          </w:tblPrExChange>
        </w:tblPrEx>
        <w:trPr>
          <w:trHeight w:val="71"/>
          <w:jc w:val="center"/>
          <w:ins w:id="2307" w:author="Thomas Chapman" w:date="2021-04-23T10:44:00Z"/>
          <w:trPrChange w:id="2308" w:author="Thomas Chapman" w:date="2021-04-23T11:49:00Z">
            <w:trPr>
              <w:trHeight w:val="71"/>
              <w:jc w:val="center"/>
            </w:trPr>
          </w:trPrChange>
        </w:trPr>
        <w:tc>
          <w:tcPr>
            <w:tcW w:w="1383" w:type="dxa"/>
            <w:vMerge/>
            <w:tcBorders>
              <w:left w:val="single" w:sz="4" w:space="0" w:color="auto"/>
              <w:right w:val="single" w:sz="4" w:space="0" w:color="auto"/>
            </w:tcBorders>
            <w:vAlign w:val="center"/>
            <w:hideMark/>
            <w:tcPrChange w:id="2309" w:author="Thomas Chapman" w:date="2021-04-23T11:49:00Z">
              <w:tcPr>
                <w:tcW w:w="1383" w:type="dxa"/>
                <w:vMerge/>
                <w:tcBorders>
                  <w:left w:val="single" w:sz="4" w:space="0" w:color="auto"/>
                  <w:right w:val="single" w:sz="4" w:space="0" w:color="auto"/>
                </w:tcBorders>
                <w:vAlign w:val="center"/>
                <w:hideMark/>
              </w:tcPr>
            </w:tcPrChange>
          </w:tcPr>
          <w:p w14:paraId="3972428B" w14:textId="77777777" w:rsidR="005E066F" w:rsidRPr="0043460E" w:rsidRDefault="005E066F">
            <w:pPr>
              <w:pStyle w:val="TAL"/>
              <w:rPr>
                <w:ins w:id="2310" w:author="Thomas Chapman" w:date="2021-04-23T10:44:00Z"/>
              </w:rPr>
              <w:pPrChange w:id="2311"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2312" w:author="Thomas Chapman" w:date="2021-04-23T11:49:00Z">
              <w:tcPr>
                <w:tcW w:w="1701" w:type="dxa"/>
                <w:tcBorders>
                  <w:top w:val="single" w:sz="4" w:space="0" w:color="auto"/>
                  <w:left w:val="single" w:sz="4" w:space="0" w:color="auto"/>
                  <w:bottom w:val="single" w:sz="4" w:space="0" w:color="auto"/>
                  <w:right w:val="single" w:sz="4" w:space="0" w:color="auto"/>
                </w:tcBorders>
                <w:vAlign w:val="center"/>
              </w:tcPr>
            </w:tcPrChange>
          </w:tcPr>
          <w:p w14:paraId="6F6F8F9B" w14:textId="77777777" w:rsidR="005E066F" w:rsidRPr="0043460E" w:rsidRDefault="005E066F">
            <w:pPr>
              <w:pStyle w:val="TAL"/>
              <w:rPr>
                <w:ins w:id="2313" w:author="Thomas Chapman" w:date="2021-04-23T10:44:00Z"/>
              </w:rPr>
              <w:pPrChange w:id="2314" w:author="Thomas Chapman" w:date="2021-04-26T15:58:00Z">
                <w:pPr>
                  <w:keepNext/>
                  <w:keepLines/>
                  <w:spacing w:after="0"/>
                </w:pPr>
              </w:pPrChange>
            </w:pPr>
            <w:ins w:id="2315" w:author="Thomas Chapman" w:date="2021-04-23T10:44:00Z">
              <w:r w:rsidRPr="0043460E">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Change w:id="2316" w:author="Thomas Chapman" w:date="2021-04-23T11:49:00Z">
              <w:tcPr>
                <w:tcW w:w="851" w:type="dxa"/>
                <w:tcBorders>
                  <w:top w:val="single" w:sz="4" w:space="0" w:color="auto"/>
                  <w:left w:val="single" w:sz="4" w:space="0" w:color="auto"/>
                  <w:bottom w:val="single" w:sz="4" w:space="0" w:color="auto"/>
                  <w:right w:val="single" w:sz="4" w:space="0" w:color="auto"/>
                </w:tcBorders>
                <w:vAlign w:val="center"/>
              </w:tcPr>
            </w:tcPrChange>
          </w:tcPr>
          <w:p w14:paraId="25E52798" w14:textId="77777777" w:rsidR="005E066F" w:rsidRPr="0043460E" w:rsidRDefault="005E066F">
            <w:pPr>
              <w:pStyle w:val="TAC"/>
              <w:rPr>
                <w:ins w:id="2317" w:author="Thomas Chapman" w:date="2021-04-23T10:44:00Z"/>
              </w:rPr>
              <w:pPrChange w:id="2318"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319" w:author="Thomas Chapman" w:date="2021-04-23T11:49:00Z">
              <w:tcPr>
                <w:tcW w:w="3440" w:type="dxa"/>
                <w:tcBorders>
                  <w:top w:val="single" w:sz="4" w:space="0" w:color="auto"/>
                  <w:left w:val="single" w:sz="4" w:space="0" w:color="auto"/>
                  <w:bottom w:val="single" w:sz="4" w:space="0" w:color="auto"/>
                  <w:right w:val="single" w:sz="4" w:space="0" w:color="auto"/>
                </w:tcBorders>
                <w:vAlign w:val="center"/>
              </w:tcPr>
            </w:tcPrChange>
          </w:tcPr>
          <w:p w14:paraId="4846161D" w14:textId="76CB197E" w:rsidR="005E066F" w:rsidRDefault="005E066F">
            <w:pPr>
              <w:pStyle w:val="TAC"/>
              <w:rPr>
                <w:ins w:id="2320" w:author="Thomas Chapman" w:date="2021-04-23T11:42:00Z"/>
                <w:rFonts w:eastAsia="SimSun"/>
                <w:lang w:val="en-US" w:eastAsia="zh-CN"/>
              </w:rPr>
              <w:pPrChange w:id="2321" w:author="Thomas Chapman" w:date="2021-04-26T15:58:00Z">
                <w:pPr>
                  <w:keepNext/>
                  <w:keepLines/>
                  <w:spacing w:after="0"/>
                  <w:jc w:val="center"/>
                </w:pPr>
              </w:pPrChange>
            </w:pPr>
            <w:ins w:id="2322" w:author="Thomas Chapman" w:date="2021-04-23T11:45:00Z">
              <w:r w:rsidRPr="008A6A70">
                <w:rPr>
                  <w:rFonts w:eastAsia="SimSun"/>
                  <w:lang w:val="en-US" w:eastAsia="zh-CN"/>
                </w:rPr>
                <w:t xml:space="preserve">Test for 4 TX ports: </w:t>
              </w:r>
            </w:ins>
            <w:ins w:id="2323" w:author="Thomas Chapman" w:date="2021-04-23T11:42:00Z">
              <w:r w:rsidRPr="003B5754">
                <w:rPr>
                  <w:rFonts w:eastAsia="SimSun"/>
                  <w:lang w:val="en-US" w:eastAsia="zh-CN"/>
                  <w:rPrChange w:id="2324" w:author="Thomas Chapman" w:date="2021-04-23T11:45:00Z">
                    <w:rPr>
                      <w:rFonts w:eastAsia="SimSun"/>
                      <w:lang w:eastAsia="zh-CN"/>
                    </w:rPr>
                  </w:rPrChange>
                </w:rPr>
                <w:t>FD-CDM2</w:t>
              </w:r>
            </w:ins>
          </w:p>
          <w:p w14:paraId="632CB67A" w14:textId="50A652BA" w:rsidR="005E066F" w:rsidRPr="00B41BD2" w:rsidRDefault="005E066F">
            <w:pPr>
              <w:pStyle w:val="TAC"/>
              <w:rPr>
                <w:ins w:id="2325" w:author="Thomas Chapman" w:date="2021-04-23T10:44:00Z"/>
                <w:rFonts w:eastAsia="SimSun"/>
                <w:lang w:val="en-US" w:eastAsia="zh-CN"/>
                <w:rPrChange w:id="2326" w:author="Thomas Chapman" w:date="2021-04-23T11:26:00Z">
                  <w:rPr>
                    <w:ins w:id="2327" w:author="Thomas Chapman" w:date="2021-04-23T10:44:00Z"/>
                    <w:rFonts w:ascii="Arial" w:eastAsia="SimSun" w:hAnsi="Arial"/>
                    <w:sz w:val="18"/>
                    <w:lang w:eastAsia="zh-CN"/>
                  </w:rPr>
                </w:rPrChange>
              </w:rPr>
              <w:pPrChange w:id="2328" w:author="Thomas Chapman" w:date="2021-04-26T15:58:00Z">
                <w:pPr>
                  <w:keepNext/>
                  <w:keepLines/>
                  <w:spacing w:after="0"/>
                  <w:jc w:val="center"/>
                </w:pPr>
              </w:pPrChange>
            </w:pPr>
            <w:ins w:id="2329" w:author="Thomas Chapman" w:date="2021-04-23T11:45:00Z">
              <w:r w:rsidRPr="008A6A70">
                <w:rPr>
                  <w:rFonts w:eastAsia="SimSun"/>
                  <w:lang w:val="en-US" w:eastAsia="zh-CN"/>
                </w:rPr>
                <w:t>Test for 8</w:t>
              </w:r>
            </w:ins>
            <w:ins w:id="2330" w:author="Thomas Chapman" w:date="2021-04-23T11:47:00Z">
              <w:r w:rsidRPr="008A6A70">
                <w:rPr>
                  <w:rFonts w:eastAsia="SimSun"/>
                  <w:lang w:val="en-US" w:eastAsia="zh-CN"/>
                </w:rPr>
                <w:t>, 16</w:t>
              </w:r>
            </w:ins>
            <w:ins w:id="2331" w:author="Thomas Chapman" w:date="2021-04-23T11:48:00Z">
              <w:r w:rsidRPr="008A6A70">
                <w:rPr>
                  <w:rFonts w:eastAsia="SimSun"/>
                  <w:lang w:val="en-US" w:eastAsia="zh-CN"/>
                </w:rPr>
                <w:t>, 32</w:t>
              </w:r>
            </w:ins>
            <w:ins w:id="2332" w:author="Thomas Chapman" w:date="2021-04-23T11:45:00Z">
              <w:r w:rsidRPr="008A6A70">
                <w:rPr>
                  <w:rFonts w:eastAsia="SimSun"/>
                  <w:lang w:val="en-US" w:eastAsia="zh-CN"/>
                </w:rPr>
                <w:t xml:space="preserve"> TX ports: </w:t>
              </w:r>
            </w:ins>
            <w:ins w:id="2333" w:author="Thomas Chapman" w:date="2021-04-23T11:25:00Z">
              <w:r w:rsidRPr="004A6F94">
                <w:rPr>
                  <w:rFonts w:eastAsia="SimSun"/>
                  <w:lang w:val="en-US" w:eastAsia="zh-CN"/>
                  <w:rPrChange w:id="2334" w:author="Thomas Chapman" w:date="2021-04-23T11:25:00Z">
                    <w:rPr>
                      <w:rFonts w:eastAsia="SimSun"/>
                      <w:lang w:eastAsia="zh-CN"/>
                    </w:rPr>
                  </w:rPrChange>
                </w:rPr>
                <w:t>CDM4 (FD2, TD2)</w:t>
              </w:r>
            </w:ins>
          </w:p>
        </w:tc>
        <w:tc>
          <w:tcPr>
            <w:tcW w:w="3440" w:type="dxa"/>
            <w:tcBorders>
              <w:top w:val="single" w:sz="4" w:space="0" w:color="auto"/>
              <w:left w:val="single" w:sz="4" w:space="0" w:color="auto"/>
              <w:bottom w:val="single" w:sz="4" w:space="0" w:color="auto"/>
              <w:right w:val="single" w:sz="4" w:space="0" w:color="auto"/>
            </w:tcBorders>
            <w:vAlign w:val="center"/>
            <w:tcPrChange w:id="2335" w:author="Thomas Chapman" w:date="2021-04-23T11:49:00Z">
              <w:tcPr>
                <w:tcW w:w="3440" w:type="dxa"/>
                <w:tcBorders>
                  <w:top w:val="single" w:sz="4" w:space="0" w:color="auto"/>
                  <w:left w:val="single" w:sz="4" w:space="0" w:color="auto"/>
                  <w:bottom w:val="single" w:sz="4" w:space="0" w:color="auto"/>
                  <w:right w:val="single" w:sz="4" w:space="0" w:color="auto"/>
                </w:tcBorders>
              </w:tcPr>
            </w:tcPrChange>
          </w:tcPr>
          <w:p w14:paraId="71554761" w14:textId="5605260F" w:rsidR="005E066F" w:rsidRPr="00487C73" w:rsidRDefault="005E066F">
            <w:pPr>
              <w:pStyle w:val="TAC"/>
              <w:rPr>
                <w:ins w:id="2336" w:author="Thomas Chapman" w:date="2021-04-23T11:38:00Z"/>
                <w:rFonts w:eastAsia="SimSun"/>
                <w:lang w:val="en-US" w:eastAsia="zh-CN"/>
              </w:rPr>
              <w:pPrChange w:id="2337" w:author="Thomas Chapman" w:date="2021-04-26T15:58:00Z">
                <w:pPr>
                  <w:keepNext/>
                  <w:keepLines/>
                  <w:spacing w:after="0"/>
                  <w:jc w:val="center"/>
                </w:pPr>
              </w:pPrChange>
            </w:pPr>
            <w:ins w:id="2338" w:author="Thomas Chapman" w:date="2021-04-23T11:49:00Z">
              <w:r w:rsidRPr="00C25669">
                <w:rPr>
                  <w:rFonts w:eastAsia="SimSun" w:hint="eastAsia"/>
                  <w:lang w:eastAsia="zh-CN"/>
                </w:rPr>
                <w:t>FD-CDM2</w:t>
              </w:r>
            </w:ins>
          </w:p>
        </w:tc>
      </w:tr>
      <w:tr w:rsidR="005E066F" w:rsidRPr="0043460E" w14:paraId="4174D919" w14:textId="2DC7506C" w:rsidTr="00F046C9">
        <w:tblPrEx>
          <w:tblPrExChange w:id="2339" w:author="Thomas Chapman" w:date="2021-04-23T11:49:00Z">
            <w:tblPrEx>
              <w:tblW w:w="10815" w:type="dxa"/>
            </w:tblPrEx>
          </w:tblPrExChange>
        </w:tblPrEx>
        <w:trPr>
          <w:trHeight w:val="71"/>
          <w:jc w:val="center"/>
          <w:ins w:id="2340" w:author="Thomas Chapman" w:date="2021-04-23T10:44:00Z"/>
          <w:trPrChange w:id="2341" w:author="Thomas Chapman" w:date="2021-04-23T11:49:00Z">
            <w:trPr>
              <w:trHeight w:val="71"/>
              <w:jc w:val="center"/>
            </w:trPr>
          </w:trPrChange>
        </w:trPr>
        <w:tc>
          <w:tcPr>
            <w:tcW w:w="1383" w:type="dxa"/>
            <w:vMerge/>
            <w:tcBorders>
              <w:left w:val="single" w:sz="4" w:space="0" w:color="auto"/>
              <w:right w:val="single" w:sz="4" w:space="0" w:color="auto"/>
            </w:tcBorders>
            <w:vAlign w:val="center"/>
            <w:hideMark/>
            <w:tcPrChange w:id="2342" w:author="Thomas Chapman" w:date="2021-04-23T11:49:00Z">
              <w:tcPr>
                <w:tcW w:w="1383" w:type="dxa"/>
                <w:vMerge/>
                <w:tcBorders>
                  <w:left w:val="single" w:sz="4" w:space="0" w:color="auto"/>
                  <w:right w:val="single" w:sz="4" w:space="0" w:color="auto"/>
                </w:tcBorders>
                <w:vAlign w:val="center"/>
                <w:hideMark/>
              </w:tcPr>
            </w:tcPrChange>
          </w:tcPr>
          <w:p w14:paraId="41A1B724" w14:textId="77777777" w:rsidR="005E066F" w:rsidRPr="003B5754" w:rsidRDefault="005E066F">
            <w:pPr>
              <w:pStyle w:val="TAL"/>
              <w:rPr>
                <w:ins w:id="2343" w:author="Thomas Chapman" w:date="2021-04-23T10:44:00Z"/>
                <w:lang w:val="en-US"/>
                <w:rPrChange w:id="2344" w:author="Thomas Chapman" w:date="2021-04-23T11:45:00Z">
                  <w:rPr>
                    <w:ins w:id="2345" w:author="Thomas Chapman" w:date="2021-04-23T10:44:00Z"/>
                    <w:rFonts w:ascii="Arial" w:hAnsi="Arial"/>
                    <w:sz w:val="18"/>
                  </w:rPr>
                </w:rPrChange>
              </w:rPr>
              <w:pPrChange w:id="2346"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2347" w:author="Thomas Chapman" w:date="2021-04-23T11:49:00Z">
              <w:tcPr>
                <w:tcW w:w="1701" w:type="dxa"/>
                <w:tcBorders>
                  <w:top w:val="single" w:sz="4" w:space="0" w:color="auto"/>
                  <w:left w:val="single" w:sz="4" w:space="0" w:color="auto"/>
                  <w:bottom w:val="single" w:sz="4" w:space="0" w:color="auto"/>
                  <w:right w:val="single" w:sz="4" w:space="0" w:color="auto"/>
                </w:tcBorders>
                <w:vAlign w:val="center"/>
              </w:tcPr>
            </w:tcPrChange>
          </w:tcPr>
          <w:p w14:paraId="73FBB57E" w14:textId="77777777" w:rsidR="005E066F" w:rsidRPr="0043460E" w:rsidRDefault="005E066F">
            <w:pPr>
              <w:pStyle w:val="TAL"/>
              <w:rPr>
                <w:ins w:id="2348" w:author="Thomas Chapman" w:date="2021-04-23T10:44:00Z"/>
              </w:rPr>
              <w:pPrChange w:id="2349" w:author="Thomas Chapman" w:date="2021-04-26T15:58:00Z">
                <w:pPr>
                  <w:keepNext/>
                  <w:keepLines/>
                  <w:spacing w:after="0"/>
                </w:pPr>
              </w:pPrChange>
            </w:pPr>
            <w:ins w:id="2350" w:author="Thomas Chapman" w:date="2021-04-23T10:44:00Z">
              <w:r w:rsidRPr="0043460E">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Change w:id="2351" w:author="Thomas Chapman" w:date="2021-04-23T11:49:00Z">
              <w:tcPr>
                <w:tcW w:w="851" w:type="dxa"/>
                <w:tcBorders>
                  <w:top w:val="single" w:sz="4" w:space="0" w:color="auto"/>
                  <w:left w:val="single" w:sz="4" w:space="0" w:color="auto"/>
                  <w:bottom w:val="single" w:sz="4" w:space="0" w:color="auto"/>
                  <w:right w:val="single" w:sz="4" w:space="0" w:color="auto"/>
                </w:tcBorders>
                <w:vAlign w:val="center"/>
              </w:tcPr>
            </w:tcPrChange>
          </w:tcPr>
          <w:p w14:paraId="1A6EA5AD" w14:textId="77777777" w:rsidR="005E066F" w:rsidRPr="0043460E" w:rsidRDefault="005E066F">
            <w:pPr>
              <w:pStyle w:val="TAC"/>
              <w:rPr>
                <w:ins w:id="2352" w:author="Thomas Chapman" w:date="2021-04-23T10:44:00Z"/>
              </w:rPr>
              <w:pPrChange w:id="2353"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354" w:author="Thomas Chapman" w:date="2021-04-23T11:49:00Z">
              <w:tcPr>
                <w:tcW w:w="3440" w:type="dxa"/>
                <w:tcBorders>
                  <w:top w:val="single" w:sz="4" w:space="0" w:color="auto"/>
                  <w:left w:val="single" w:sz="4" w:space="0" w:color="auto"/>
                  <w:bottom w:val="single" w:sz="4" w:space="0" w:color="auto"/>
                  <w:right w:val="single" w:sz="4" w:space="0" w:color="auto"/>
                </w:tcBorders>
                <w:vAlign w:val="center"/>
              </w:tcPr>
            </w:tcPrChange>
          </w:tcPr>
          <w:p w14:paraId="21D69DEA" w14:textId="77777777" w:rsidR="005E066F" w:rsidRPr="0043460E" w:rsidRDefault="005E066F">
            <w:pPr>
              <w:pStyle w:val="TAC"/>
              <w:rPr>
                <w:ins w:id="2355" w:author="Thomas Chapman" w:date="2021-04-23T10:44:00Z"/>
                <w:rFonts w:eastAsia="SimSun"/>
                <w:lang w:eastAsia="zh-CN"/>
              </w:rPr>
              <w:pPrChange w:id="2356" w:author="Thomas Chapman" w:date="2021-04-26T15:58:00Z">
                <w:pPr>
                  <w:keepNext/>
                  <w:keepLines/>
                  <w:spacing w:after="0"/>
                  <w:jc w:val="center"/>
                </w:pPr>
              </w:pPrChange>
            </w:pPr>
            <w:ins w:id="2357" w:author="Thomas Chapman" w:date="2021-04-23T10:44:00Z">
              <w:r w:rsidRPr="0043460E">
                <w:rPr>
                  <w:rFonts w:eastAsia="SimSun" w:hint="eastAsia"/>
                  <w:lang w:eastAsia="zh-CN"/>
                </w:rPr>
                <w:t>1</w:t>
              </w:r>
            </w:ins>
          </w:p>
        </w:tc>
        <w:tc>
          <w:tcPr>
            <w:tcW w:w="3440" w:type="dxa"/>
            <w:tcBorders>
              <w:top w:val="single" w:sz="4" w:space="0" w:color="auto"/>
              <w:left w:val="single" w:sz="4" w:space="0" w:color="auto"/>
              <w:bottom w:val="single" w:sz="4" w:space="0" w:color="auto"/>
              <w:right w:val="single" w:sz="4" w:space="0" w:color="auto"/>
            </w:tcBorders>
            <w:vAlign w:val="center"/>
            <w:tcPrChange w:id="2358" w:author="Thomas Chapman" w:date="2021-04-23T11:49:00Z">
              <w:tcPr>
                <w:tcW w:w="3440" w:type="dxa"/>
                <w:tcBorders>
                  <w:top w:val="single" w:sz="4" w:space="0" w:color="auto"/>
                  <w:left w:val="single" w:sz="4" w:space="0" w:color="auto"/>
                  <w:bottom w:val="single" w:sz="4" w:space="0" w:color="auto"/>
                  <w:right w:val="single" w:sz="4" w:space="0" w:color="auto"/>
                </w:tcBorders>
              </w:tcPr>
            </w:tcPrChange>
          </w:tcPr>
          <w:p w14:paraId="5264FEFF" w14:textId="1E91EBA3" w:rsidR="005E066F" w:rsidRPr="0043460E" w:rsidRDefault="005E066F">
            <w:pPr>
              <w:pStyle w:val="TAC"/>
              <w:rPr>
                <w:ins w:id="2359" w:author="Thomas Chapman" w:date="2021-04-23T11:38:00Z"/>
                <w:rFonts w:eastAsia="SimSun"/>
                <w:lang w:eastAsia="zh-CN"/>
              </w:rPr>
              <w:pPrChange w:id="2360" w:author="Thomas Chapman" w:date="2021-04-26T15:58:00Z">
                <w:pPr>
                  <w:keepNext/>
                  <w:keepLines/>
                  <w:spacing w:after="0"/>
                  <w:jc w:val="center"/>
                </w:pPr>
              </w:pPrChange>
            </w:pPr>
            <w:ins w:id="2361" w:author="Thomas Chapman" w:date="2021-04-23T11:49:00Z">
              <w:r w:rsidRPr="00C25669">
                <w:rPr>
                  <w:rFonts w:eastAsia="SimSun" w:hint="eastAsia"/>
                  <w:lang w:eastAsia="zh-CN"/>
                </w:rPr>
                <w:t>1</w:t>
              </w:r>
            </w:ins>
          </w:p>
        </w:tc>
      </w:tr>
      <w:tr w:rsidR="005E066F" w:rsidRPr="0043460E" w14:paraId="399AA32C" w14:textId="00A98A6A" w:rsidTr="00F046C9">
        <w:tblPrEx>
          <w:tblPrExChange w:id="2362" w:author="Thomas Chapman" w:date="2021-04-23T11:49:00Z">
            <w:tblPrEx>
              <w:tblW w:w="10815" w:type="dxa"/>
            </w:tblPrEx>
          </w:tblPrExChange>
        </w:tblPrEx>
        <w:trPr>
          <w:trHeight w:val="71"/>
          <w:jc w:val="center"/>
          <w:ins w:id="2363" w:author="Thomas Chapman" w:date="2021-04-23T10:44:00Z"/>
          <w:trPrChange w:id="2364" w:author="Thomas Chapman" w:date="2021-04-23T11:49:00Z">
            <w:trPr>
              <w:trHeight w:val="71"/>
              <w:jc w:val="center"/>
            </w:trPr>
          </w:trPrChange>
        </w:trPr>
        <w:tc>
          <w:tcPr>
            <w:tcW w:w="1383" w:type="dxa"/>
            <w:vMerge/>
            <w:tcBorders>
              <w:left w:val="single" w:sz="4" w:space="0" w:color="auto"/>
              <w:right w:val="single" w:sz="4" w:space="0" w:color="auto"/>
            </w:tcBorders>
            <w:vAlign w:val="center"/>
            <w:hideMark/>
            <w:tcPrChange w:id="2365" w:author="Thomas Chapman" w:date="2021-04-23T11:49:00Z">
              <w:tcPr>
                <w:tcW w:w="1383" w:type="dxa"/>
                <w:vMerge/>
                <w:tcBorders>
                  <w:left w:val="single" w:sz="4" w:space="0" w:color="auto"/>
                  <w:right w:val="single" w:sz="4" w:space="0" w:color="auto"/>
                </w:tcBorders>
                <w:vAlign w:val="center"/>
                <w:hideMark/>
              </w:tcPr>
            </w:tcPrChange>
          </w:tcPr>
          <w:p w14:paraId="3AB96BAD" w14:textId="77777777" w:rsidR="005E066F" w:rsidRPr="0043460E" w:rsidRDefault="005E066F">
            <w:pPr>
              <w:pStyle w:val="TAL"/>
              <w:rPr>
                <w:ins w:id="2366" w:author="Thomas Chapman" w:date="2021-04-23T10:44:00Z"/>
                <w:b/>
              </w:rPr>
              <w:pPrChange w:id="2367"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2368" w:author="Thomas Chapman" w:date="2021-04-23T11:49:00Z">
              <w:tcPr>
                <w:tcW w:w="1701" w:type="dxa"/>
                <w:tcBorders>
                  <w:top w:val="single" w:sz="4" w:space="0" w:color="auto"/>
                  <w:left w:val="single" w:sz="4" w:space="0" w:color="auto"/>
                  <w:bottom w:val="single" w:sz="4" w:space="0" w:color="auto"/>
                  <w:right w:val="single" w:sz="4" w:space="0" w:color="auto"/>
                </w:tcBorders>
                <w:vAlign w:val="center"/>
              </w:tcPr>
            </w:tcPrChange>
          </w:tcPr>
          <w:p w14:paraId="76648C48" w14:textId="77777777" w:rsidR="005E066F" w:rsidRPr="008A6A70" w:rsidRDefault="005E066F">
            <w:pPr>
              <w:pStyle w:val="TAL"/>
              <w:rPr>
                <w:ins w:id="2369" w:author="Thomas Chapman" w:date="2021-04-23T10:44:00Z"/>
                <w:lang w:val="en-US"/>
              </w:rPr>
              <w:pPrChange w:id="2370" w:author="Thomas Chapman" w:date="2021-04-26T15:58:00Z">
                <w:pPr>
                  <w:keepNext/>
                  <w:keepLines/>
                  <w:spacing w:after="0"/>
                </w:pPr>
              </w:pPrChange>
            </w:pPr>
            <w:ins w:id="2371" w:author="Thomas Chapman" w:date="2021-04-23T10:44:00Z">
              <w:r w:rsidRPr="008A6A70">
                <w:rPr>
                  <w:rFonts w:eastAsia="SimSun"/>
                  <w:lang w:val="en-US"/>
                </w:rPr>
                <w:t>First subcarrier index in the PRB used for CSI-RS</w:t>
              </w:r>
              <w:r w:rsidRPr="008A6A70" w:rsidDel="0032520A">
                <w:rPr>
                  <w:rFonts w:eastAsia="SimSun"/>
                  <w:lang w:val="en-US"/>
                </w:rPr>
                <w:t xml:space="preserve"> </w:t>
              </w:r>
              <w:r w:rsidRPr="008A6A70">
                <w:rPr>
                  <w:rFonts w:eastAsia="SimSun"/>
                  <w:lang w:val="en-US"/>
                </w:rPr>
                <w:t>(k</w:t>
              </w:r>
              <w:r w:rsidRPr="008A6A70">
                <w:rPr>
                  <w:rFonts w:eastAsia="SimSun"/>
                  <w:vertAlign w:val="subscript"/>
                  <w:lang w:val="en-US"/>
                </w:rPr>
                <w:t>0</w:t>
              </w:r>
              <w:r w:rsidRPr="008A6A70">
                <w:rPr>
                  <w:rFonts w:eastAsia="SimSun"/>
                  <w:lang w:val="en-US"/>
                </w:rPr>
                <w:t>, k</w:t>
              </w:r>
              <w:r w:rsidRPr="008A6A70">
                <w:rPr>
                  <w:rFonts w:eastAsia="SimSun"/>
                  <w:vertAlign w:val="subscript"/>
                  <w:lang w:val="en-US"/>
                </w:rPr>
                <w:t>1</w:t>
              </w:r>
              <w:r w:rsidRPr="008A6A70">
                <w:rPr>
                  <w:rFonts w:eastAsia="SimSun"/>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Change w:id="2372" w:author="Thomas Chapman" w:date="2021-04-23T11:49:00Z">
              <w:tcPr>
                <w:tcW w:w="851" w:type="dxa"/>
                <w:tcBorders>
                  <w:top w:val="single" w:sz="4" w:space="0" w:color="auto"/>
                  <w:left w:val="single" w:sz="4" w:space="0" w:color="auto"/>
                  <w:bottom w:val="single" w:sz="4" w:space="0" w:color="auto"/>
                  <w:right w:val="single" w:sz="4" w:space="0" w:color="auto"/>
                </w:tcBorders>
                <w:vAlign w:val="center"/>
              </w:tcPr>
            </w:tcPrChange>
          </w:tcPr>
          <w:p w14:paraId="0A66AE74" w14:textId="77777777" w:rsidR="005E066F" w:rsidRPr="008A6A70" w:rsidRDefault="005E066F">
            <w:pPr>
              <w:pStyle w:val="TAC"/>
              <w:rPr>
                <w:ins w:id="2373" w:author="Thomas Chapman" w:date="2021-04-23T10:44:00Z"/>
                <w:lang w:val="en-US"/>
              </w:rPr>
              <w:pPrChange w:id="2374"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375" w:author="Thomas Chapman" w:date="2021-04-23T11:49:00Z">
              <w:tcPr>
                <w:tcW w:w="3440" w:type="dxa"/>
                <w:tcBorders>
                  <w:top w:val="single" w:sz="4" w:space="0" w:color="auto"/>
                  <w:left w:val="single" w:sz="4" w:space="0" w:color="auto"/>
                  <w:bottom w:val="single" w:sz="4" w:space="0" w:color="auto"/>
                  <w:right w:val="single" w:sz="4" w:space="0" w:color="auto"/>
                </w:tcBorders>
                <w:vAlign w:val="center"/>
              </w:tcPr>
            </w:tcPrChange>
          </w:tcPr>
          <w:p w14:paraId="221E6FD7" w14:textId="4794F666" w:rsidR="00A9371D" w:rsidRPr="001A45E5" w:rsidRDefault="00A9371D">
            <w:pPr>
              <w:pStyle w:val="TAC"/>
              <w:rPr>
                <w:ins w:id="2376" w:author="Thomas Chapman" w:date="2021-04-23T12:09:00Z"/>
                <w:rFonts w:eastAsia="SimSun"/>
                <w:lang w:val="en-US" w:eastAsia="zh-CN"/>
              </w:rPr>
              <w:pPrChange w:id="2377" w:author="Thomas Chapman" w:date="2021-04-26T15:58:00Z">
                <w:pPr>
                  <w:keepNext/>
                  <w:keepLines/>
                  <w:spacing w:after="0"/>
                  <w:jc w:val="center"/>
                </w:pPr>
              </w:pPrChange>
            </w:pPr>
            <w:ins w:id="2378" w:author="Thomas Chapman" w:date="2021-04-23T12:09:00Z">
              <w:r w:rsidRPr="0089002B">
                <w:rPr>
                  <w:rFonts w:eastAsia="SimSun"/>
                  <w:lang w:val="en-US" w:eastAsia="zh-CN"/>
                </w:rPr>
                <w:t>Test for 4 TX ports</w:t>
              </w:r>
            </w:ins>
            <w:ins w:id="2379" w:author="Thomas Chapman" w:date="2021-04-23T12:13:00Z">
              <w:r w:rsidR="00591C3D" w:rsidRPr="0089002B">
                <w:rPr>
                  <w:rFonts w:eastAsia="SimSun"/>
                  <w:lang w:val="en-US" w:eastAsia="zh-CN"/>
                </w:rPr>
                <w:t>, 2RX</w:t>
              </w:r>
            </w:ins>
            <w:ins w:id="2380" w:author="Thomas Chapman" w:date="2021-04-23T12:09:00Z">
              <w:r w:rsidRPr="0089002B">
                <w:rPr>
                  <w:rFonts w:eastAsia="SimSun"/>
                  <w:lang w:val="en-US" w:eastAsia="zh-CN"/>
                </w:rPr>
                <w:t xml:space="preserve">: </w:t>
              </w:r>
            </w:ins>
            <w:ins w:id="2381" w:author="Thomas Chapman" w:date="2021-04-23T12:10:00Z">
              <w:r w:rsidR="007C082A" w:rsidRPr="0089002B">
                <w:rPr>
                  <w:rFonts w:eastAsia="SimSun"/>
                  <w:lang w:val="en-US" w:eastAsia="zh-CN"/>
                </w:rPr>
                <w:t>Row 4 (0,-)</w:t>
              </w:r>
            </w:ins>
          </w:p>
          <w:p w14:paraId="153CBC91" w14:textId="1D9D70D3" w:rsidR="005E066F" w:rsidRPr="00703C7A" w:rsidRDefault="005E066F">
            <w:pPr>
              <w:pStyle w:val="TAC"/>
              <w:rPr>
                <w:ins w:id="2382" w:author="Thomas Chapman" w:date="2021-04-23T11:42:00Z"/>
                <w:rFonts w:eastAsia="SimSun"/>
                <w:lang w:val="en-US" w:eastAsia="zh-CN"/>
                <w:rPrChange w:id="2383" w:author="Thomas Chapman" w:date="2021-04-23T11:42:00Z">
                  <w:rPr>
                    <w:ins w:id="2384" w:author="Thomas Chapman" w:date="2021-04-23T11:42:00Z"/>
                    <w:rFonts w:ascii="Arial" w:eastAsia="SimSun" w:hAnsi="Arial"/>
                    <w:sz w:val="18"/>
                    <w:lang w:eastAsia="zh-CN"/>
                  </w:rPr>
                </w:rPrChange>
              </w:rPr>
              <w:pPrChange w:id="2385" w:author="Thomas Chapman" w:date="2021-04-26T15:58:00Z">
                <w:pPr>
                  <w:keepNext/>
                  <w:keepLines/>
                  <w:spacing w:after="0"/>
                  <w:jc w:val="center"/>
                </w:pPr>
              </w:pPrChange>
            </w:pPr>
            <w:ins w:id="2386" w:author="Thomas Chapman" w:date="2021-04-23T11:27:00Z">
              <w:r w:rsidRPr="0089002B">
                <w:rPr>
                  <w:rFonts w:eastAsia="SimSun"/>
                  <w:lang w:val="en-US" w:eastAsia="zh-CN"/>
                </w:rPr>
                <w:t>Test for 4 TX ports</w:t>
              </w:r>
            </w:ins>
            <w:ins w:id="2387" w:author="Thomas Chapman" w:date="2021-04-23T12:13:00Z">
              <w:r w:rsidR="00591C3D" w:rsidRPr="0089002B">
                <w:rPr>
                  <w:rFonts w:eastAsia="SimSun"/>
                  <w:lang w:val="en-US" w:eastAsia="zh-CN"/>
                </w:rPr>
                <w:t>, 4RX</w:t>
              </w:r>
            </w:ins>
            <w:ins w:id="2388" w:author="Thomas Chapman" w:date="2021-04-23T11:27:00Z">
              <w:r w:rsidRPr="0089002B">
                <w:rPr>
                  <w:rFonts w:eastAsia="SimSun"/>
                  <w:lang w:val="en-US" w:eastAsia="zh-CN"/>
                </w:rPr>
                <w:t xml:space="preserve">: </w:t>
              </w:r>
            </w:ins>
            <w:ins w:id="2389" w:author="Thomas Chapman" w:date="2021-04-23T11:42:00Z">
              <w:r w:rsidRPr="00703C7A">
                <w:rPr>
                  <w:rFonts w:eastAsia="SimSun"/>
                  <w:lang w:val="en-US" w:eastAsia="zh-CN"/>
                  <w:rPrChange w:id="2390" w:author="Thomas Chapman" w:date="2021-04-23T11:42:00Z">
                    <w:rPr>
                      <w:rFonts w:eastAsia="SimSun"/>
                      <w:lang w:eastAsia="zh-CN"/>
                    </w:rPr>
                  </w:rPrChange>
                </w:rPr>
                <w:t>Row 5, (4,-)</w:t>
              </w:r>
            </w:ins>
          </w:p>
          <w:p w14:paraId="649DD178" w14:textId="180BBC1F" w:rsidR="005E066F" w:rsidRPr="008A6A70" w:rsidRDefault="005E066F">
            <w:pPr>
              <w:pStyle w:val="TAC"/>
              <w:rPr>
                <w:ins w:id="2391" w:author="Thomas Chapman" w:date="2021-04-23T11:27:00Z"/>
                <w:rFonts w:eastAsia="SimSun"/>
                <w:lang w:val="en-US" w:eastAsia="zh-CN"/>
              </w:rPr>
              <w:pPrChange w:id="2392" w:author="Thomas Chapman" w:date="2021-04-26T15:58:00Z">
                <w:pPr>
                  <w:keepNext/>
                  <w:keepLines/>
                  <w:spacing w:after="0"/>
                  <w:jc w:val="center"/>
                </w:pPr>
              </w:pPrChange>
            </w:pPr>
            <w:ins w:id="2393" w:author="Thomas Chapman" w:date="2021-04-23T11:27:00Z">
              <w:r w:rsidRPr="008A6A70">
                <w:rPr>
                  <w:rFonts w:eastAsia="SimSun"/>
                  <w:lang w:val="en-US" w:eastAsia="zh-CN"/>
                </w:rPr>
                <w:t xml:space="preserve">Test for 8 TX ports: </w:t>
              </w:r>
            </w:ins>
            <w:ins w:id="2394" w:author="Thomas Chapman" w:date="2021-04-23T11:28:00Z">
              <w:r w:rsidRPr="001A45E5">
                <w:rPr>
                  <w:rFonts w:eastAsia="SimSun" w:hint="eastAsia"/>
                  <w:lang w:val="en-US" w:eastAsia="zh-CN"/>
                </w:rPr>
                <w:t>Row 8, (4,6)</w:t>
              </w:r>
            </w:ins>
          </w:p>
          <w:p w14:paraId="1579E6A0" w14:textId="29162228" w:rsidR="005E066F" w:rsidRPr="00B85528" w:rsidRDefault="005E066F">
            <w:pPr>
              <w:pStyle w:val="TAC"/>
              <w:rPr>
                <w:ins w:id="2395" w:author="Thomas Chapman" w:date="2021-04-23T11:27:00Z"/>
                <w:rFonts w:eastAsia="SimSun"/>
                <w:lang w:val="en-US" w:eastAsia="zh-CN"/>
                <w:rPrChange w:id="2396" w:author="Thomas Chapman" w:date="2021-04-23T11:28:00Z">
                  <w:rPr>
                    <w:ins w:id="2397" w:author="Thomas Chapman" w:date="2021-04-23T11:27:00Z"/>
                    <w:rFonts w:ascii="Arial" w:eastAsia="SimSun" w:hAnsi="Arial"/>
                    <w:sz w:val="18"/>
                    <w:lang w:eastAsia="zh-CN"/>
                  </w:rPr>
                </w:rPrChange>
              </w:rPr>
              <w:pPrChange w:id="2398" w:author="Thomas Chapman" w:date="2021-04-26T15:58:00Z">
                <w:pPr>
                  <w:keepNext/>
                  <w:keepLines/>
                  <w:spacing w:after="0"/>
                  <w:jc w:val="center"/>
                </w:pPr>
              </w:pPrChange>
            </w:pPr>
            <w:ins w:id="2399" w:author="Thomas Chapman" w:date="2021-04-23T11:27:00Z">
              <w:r w:rsidRPr="008A6A70">
                <w:rPr>
                  <w:rFonts w:eastAsia="SimSun"/>
                  <w:lang w:val="en-US" w:eastAsia="zh-CN"/>
                </w:rPr>
                <w:t xml:space="preserve">Test for 12 TX ports: </w:t>
              </w:r>
            </w:ins>
            <w:ins w:id="2400" w:author="Thomas Chapman" w:date="2021-04-23T11:28:00Z">
              <w:r w:rsidRPr="00B85528">
                <w:rPr>
                  <w:rFonts w:eastAsia="SimSun"/>
                  <w:lang w:val="en-US" w:eastAsia="zh-CN"/>
                  <w:rPrChange w:id="2401" w:author="Thomas Chapman" w:date="2021-04-23T11:28:00Z">
                    <w:rPr>
                      <w:rFonts w:eastAsia="SimSun"/>
                      <w:lang w:eastAsia="zh-CN"/>
                    </w:rPr>
                  </w:rPrChange>
                </w:rPr>
                <w:t>Row 12, (2, 4, 6, 8)</w:t>
              </w:r>
            </w:ins>
          </w:p>
          <w:p w14:paraId="203F5B34" w14:textId="22EA1CD6" w:rsidR="005E066F" w:rsidRPr="0039282C" w:rsidRDefault="005E066F">
            <w:pPr>
              <w:pStyle w:val="TAC"/>
              <w:rPr>
                <w:ins w:id="2402" w:author="Thomas Chapman" w:date="2021-04-23T10:44:00Z"/>
                <w:rFonts w:eastAsia="SimSun"/>
                <w:lang w:val="en-US" w:eastAsia="zh-CN"/>
                <w:rPrChange w:id="2403" w:author="Thomas Chapman" w:date="2021-04-23T11:30:00Z">
                  <w:rPr>
                    <w:ins w:id="2404" w:author="Thomas Chapman" w:date="2021-04-23T10:44:00Z"/>
                    <w:rFonts w:ascii="Arial" w:eastAsia="SimSun" w:hAnsi="Arial"/>
                    <w:sz w:val="18"/>
                    <w:lang w:eastAsia="zh-CN"/>
                  </w:rPr>
                </w:rPrChange>
              </w:rPr>
              <w:pPrChange w:id="2405" w:author="Thomas Chapman" w:date="2021-04-26T15:58:00Z">
                <w:pPr>
                  <w:keepNext/>
                  <w:keepLines/>
                  <w:spacing w:after="0"/>
                  <w:jc w:val="center"/>
                </w:pPr>
              </w:pPrChange>
            </w:pPr>
            <w:ins w:id="2406" w:author="Thomas Chapman" w:date="2021-04-23T11:27:00Z">
              <w:r w:rsidRPr="008A6A70">
                <w:rPr>
                  <w:rFonts w:eastAsia="SimSun"/>
                  <w:lang w:val="en-US" w:eastAsia="zh-CN"/>
                </w:rPr>
                <w:t xml:space="preserve">Test for 16 TX ports: </w:t>
              </w:r>
            </w:ins>
            <w:ins w:id="2407" w:author="Thomas Chapman" w:date="2021-04-23T11:30:00Z">
              <w:r w:rsidRPr="0039282C">
                <w:rPr>
                  <w:rFonts w:eastAsia="SimSun"/>
                  <w:lang w:val="en-US" w:eastAsia="zh-CN"/>
                  <w:rPrChange w:id="2408" w:author="Thomas Chapman" w:date="2021-04-23T11:30:00Z">
                    <w:rPr>
                      <w:rFonts w:eastAsia="SimSun"/>
                      <w:lang w:eastAsia="zh-CN"/>
                    </w:rPr>
                  </w:rPrChange>
                </w:rPr>
                <w:t>Row 17, (2, 4, 6, 8)</w:t>
              </w:r>
            </w:ins>
          </w:p>
        </w:tc>
        <w:tc>
          <w:tcPr>
            <w:tcW w:w="3440" w:type="dxa"/>
            <w:tcBorders>
              <w:top w:val="single" w:sz="4" w:space="0" w:color="auto"/>
              <w:left w:val="single" w:sz="4" w:space="0" w:color="auto"/>
              <w:bottom w:val="single" w:sz="4" w:space="0" w:color="auto"/>
              <w:right w:val="single" w:sz="4" w:space="0" w:color="auto"/>
            </w:tcBorders>
            <w:vAlign w:val="center"/>
            <w:tcPrChange w:id="2409" w:author="Thomas Chapman" w:date="2021-04-23T11:49:00Z">
              <w:tcPr>
                <w:tcW w:w="3440" w:type="dxa"/>
                <w:tcBorders>
                  <w:top w:val="single" w:sz="4" w:space="0" w:color="auto"/>
                  <w:left w:val="single" w:sz="4" w:space="0" w:color="auto"/>
                  <w:bottom w:val="single" w:sz="4" w:space="0" w:color="auto"/>
                  <w:right w:val="single" w:sz="4" w:space="0" w:color="auto"/>
                </w:tcBorders>
              </w:tcPr>
            </w:tcPrChange>
          </w:tcPr>
          <w:p w14:paraId="032FA7CE" w14:textId="5F098C0D" w:rsidR="005E066F" w:rsidRDefault="005E066F">
            <w:pPr>
              <w:pStyle w:val="TAC"/>
              <w:rPr>
                <w:ins w:id="2410" w:author="Thomas Chapman" w:date="2021-04-23T11:38:00Z"/>
                <w:rFonts w:eastAsia="SimSun"/>
                <w:lang w:eastAsia="zh-CN"/>
              </w:rPr>
              <w:pPrChange w:id="2411" w:author="Thomas Chapman" w:date="2021-04-26T15:58:00Z">
                <w:pPr>
                  <w:keepNext/>
                  <w:keepLines/>
                  <w:spacing w:after="0"/>
                  <w:jc w:val="center"/>
                </w:pPr>
              </w:pPrChange>
            </w:pPr>
            <w:ins w:id="2412" w:author="Thomas Chapman" w:date="2021-04-23T11:49:00Z">
              <w:r w:rsidRPr="00C25669">
                <w:rPr>
                  <w:rFonts w:eastAsia="SimSun" w:hint="eastAsia"/>
                  <w:lang w:eastAsia="zh-CN"/>
                </w:rPr>
                <w:t>Row 3, (6,-)</w:t>
              </w:r>
            </w:ins>
          </w:p>
        </w:tc>
      </w:tr>
      <w:tr w:rsidR="005E066F" w:rsidRPr="0043460E" w14:paraId="7163EACD" w14:textId="5BE22CE8" w:rsidTr="00F046C9">
        <w:tblPrEx>
          <w:tblPrExChange w:id="2413" w:author="Thomas Chapman" w:date="2021-04-23T11:49:00Z">
            <w:tblPrEx>
              <w:tblW w:w="10815" w:type="dxa"/>
            </w:tblPrEx>
          </w:tblPrExChange>
        </w:tblPrEx>
        <w:trPr>
          <w:trHeight w:val="71"/>
          <w:jc w:val="center"/>
          <w:ins w:id="2414" w:author="Thomas Chapman" w:date="2021-04-23T10:44:00Z"/>
          <w:trPrChange w:id="2415" w:author="Thomas Chapman" w:date="2021-04-23T11:49:00Z">
            <w:trPr>
              <w:trHeight w:val="71"/>
              <w:jc w:val="center"/>
            </w:trPr>
          </w:trPrChange>
        </w:trPr>
        <w:tc>
          <w:tcPr>
            <w:tcW w:w="1383" w:type="dxa"/>
            <w:vMerge/>
            <w:tcBorders>
              <w:left w:val="single" w:sz="4" w:space="0" w:color="auto"/>
              <w:right w:val="single" w:sz="4" w:space="0" w:color="auto"/>
            </w:tcBorders>
            <w:vAlign w:val="center"/>
            <w:hideMark/>
            <w:tcPrChange w:id="2416" w:author="Thomas Chapman" w:date="2021-04-23T11:49:00Z">
              <w:tcPr>
                <w:tcW w:w="1383" w:type="dxa"/>
                <w:vMerge/>
                <w:tcBorders>
                  <w:left w:val="single" w:sz="4" w:space="0" w:color="auto"/>
                  <w:right w:val="single" w:sz="4" w:space="0" w:color="auto"/>
                </w:tcBorders>
                <w:vAlign w:val="center"/>
                <w:hideMark/>
              </w:tcPr>
            </w:tcPrChange>
          </w:tcPr>
          <w:p w14:paraId="7C729B2F" w14:textId="77777777" w:rsidR="005E066F" w:rsidRPr="0043460E" w:rsidRDefault="005E066F">
            <w:pPr>
              <w:pStyle w:val="TAL"/>
              <w:rPr>
                <w:ins w:id="2417" w:author="Thomas Chapman" w:date="2021-04-23T10:44:00Z"/>
              </w:rPr>
              <w:pPrChange w:id="2418"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2419" w:author="Thomas Chapman" w:date="2021-04-23T11:49:00Z">
              <w:tcPr>
                <w:tcW w:w="1701" w:type="dxa"/>
                <w:tcBorders>
                  <w:top w:val="single" w:sz="4" w:space="0" w:color="auto"/>
                  <w:left w:val="single" w:sz="4" w:space="0" w:color="auto"/>
                  <w:bottom w:val="single" w:sz="4" w:space="0" w:color="auto"/>
                  <w:right w:val="single" w:sz="4" w:space="0" w:color="auto"/>
                </w:tcBorders>
                <w:vAlign w:val="center"/>
              </w:tcPr>
            </w:tcPrChange>
          </w:tcPr>
          <w:p w14:paraId="53B84FDC" w14:textId="77777777" w:rsidR="005E066F" w:rsidRPr="008A6A70" w:rsidRDefault="005E066F">
            <w:pPr>
              <w:pStyle w:val="TAL"/>
              <w:rPr>
                <w:ins w:id="2420" w:author="Thomas Chapman" w:date="2021-04-23T10:44:00Z"/>
                <w:lang w:val="en-US"/>
              </w:rPr>
              <w:pPrChange w:id="2421" w:author="Thomas Chapman" w:date="2021-04-26T15:58:00Z">
                <w:pPr>
                  <w:keepNext/>
                  <w:keepLines/>
                  <w:spacing w:after="0"/>
                </w:pPr>
              </w:pPrChange>
            </w:pPr>
            <w:ins w:id="2422" w:author="Thomas Chapman" w:date="2021-04-23T10:44:00Z">
              <w:r w:rsidRPr="008A6A70">
                <w:rPr>
                  <w:rFonts w:eastAsia="SimSun"/>
                  <w:lang w:val="en-US"/>
                </w:rPr>
                <w:t>First OFDM symbol in the PRB used for CSI-RS (l</w:t>
              </w:r>
              <w:r w:rsidRPr="008A6A70">
                <w:rPr>
                  <w:rFonts w:eastAsia="SimSun"/>
                  <w:vertAlign w:val="subscript"/>
                  <w:lang w:val="en-US"/>
                </w:rPr>
                <w:t>0</w:t>
              </w:r>
              <w:r w:rsidRPr="008A6A70">
                <w:rPr>
                  <w:rFonts w:eastAsia="SimSun"/>
                  <w:lang w:val="en-US"/>
                </w:rPr>
                <w:t>, l</w:t>
              </w:r>
              <w:r w:rsidRPr="008A6A70">
                <w:rPr>
                  <w:rFonts w:eastAsia="SimSun"/>
                  <w:vertAlign w:val="subscript"/>
                  <w:lang w:val="en-US"/>
                </w:rPr>
                <w:t>1</w:t>
              </w:r>
              <w:r w:rsidRPr="008A6A70">
                <w:rPr>
                  <w:rFonts w:eastAsia="SimSun"/>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Change w:id="2423" w:author="Thomas Chapman" w:date="2021-04-23T11:49:00Z">
              <w:tcPr>
                <w:tcW w:w="851" w:type="dxa"/>
                <w:tcBorders>
                  <w:top w:val="single" w:sz="4" w:space="0" w:color="auto"/>
                  <w:left w:val="single" w:sz="4" w:space="0" w:color="auto"/>
                  <w:bottom w:val="single" w:sz="4" w:space="0" w:color="auto"/>
                  <w:right w:val="single" w:sz="4" w:space="0" w:color="auto"/>
                </w:tcBorders>
                <w:vAlign w:val="center"/>
              </w:tcPr>
            </w:tcPrChange>
          </w:tcPr>
          <w:p w14:paraId="60DC9970" w14:textId="77777777" w:rsidR="005E066F" w:rsidRPr="008A6A70" w:rsidRDefault="005E066F">
            <w:pPr>
              <w:pStyle w:val="TAC"/>
              <w:rPr>
                <w:ins w:id="2424" w:author="Thomas Chapman" w:date="2021-04-23T10:44:00Z"/>
                <w:lang w:val="en-US"/>
              </w:rPr>
              <w:pPrChange w:id="2425"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426" w:author="Thomas Chapman" w:date="2021-04-23T11:49:00Z">
              <w:tcPr>
                <w:tcW w:w="3440" w:type="dxa"/>
                <w:tcBorders>
                  <w:top w:val="single" w:sz="4" w:space="0" w:color="auto"/>
                  <w:left w:val="single" w:sz="4" w:space="0" w:color="auto"/>
                  <w:bottom w:val="single" w:sz="4" w:space="0" w:color="auto"/>
                  <w:right w:val="single" w:sz="4" w:space="0" w:color="auto"/>
                </w:tcBorders>
                <w:vAlign w:val="center"/>
              </w:tcPr>
            </w:tcPrChange>
          </w:tcPr>
          <w:p w14:paraId="2E6F27E0" w14:textId="57C108BF" w:rsidR="00DB7F13" w:rsidRDefault="00DB7F13">
            <w:pPr>
              <w:pStyle w:val="TAC"/>
              <w:rPr>
                <w:ins w:id="2427" w:author="Thomas Chapman" w:date="2021-04-23T12:09:00Z"/>
                <w:rFonts w:eastAsia="SimSun"/>
                <w:lang w:eastAsia="zh-CN"/>
              </w:rPr>
              <w:pPrChange w:id="2428" w:author="Thomas Chapman" w:date="2021-04-26T15:58:00Z">
                <w:pPr>
                  <w:keepNext/>
                  <w:keepLines/>
                  <w:spacing w:after="0"/>
                  <w:jc w:val="center"/>
                </w:pPr>
              </w:pPrChange>
            </w:pPr>
            <w:ins w:id="2429" w:author="Thomas Chapman" w:date="2021-04-23T12:09:00Z">
              <w:r>
                <w:rPr>
                  <w:rFonts w:eastAsia="SimSun"/>
                  <w:lang w:eastAsia="zh-CN"/>
                </w:rPr>
                <w:t>For 2RX:</w:t>
              </w:r>
            </w:ins>
          </w:p>
          <w:p w14:paraId="7F19726D" w14:textId="1AA1C99D" w:rsidR="00A9371D" w:rsidRPr="0089002B" w:rsidRDefault="00A9371D">
            <w:pPr>
              <w:pStyle w:val="TAC"/>
              <w:rPr>
                <w:ins w:id="2430" w:author="Thomas Chapman" w:date="2021-04-23T12:10:00Z"/>
                <w:rFonts w:eastAsia="SimSun"/>
                <w:lang w:val="en-US" w:eastAsia="zh-CN"/>
              </w:rPr>
              <w:pPrChange w:id="2431" w:author="Thomas Chapman" w:date="2021-04-26T15:58:00Z">
                <w:pPr>
                  <w:keepNext/>
                  <w:keepLines/>
                  <w:spacing w:after="0"/>
                  <w:jc w:val="center"/>
                </w:pPr>
              </w:pPrChange>
            </w:pPr>
            <w:ins w:id="2432" w:author="Thomas Chapman" w:date="2021-04-23T12:10:00Z">
              <w:r w:rsidRPr="0089002B">
                <w:rPr>
                  <w:rFonts w:eastAsia="SimSun"/>
                  <w:lang w:val="en-US" w:eastAsia="zh-CN"/>
                </w:rPr>
                <w:t>Test for 4 TX ports</w:t>
              </w:r>
            </w:ins>
            <w:ins w:id="2433" w:author="Thomas Chapman" w:date="2021-04-23T12:13:00Z">
              <w:r w:rsidR="00591C3D" w:rsidRPr="0089002B">
                <w:rPr>
                  <w:rFonts w:eastAsia="SimSun"/>
                  <w:lang w:val="en-US" w:eastAsia="zh-CN"/>
                </w:rPr>
                <w:t>, 2RX</w:t>
              </w:r>
            </w:ins>
            <w:ins w:id="2434" w:author="Thomas Chapman" w:date="2021-04-23T12:10:00Z">
              <w:r w:rsidRPr="0089002B">
                <w:rPr>
                  <w:rFonts w:eastAsia="SimSun"/>
                  <w:lang w:val="en-US" w:eastAsia="zh-CN"/>
                </w:rPr>
                <w:t xml:space="preserve">: </w:t>
              </w:r>
            </w:ins>
            <w:ins w:id="2435" w:author="Thomas Chapman" w:date="2021-04-23T12:11:00Z">
              <w:r w:rsidR="007C082A" w:rsidRPr="0089002B">
                <w:rPr>
                  <w:rFonts w:eastAsia="SimSun"/>
                  <w:lang w:val="en-US" w:eastAsia="zh-CN"/>
                </w:rPr>
                <w:t>(13,-)</w:t>
              </w:r>
            </w:ins>
          </w:p>
          <w:p w14:paraId="14CD1703" w14:textId="5008C7BC" w:rsidR="005E066F" w:rsidRPr="0089002B" w:rsidRDefault="005E066F">
            <w:pPr>
              <w:pStyle w:val="TAC"/>
              <w:rPr>
                <w:ins w:id="2436" w:author="Thomas Chapman" w:date="2021-04-23T11:27:00Z"/>
                <w:rFonts w:eastAsia="SimSun"/>
                <w:lang w:val="en-US" w:eastAsia="zh-CN"/>
              </w:rPr>
              <w:pPrChange w:id="2437" w:author="Thomas Chapman" w:date="2021-04-26T15:58:00Z">
                <w:pPr>
                  <w:keepNext/>
                  <w:keepLines/>
                  <w:spacing w:after="0"/>
                  <w:jc w:val="center"/>
                </w:pPr>
              </w:pPrChange>
            </w:pPr>
            <w:ins w:id="2438" w:author="Thomas Chapman" w:date="2021-04-23T11:27:00Z">
              <w:r w:rsidRPr="0089002B">
                <w:rPr>
                  <w:rFonts w:eastAsia="SimSun"/>
                  <w:lang w:val="en-US" w:eastAsia="zh-CN"/>
                </w:rPr>
                <w:t>Test for 4 TX ports</w:t>
              </w:r>
            </w:ins>
            <w:ins w:id="2439" w:author="Thomas Chapman" w:date="2021-04-23T12:13:00Z">
              <w:r w:rsidR="00591C3D" w:rsidRPr="0089002B">
                <w:rPr>
                  <w:rFonts w:eastAsia="SimSun"/>
                  <w:lang w:val="en-US" w:eastAsia="zh-CN"/>
                </w:rPr>
                <w:t>, 4RX</w:t>
              </w:r>
            </w:ins>
            <w:ins w:id="2440" w:author="Thomas Chapman" w:date="2021-04-23T11:27:00Z">
              <w:r w:rsidRPr="0089002B">
                <w:rPr>
                  <w:rFonts w:eastAsia="SimSun"/>
                  <w:lang w:val="en-US" w:eastAsia="zh-CN"/>
                </w:rPr>
                <w:t>: (</w:t>
              </w:r>
            </w:ins>
            <w:ins w:id="2441" w:author="Thomas Chapman" w:date="2021-04-23T11:43:00Z">
              <w:r w:rsidRPr="0089002B">
                <w:rPr>
                  <w:rFonts w:eastAsia="SimSun"/>
                  <w:lang w:val="en-US" w:eastAsia="zh-CN"/>
                </w:rPr>
                <w:t>9</w:t>
              </w:r>
            </w:ins>
            <w:ins w:id="2442" w:author="Thomas Chapman" w:date="2021-04-23T11:27:00Z">
              <w:r w:rsidRPr="0089002B">
                <w:rPr>
                  <w:rFonts w:eastAsia="SimSun"/>
                  <w:lang w:val="en-US" w:eastAsia="zh-CN"/>
                </w:rPr>
                <w:t>,-)</w:t>
              </w:r>
            </w:ins>
          </w:p>
          <w:p w14:paraId="1AF881CB" w14:textId="5914BFD9" w:rsidR="005E066F" w:rsidRPr="0089002B" w:rsidRDefault="005E066F">
            <w:pPr>
              <w:pStyle w:val="TAC"/>
              <w:rPr>
                <w:ins w:id="2443" w:author="Thomas Chapman" w:date="2021-04-23T11:27:00Z"/>
                <w:rFonts w:eastAsia="SimSun"/>
                <w:lang w:val="en-US" w:eastAsia="zh-CN"/>
              </w:rPr>
              <w:pPrChange w:id="2444" w:author="Thomas Chapman" w:date="2021-04-26T15:58:00Z">
                <w:pPr>
                  <w:keepNext/>
                  <w:keepLines/>
                  <w:spacing w:after="0"/>
                  <w:jc w:val="center"/>
                </w:pPr>
              </w:pPrChange>
            </w:pPr>
            <w:ins w:id="2445" w:author="Thomas Chapman" w:date="2021-04-23T11:27:00Z">
              <w:r w:rsidRPr="0089002B">
                <w:rPr>
                  <w:rFonts w:eastAsia="SimSun"/>
                  <w:lang w:val="en-US" w:eastAsia="zh-CN"/>
                </w:rPr>
                <w:t xml:space="preserve">Test for 8 TX ports: </w:t>
              </w:r>
            </w:ins>
            <w:ins w:id="2446" w:author="Thomas Chapman" w:date="2021-04-23T11:29:00Z">
              <w:r w:rsidRPr="0089002B">
                <w:rPr>
                  <w:rFonts w:eastAsia="SimSun"/>
                  <w:lang w:val="en-US" w:eastAsia="zh-CN"/>
                </w:rPr>
                <w:t>(5,-)</w:t>
              </w:r>
            </w:ins>
          </w:p>
          <w:p w14:paraId="4A9808F6" w14:textId="27677263" w:rsidR="005E066F" w:rsidRPr="0089002B" w:rsidRDefault="005E066F">
            <w:pPr>
              <w:pStyle w:val="TAC"/>
              <w:rPr>
                <w:ins w:id="2447" w:author="Thomas Chapman" w:date="2021-04-23T11:27:00Z"/>
                <w:rFonts w:eastAsia="SimSun"/>
                <w:lang w:val="en-US" w:eastAsia="zh-CN"/>
              </w:rPr>
              <w:pPrChange w:id="2448" w:author="Thomas Chapman" w:date="2021-04-26T15:58:00Z">
                <w:pPr>
                  <w:keepNext/>
                  <w:keepLines/>
                  <w:spacing w:after="0"/>
                  <w:jc w:val="center"/>
                </w:pPr>
              </w:pPrChange>
            </w:pPr>
            <w:ins w:id="2449" w:author="Thomas Chapman" w:date="2021-04-23T11:27:00Z">
              <w:r w:rsidRPr="0089002B">
                <w:rPr>
                  <w:rFonts w:eastAsia="SimSun"/>
                  <w:lang w:val="en-US" w:eastAsia="zh-CN"/>
                </w:rPr>
                <w:t xml:space="preserve">Test for 12 TX ports: </w:t>
              </w:r>
            </w:ins>
            <w:ins w:id="2450" w:author="Thomas Chapman" w:date="2021-04-23T11:29:00Z">
              <w:r w:rsidRPr="0089002B">
                <w:rPr>
                  <w:rFonts w:eastAsia="SimSun"/>
                  <w:lang w:val="en-US" w:eastAsia="zh-CN"/>
                </w:rPr>
                <w:t>(5,-)</w:t>
              </w:r>
            </w:ins>
          </w:p>
          <w:p w14:paraId="09F75AD2" w14:textId="2D0B36B8" w:rsidR="005E066F" w:rsidRPr="0043460E" w:rsidRDefault="005E066F">
            <w:pPr>
              <w:pStyle w:val="TAC"/>
              <w:rPr>
                <w:ins w:id="2451" w:author="Thomas Chapman" w:date="2021-04-23T10:44:00Z"/>
                <w:rFonts w:eastAsia="SimSun"/>
                <w:lang w:eastAsia="zh-CN"/>
              </w:rPr>
              <w:pPrChange w:id="2452" w:author="Thomas Chapman" w:date="2021-04-26T15:58:00Z">
                <w:pPr>
                  <w:keepNext/>
                  <w:keepLines/>
                  <w:spacing w:after="0"/>
                  <w:jc w:val="center"/>
                </w:pPr>
              </w:pPrChange>
            </w:pPr>
            <w:ins w:id="2453" w:author="Thomas Chapman" w:date="2021-04-23T11:27:00Z">
              <w:r>
                <w:rPr>
                  <w:rFonts w:eastAsia="SimSun"/>
                  <w:lang w:eastAsia="zh-CN"/>
                </w:rPr>
                <w:t xml:space="preserve">Test for 16 TX ports: </w:t>
              </w:r>
            </w:ins>
            <w:ins w:id="2454" w:author="Thomas Chapman" w:date="2021-04-23T11:30:00Z">
              <w:r>
                <w:rPr>
                  <w:rFonts w:eastAsia="SimSun"/>
                  <w:lang w:eastAsia="zh-CN"/>
                </w:rPr>
                <w:t>(5,12)</w:t>
              </w:r>
            </w:ins>
          </w:p>
        </w:tc>
        <w:tc>
          <w:tcPr>
            <w:tcW w:w="3440" w:type="dxa"/>
            <w:tcBorders>
              <w:top w:val="single" w:sz="4" w:space="0" w:color="auto"/>
              <w:left w:val="single" w:sz="4" w:space="0" w:color="auto"/>
              <w:bottom w:val="single" w:sz="4" w:space="0" w:color="auto"/>
              <w:right w:val="single" w:sz="4" w:space="0" w:color="auto"/>
            </w:tcBorders>
            <w:vAlign w:val="center"/>
            <w:tcPrChange w:id="2455" w:author="Thomas Chapman" w:date="2021-04-23T11:49:00Z">
              <w:tcPr>
                <w:tcW w:w="3440" w:type="dxa"/>
                <w:tcBorders>
                  <w:top w:val="single" w:sz="4" w:space="0" w:color="auto"/>
                  <w:left w:val="single" w:sz="4" w:space="0" w:color="auto"/>
                  <w:bottom w:val="single" w:sz="4" w:space="0" w:color="auto"/>
                  <w:right w:val="single" w:sz="4" w:space="0" w:color="auto"/>
                </w:tcBorders>
              </w:tcPr>
            </w:tcPrChange>
          </w:tcPr>
          <w:p w14:paraId="0EE1A596" w14:textId="0C4EC5A3" w:rsidR="005E066F" w:rsidRDefault="005E066F">
            <w:pPr>
              <w:pStyle w:val="TAC"/>
              <w:rPr>
                <w:ins w:id="2456" w:author="Thomas Chapman" w:date="2021-04-23T11:38:00Z"/>
                <w:rFonts w:eastAsia="SimSun"/>
                <w:lang w:eastAsia="zh-CN"/>
              </w:rPr>
              <w:pPrChange w:id="2457" w:author="Thomas Chapman" w:date="2021-04-26T15:58:00Z">
                <w:pPr>
                  <w:keepNext/>
                  <w:keepLines/>
                  <w:spacing w:after="0"/>
                  <w:jc w:val="center"/>
                </w:pPr>
              </w:pPrChange>
            </w:pPr>
            <w:ins w:id="2458" w:author="Thomas Chapman" w:date="2021-04-23T11:49:00Z">
              <w:r w:rsidRPr="00C25669">
                <w:rPr>
                  <w:rFonts w:eastAsia="SimSun" w:hint="eastAsia"/>
                  <w:lang w:eastAsia="zh-CN"/>
                </w:rPr>
                <w:t>(13,-)</w:t>
              </w:r>
            </w:ins>
          </w:p>
        </w:tc>
      </w:tr>
      <w:tr w:rsidR="005E066F" w:rsidRPr="0043460E" w14:paraId="72D1063B" w14:textId="77777777" w:rsidTr="00487C73">
        <w:trPr>
          <w:trHeight w:val="71"/>
          <w:jc w:val="center"/>
          <w:ins w:id="2459" w:author="Thomas Chapman" w:date="2021-04-23T11:43:00Z"/>
        </w:trPr>
        <w:tc>
          <w:tcPr>
            <w:tcW w:w="1383" w:type="dxa"/>
            <w:vMerge/>
            <w:tcBorders>
              <w:left w:val="single" w:sz="4" w:space="0" w:color="auto"/>
              <w:right w:val="single" w:sz="4" w:space="0" w:color="auto"/>
            </w:tcBorders>
            <w:vAlign w:val="center"/>
          </w:tcPr>
          <w:p w14:paraId="19528347" w14:textId="77777777" w:rsidR="005E066F" w:rsidRPr="0043460E" w:rsidRDefault="005E066F">
            <w:pPr>
              <w:pStyle w:val="TAL"/>
              <w:rPr>
                <w:ins w:id="2460" w:author="Thomas Chapman" w:date="2021-04-23T11:43:00Z"/>
              </w:rPr>
              <w:pPrChange w:id="2461"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14:paraId="719BE23F" w14:textId="77777777" w:rsidR="005E066F" w:rsidRPr="00B8604A" w:rsidRDefault="005E066F">
            <w:pPr>
              <w:pStyle w:val="TAL"/>
              <w:rPr>
                <w:ins w:id="2462" w:author="Thomas Chapman" w:date="2021-04-23T11:43:00Z"/>
                <w:rFonts w:eastAsia="SimSun"/>
                <w:lang w:val="en-US"/>
                <w:rPrChange w:id="2463" w:author="Thomas Chapman" w:date="2021-04-23T11:43:00Z">
                  <w:rPr>
                    <w:ins w:id="2464" w:author="Thomas Chapman" w:date="2021-04-23T11:43:00Z"/>
                    <w:rFonts w:ascii="Arial" w:eastAsia="SimSun" w:hAnsi="Arial"/>
                    <w:sz w:val="18"/>
                  </w:rPr>
                </w:rPrChange>
              </w:rPr>
              <w:pPrChange w:id="2465" w:author="Thomas Chapman" w:date="2021-04-26T15:58:00Z">
                <w:pPr>
                  <w:keepNext/>
                  <w:keepLines/>
                  <w:spacing w:after="0"/>
                </w:pPr>
              </w:pPrChange>
            </w:pPr>
            <w:ins w:id="2466" w:author="Thomas Chapman" w:date="2021-04-23T11:43:00Z">
              <w:r w:rsidRPr="00B8604A">
                <w:rPr>
                  <w:rFonts w:eastAsia="SimSun"/>
                  <w:lang w:val="en-US"/>
                  <w:rPrChange w:id="2467" w:author="Thomas Chapman" w:date="2021-04-23T11:43:00Z">
                    <w:rPr>
                      <w:rFonts w:eastAsia="SimSun"/>
                    </w:rPr>
                  </w:rPrChange>
                </w:rPr>
                <w:t>CSI-RS</w:t>
              </w:r>
            </w:ins>
          </w:p>
          <w:p w14:paraId="0D82F05F" w14:textId="04437B0F" w:rsidR="005E066F" w:rsidRPr="00B8604A" w:rsidRDefault="005E066F">
            <w:pPr>
              <w:pStyle w:val="TAL"/>
              <w:rPr>
                <w:ins w:id="2468" w:author="Thomas Chapman" w:date="2021-04-23T11:43:00Z"/>
                <w:rFonts w:eastAsia="SimSun"/>
                <w:lang w:val="en-US"/>
                <w:rPrChange w:id="2469" w:author="Thomas Chapman" w:date="2021-04-23T11:43:00Z">
                  <w:rPr>
                    <w:ins w:id="2470" w:author="Thomas Chapman" w:date="2021-04-23T11:43:00Z"/>
                    <w:rFonts w:ascii="Arial" w:eastAsia="SimSun" w:hAnsi="Arial"/>
                    <w:sz w:val="18"/>
                  </w:rPr>
                </w:rPrChange>
              </w:rPr>
              <w:pPrChange w:id="2471" w:author="Thomas Chapman" w:date="2021-04-26T15:58:00Z">
                <w:pPr>
                  <w:keepNext/>
                  <w:keepLines/>
                  <w:spacing w:after="0"/>
                </w:pPr>
              </w:pPrChange>
            </w:pPr>
            <w:ins w:id="2472" w:author="Thomas Chapman" w:date="2021-04-23T11:43:00Z">
              <w:r w:rsidRPr="00B8604A">
                <w:rPr>
                  <w:rFonts w:eastAsia="SimSun"/>
                  <w:lang w:val="en-US" w:eastAsia="zh-CN"/>
                  <w:rPrChange w:id="2473" w:author="Thomas Chapman" w:date="2021-04-23T11:43:00Z">
                    <w:rPr>
                      <w:rFonts w:eastAsia="SimSun"/>
                      <w:lang w:eastAsia="zh-CN"/>
                    </w:rPr>
                  </w:rPrChange>
                </w:rPr>
                <w:t>interval</w:t>
              </w:r>
              <w:r w:rsidRPr="00B8604A">
                <w:rPr>
                  <w:rFonts w:eastAsia="SimSun"/>
                  <w:lang w:val="en-US"/>
                  <w:rPrChange w:id="2474" w:author="Thomas Chapman" w:date="2021-04-23T11:43:00Z">
                    <w:rPr>
                      <w:rFonts w:eastAsia="SimSun"/>
                    </w:rPr>
                  </w:rPrChange>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34C1B1D" w14:textId="57A764B6" w:rsidR="005E066F" w:rsidRPr="0043460E" w:rsidRDefault="005E066F">
            <w:pPr>
              <w:pStyle w:val="TAC"/>
              <w:rPr>
                <w:ins w:id="2475" w:author="Thomas Chapman" w:date="2021-04-23T11:43:00Z"/>
              </w:rPr>
              <w:pPrChange w:id="2476" w:author="Thomas Chapman" w:date="2021-04-26T15:58:00Z">
                <w:pPr>
                  <w:keepNext/>
                  <w:keepLines/>
                  <w:spacing w:after="0"/>
                  <w:jc w:val="center"/>
                </w:pPr>
              </w:pPrChange>
            </w:pPr>
            <w:ins w:id="2477" w:author="Thomas Chapman" w:date="2021-04-23T11:43:00Z">
              <w:r>
                <w:t>Slot</w:t>
              </w:r>
            </w:ins>
          </w:p>
        </w:tc>
        <w:tc>
          <w:tcPr>
            <w:tcW w:w="3440" w:type="dxa"/>
            <w:tcBorders>
              <w:top w:val="single" w:sz="4" w:space="0" w:color="auto"/>
              <w:left w:val="single" w:sz="4" w:space="0" w:color="auto"/>
              <w:bottom w:val="single" w:sz="4" w:space="0" w:color="auto"/>
              <w:right w:val="single" w:sz="4" w:space="0" w:color="auto"/>
            </w:tcBorders>
            <w:vAlign w:val="center"/>
          </w:tcPr>
          <w:p w14:paraId="49B926FD" w14:textId="2B473A27" w:rsidR="005E066F" w:rsidRDefault="005E066F">
            <w:pPr>
              <w:pStyle w:val="TAC"/>
              <w:rPr>
                <w:ins w:id="2478" w:author="Thomas Chapman" w:date="2021-04-23T11:43:00Z"/>
                <w:rFonts w:eastAsia="SimSun"/>
                <w:lang w:eastAsia="zh-CN"/>
              </w:rPr>
              <w:pPrChange w:id="2479" w:author="Thomas Chapman" w:date="2021-04-26T15:58:00Z">
                <w:pPr>
                  <w:keepNext/>
                  <w:keepLines/>
                  <w:spacing w:after="0"/>
                  <w:jc w:val="center"/>
                </w:pPr>
              </w:pPrChange>
            </w:pPr>
            <w:ins w:id="2480" w:author="Thomas Chapman" w:date="2021-04-23T11:43:00Z">
              <w:r>
                <w:rPr>
                  <w:rFonts w:eastAsia="SimSun"/>
                  <w:lang w:eastAsia="zh-CN"/>
                </w:rPr>
                <w:t>10/1</w:t>
              </w:r>
            </w:ins>
          </w:p>
        </w:tc>
        <w:tc>
          <w:tcPr>
            <w:tcW w:w="3440" w:type="dxa"/>
            <w:tcBorders>
              <w:top w:val="single" w:sz="4" w:space="0" w:color="auto"/>
              <w:left w:val="single" w:sz="4" w:space="0" w:color="auto"/>
              <w:bottom w:val="single" w:sz="4" w:space="0" w:color="auto"/>
              <w:right w:val="single" w:sz="4" w:space="0" w:color="auto"/>
            </w:tcBorders>
          </w:tcPr>
          <w:p w14:paraId="5F1990B3" w14:textId="2DE1BDAA" w:rsidR="005E066F" w:rsidRDefault="005E066F">
            <w:pPr>
              <w:pStyle w:val="TAC"/>
              <w:rPr>
                <w:ins w:id="2481" w:author="Thomas Chapman" w:date="2021-04-23T11:43:00Z"/>
                <w:rFonts w:eastAsia="SimSun"/>
                <w:lang w:eastAsia="zh-CN"/>
              </w:rPr>
              <w:pPrChange w:id="2482" w:author="Thomas Chapman" w:date="2021-04-26T15:58:00Z">
                <w:pPr>
                  <w:keepNext/>
                  <w:keepLines/>
                  <w:spacing w:after="0"/>
                  <w:jc w:val="center"/>
                </w:pPr>
              </w:pPrChange>
            </w:pPr>
            <w:ins w:id="2483" w:author="Thomas Chapman" w:date="2021-04-23T11:49:00Z">
              <w:r>
                <w:rPr>
                  <w:rFonts w:eastAsia="SimSun"/>
                  <w:lang w:eastAsia="zh-CN"/>
                </w:rPr>
                <w:t>10/1</w:t>
              </w:r>
            </w:ins>
          </w:p>
        </w:tc>
      </w:tr>
      <w:tr w:rsidR="007E45CB" w:rsidRPr="0043460E" w14:paraId="28F0B344" w14:textId="5526653B" w:rsidTr="00B14FD1">
        <w:trPr>
          <w:trHeight w:val="71"/>
          <w:jc w:val="center"/>
          <w:ins w:id="2484" w:author="Thomas Chapman" w:date="2021-04-23T10:44:00Z"/>
          <w:trPrChange w:id="2485" w:author="Thomas Chapman" w:date="2021-04-23T11:50: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2486" w:author="Thomas Chapman" w:date="2021-04-23T11:50: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0ABD11A9" w14:textId="77777777" w:rsidR="007E45CB" w:rsidRPr="0043460E" w:rsidRDefault="007E45CB">
            <w:pPr>
              <w:pStyle w:val="TAL"/>
              <w:rPr>
                <w:ins w:id="2487" w:author="Thomas Chapman" w:date="2021-04-23T10:44:00Z"/>
                <w:rFonts w:eastAsia="SimSun"/>
              </w:rPr>
              <w:pPrChange w:id="2488" w:author="Thomas Chapman" w:date="2021-04-26T15:58:00Z">
                <w:pPr>
                  <w:keepNext/>
                  <w:keepLines/>
                  <w:spacing w:after="0"/>
                </w:pPr>
              </w:pPrChange>
            </w:pPr>
            <w:ins w:id="2489" w:author="Thomas Chapman" w:date="2021-04-23T10:44:00Z">
              <w:r w:rsidRPr="0043460E">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Change w:id="2490" w:author="Thomas Chapman" w:date="2021-04-23T11:50:00Z">
              <w:tcPr>
                <w:tcW w:w="851" w:type="dxa"/>
                <w:tcBorders>
                  <w:top w:val="single" w:sz="4" w:space="0" w:color="auto"/>
                  <w:left w:val="single" w:sz="4" w:space="0" w:color="auto"/>
                  <w:bottom w:val="single" w:sz="4" w:space="0" w:color="auto"/>
                  <w:right w:val="single" w:sz="4" w:space="0" w:color="auto"/>
                </w:tcBorders>
                <w:vAlign w:val="center"/>
              </w:tcPr>
            </w:tcPrChange>
          </w:tcPr>
          <w:p w14:paraId="125B3718" w14:textId="77777777" w:rsidR="007E45CB" w:rsidRPr="0043460E" w:rsidRDefault="007E45CB">
            <w:pPr>
              <w:pStyle w:val="TAC"/>
              <w:rPr>
                <w:ins w:id="2491" w:author="Thomas Chapman" w:date="2021-04-23T10:44:00Z"/>
              </w:rPr>
              <w:pPrChange w:id="2492"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493" w:author="Thomas Chapman" w:date="2021-04-23T11:50:00Z">
              <w:tcPr>
                <w:tcW w:w="3440" w:type="dxa"/>
                <w:tcBorders>
                  <w:top w:val="single" w:sz="4" w:space="0" w:color="auto"/>
                  <w:left w:val="single" w:sz="4" w:space="0" w:color="auto"/>
                  <w:bottom w:val="single" w:sz="4" w:space="0" w:color="auto"/>
                  <w:right w:val="single" w:sz="4" w:space="0" w:color="auto"/>
                </w:tcBorders>
                <w:vAlign w:val="center"/>
              </w:tcPr>
            </w:tcPrChange>
          </w:tcPr>
          <w:p w14:paraId="505D5E1F" w14:textId="3A12F5A3" w:rsidR="007E45CB" w:rsidRPr="0043460E" w:rsidRDefault="007E45CB">
            <w:pPr>
              <w:pStyle w:val="TAC"/>
              <w:rPr>
                <w:ins w:id="2494" w:author="Thomas Chapman" w:date="2021-04-23T10:44:00Z"/>
                <w:rFonts w:eastAsia="SimSun"/>
                <w:lang w:eastAsia="zh-CN"/>
              </w:rPr>
              <w:pPrChange w:id="2495" w:author="Thomas Chapman" w:date="2021-04-26T15:58:00Z">
                <w:pPr>
                  <w:keepNext/>
                  <w:keepLines/>
                  <w:spacing w:after="0"/>
                  <w:jc w:val="center"/>
                </w:pPr>
              </w:pPrChange>
            </w:pPr>
            <w:ins w:id="2496" w:author="Thomas Chapman" w:date="2021-04-23T11:30:00Z">
              <w:r>
                <w:rPr>
                  <w:rFonts w:eastAsia="SimSun"/>
                  <w:lang w:eastAsia="zh-CN"/>
                </w:rPr>
                <w:t>Periodic</w:t>
              </w:r>
            </w:ins>
          </w:p>
        </w:tc>
        <w:tc>
          <w:tcPr>
            <w:tcW w:w="3440" w:type="dxa"/>
            <w:tcBorders>
              <w:top w:val="single" w:sz="4" w:space="0" w:color="auto"/>
              <w:left w:val="single" w:sz="4" w:space="0" w:color="auto"/>
              <w:bottom w:val="single" w:sz="4" w:space="0" w:color="auto"/>
              <w:right w:val="single" w:sz="4" w:space="0" w:color="auto"/>
            </w:tcBorders>
            <w:vAlign w:val="center"/>
            <w:tcPrChange w:id="2497" w:author="Thomas Chapman" w:date="2021-04-23T11:50:00Z">
              <w:tcPr>
                <w:tcW w:w="3440" w:type="dxa"/>
                <w:tcBorders>
                  <w:top w:val="single" w:sz="4" w:space="0" w:color="auto"/>
                  <w:left w:val="single" w:sz="4" w:space="0" w:color="auto"/>
                  <w:bottom w:val="single" w:sz="4" w:space="0" w:color="auto"/>
                  <w:right w:val="single" w:sz="4" w:space="0" w:color="auto"/>
                </w:tcBorders>
              </w:tcPr>
            </w:tcPrChange>
          </w:tcPr>
          <w:p w14:paraId="3D065DF7" w14:textId="5CBC16D8" w:rsidR="007E45CB" w:rsidRDefault="007E45CB">
            <w:pPr>
              <w:pStyle w:val="TAC"/>
              <w:rPr>
                <w:ins w:id="2498" w:author="Thomas Chapman" w:date="2021-04-23T11:38:00Z"/>
                <w:rFonts w:eastAsia="SimSun"/>
                <w:lang w:eastAsia="zh-CN"/>
              </w:rPr>
              <w:pPrChange w:id="2499" w:author="Thomas Chapman" w:date="2021-04-26T15:58:00Z">
                <w:pPr>
                  <w:keepNext/>
                  <w:keepLines/>
                  <w:spacing w:after="0"/>
                  <w:jc w:val="center"/>
                </w:pPr>
              </w:pPrChange>
            </w:pPr>
            <w:ins w:id="2500" w:author="Thomas Chapman" w:date="2021-04-23T11:50:00Z">
              <w:r>
                <w:rPr>
                  <w:rFonts w:eastAsia="SimSun"/>
                  <w:lang w:eastAsia="zh-CN"/>
                </w:rPr>
                <w:t>Periodic</w:t>
              </w:r>
            </w:ins>
          </w:p>
        </w:tc>
      </w:tr>
      <w:tr w:rsidR="007E45CB" w:rsidRPr="0043460E" w14:paraId="78DDDEEF" w14:textId="16FE9E5E" w:rsidTr="00B14FD1">
        <w:trPr>
          <w:trHeight w:val="71"/>
          <w:jc w:val="center"/>
          <w:ins w:id="2501" w:author="Thomas Chapman" w:date="2021-04-23T10:44:00Z"/>
          <w:trPrChange w:id="2502" w:author="Thomas Chapman" w:date="2021-04-23T11:50: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2503" w:author="Thomas Chapman" w:date="2021-04-23T11:50: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48B0796B" w14:textId="77777777" w:rsidR="007E45CB" w:rsidRPr="0043460E" w:rsidRDefault="007E45CB">
            <w:pPr>
              <w:pStyle w:val="TAL"/>
              <w:rPr>
                <w:ins w:id="2504" w:author="Thomas Chapman" w:date="2021-04-23T10:44:00Z"/>
                <w:rFonts w:eastAsia="SimSun"/>
              </w:rPr>
              <w:pPrChange w:id="2505" w:author="Thomas Chapman" w:date="2021-04-26T15:58:00Z">
                <w:pPr>
                  <w:keepNext/>
                  <w:keepLines/>
                  <w:spacing w:after="0"/>
                </w:pPr>
              </w:pPrChange>
            </w:pPr>
            <w:ins w:id="2506" w:author="Thomas Chapman" w:date="2021-04-23T10:44:00Z">
              <w:r w:rsidRPr="0043460E">
                <w:rPr>
                  <w:rFonts w:eastAsia="SimSun"/>
                </w:rPr>
                <w:t>pmi-FormatIndicator</w:t>
              </w:r>
              <w:r w:rsidRPr="0043460E">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Change w:id="2507" w:author="Thomas Chapman" w:date="2021-04-23T11:50:00Z">
              <w:tcPr>
                <w:tcW w:w="851" w:type="dxa"/>
                <w:tcBorders>
                  <w:top w:val="single" w:sz="4" w:space="0" w:color="auto"/>
                  <w:left w:val="single" w:sz="4" w:space="0" w:color="auto"/>
                  <w:bottom w:val="single" w:sz="4" w:space="0" w:color="auto"/>
                  <w:right w:val="single" w:sz="4" w:space="0" w:color="auto"/>
                </w:tcBorders>
                <w:vAlign w:val="center"/>
              </w:tcPr>
            </w:tcPrChange>
          </w:tcPr>
          <w:p w14:paraId="352EC727" w14:textId="77777777" w:rsidR="007E45CB" w:rsidRPr="0043460E" w:rsidRDefault="007E45CB">
            <w:pPr>
              <w:pStyle w:val="TAC"/>
              <w:rPr>
                <w:ins w:id="2508" w:author="Thomas Chapman" w:date="2021-04-23T10:44:00Z"/>
              </w:rPr>
              <w:pPrChange w:id="2509"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510" w:author="Thomas Chapman" w:date="2021-04-23T11:50:00Z">
              <w:tcPr>
                <w:tcW w:w="3440" w:type="dxa"/>
                <w:tcBorders>
                  <w:top w:val="single" w:sz="4" w:space="0" w:color="auto"/>
                  <w:left w:val="single" w:sz="4" w:space="0" w:color="auto"/>
                  <w:bottom w:val="single" w:sz="4" w:space="0" w:color="auto"/>
                  <w:right w:val="single" w:sz="4" w:space="0" w:color="auto"/>
                </w:tcBorders>
                <w:vAlign w:val="center"/>
              </w:tcPr>
            </w:tcPrChange>
          </w:tcPr>
          <w:p w14:paraId="5E9AEF5E" w14:textId="77777777" w:rsidR="007E45CB" w:rsidRPr="0043460E" w:rsidRDefault="007E45CB">
            <w:pPr>
              <w:pStyle w:val="TAC"/>
              <w:rPr>
                <w:ins w:id="2511" w:author="Thomas Chapman" w:date="2021-04-23T10:44:00Z"/>
                <w:rFonts w:eastAsia="SimSun"/>
                <w:lang w:eastAsia="zh-CN"/>
              </w:rPr>
              <w:pPrChange w:id="2512" w:author="Thomas Chapman" w:date="2021-04-26T15:58:00Z">
                <w:pPr>
                  <w:keepNext/>
                  <w:keepLines/>
                  <w:spacing w:after="0"/>
                  <w:jc w:val="center"/>
                </w:pPr>
              </w:pPrChange>
            </w:pPr>
            <w:ins w:id="2513" w:author="Thomas Chapman" w:date="2021-04-23T10:44:00Z">
              <w:r w:rsidRPr="0043460E">
                <w:rPr>
                  <w:rFonts w:eastAsia="SimSun" w:hint="eastAsia"/>
                  <w:lang w:eastAsia="zh-CN"/>
                </w:rPr>
                <w:t>Wideband</w:t>
              </w:r>
            </w:ins>
          </w:p>
        </w:tc>
        <w:tc>
          <w:tcPr>
            <w:tcW w:w="3440" w:type="dxa"/>
            <w:tcBorders>
              <w:top w:val="single" w:sz="4" w:space="0" w:color="auto"/>
              <w:left w:val="single" w:sz="4" w:space="0" w:color="auto"/>
              <w:bottom w:val="single" w:sz="4" w:space="0" w:color="auto"/>
              <w:right w:val="single" w:sz="4" w:space="0" w:color="auto"/>
            </w:tcBorders>
            <w:vAlign w:val="center"/>
            <w:tcPrChange w:id="2514" w:author="Thomas Chapman" w:date="2021-04-23T11:50:00Z">
              <w:tcPr>
                <w:tcW w:w="3440" w:type="dxa"/>
                <w:tcBorders>
                  <w:top w:val="single" w:sz="4" w:space="0" w:color="auto"/>
                  <w:left w:val="single" w:sz="4" w:space="0" w:color="auto"/>
                  <w:bottom w:val="single" w:sz="4" w:space="0" w:color="auto"/>
                  <w:right w:val="single" w:sz="4" w:space="0" w:color="auto"/>
                </w:tcBorders>
              </w:tcPr>
            </w:tcPrChange>
          </w:tcPr>
          <w:p w14:paraId="410E2C07" w14:textId="36C553E8" w:rsidR="007E45CB" w:rsidRPr="0043460E" w:rsidRDefault="007E45CB">
            <w:pPr>
              <w:pStyle w:val="TAC"/>
              <w:rPr>
                <w:ins w:id="2515" w:author="Thomas Chapman" w:date="2021-04-23T11:38:00Z"/>
                <w:rFonts w:eastAsia="SimSun"/>
                <w:lang w:eastAsia="zh-CN"/>
              </w:rPr>
              <w:pPrChange w:id="2516" w:author="Thomas Chapman" w:date="2021-04-26T15:58:00Z">
                <w:pPr>
                  <w:keepNext/>
                  <w:keepLines/>
                  <w:spacing w:after="0"/>
                  <w:jc w:val="center"/>
                </w:pPr>
              </w:pPrChange>
            </w:pPr>
            <w:ins w:id="2517" w:author="Thomas Chapman" w:date="2021-04-23T11:50:00Z">
              <w:r w:rsidRPr="0043460E">
                <w:rPr>
                  <w:rFonts w:eastAsia="SimSun" w:hint="eastAsia"/>
                  <w:lang w:eastAsia="zh-CN"/>
                </w:rPr>
                <w:t>Wideband</w:t>
              </w:r>
            </w:ins>
          </w:p>
        </w:tc>
      </w:tr>
      <w:tr w:rsidR="00C805B0" w:rsidRPr="0043460E" w14:paraId="25580255" w14:textId="533A1FFE" w:rsidTr="00B4559F">
        <w:trPr>
          <w:trHeight w:val="71"/>
          <w:jc w:val="center"/>
          <w:ins w:id="2518" w:author="Thomas Chapman" w:date="2021-04-23T10:44:00Z"/>
          <w:trPrChange w:id="2519" w:author="Thomas Chapman" w:date="2021-04-23T11:51: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2520" w:author="Thomas Chapman" w:date="2021-04-23T11:51:00Z">
              <w:tcPr>
                <w:tcW w:w="1383" w:type="dxa"/>
                <w:vMerge w:val="restart"/>
                <w:tcBorders>
                  <w:top w:val="single" w:sz="4" w:space="0" w:color="auto"/>
                  <w:left w:val="single" w:sz="4" w:space="0" w:color="auto"/>
                  <w:right w:val="single" w:sz="4" w:space="0" w:color="auto"/>
                </w:tcBorders>
                <w:vAlign w:val="center"/>
                <w:hideMark/>
              </w:tcPr>
            </w:tcPrChange>
          </w:tcPr>
          <w:p w14:paraId="46CDAE3F" w14:textId="77777777" w:rsidR="00C805B0" w:rsidRPr="0043460E" w:rsidRDefault="00C805B0">
            <w:pPr>
              <w:pStyle w:val="TAL"/>
              <w:rPr>
                <w:ins w:id="2521" w:author="Thomas Chapman" w:date="2021-04-23T10:44:00Z"/>
              </w:rPr>
              <w:pPrChange w:id="2522" w:author="Thomas Chapman" w:date="2021-04-26T15:58:00Z">
                <w:pPr>
                  <w:keepNext/>
                  <w:keepLines/>
                  <w:spacing w:after="0"/>
                </w:pPr>
              </w:pPrChange>
            </w:pPr>
            <w:ins w:id="2523" w:author="Thomas Chapman" w:date="2021-04-23T10:44:00Z">
              <w:r w:rsidRPr="0043460E">
                <w:rPr>
                  <w:rFonts w:eastAsia="SimSun"/>
                </w:rPr>
                <w:t>Codebook configuration</w:t>
              </w:r>
            </w:ins>
          </w:p>
        </w:tc>
        <w:tc>
          <w:tcPr>
            <w:tcW w:w="1701" w:type="dxa"/>
            <w:tcBorders>
              <w:top w:val="single" w:sz="4" w:space="0" w:color="auto"/>
              <w:left w:val="single" w:sz="4" w:space="0" w:color="auto"/>
              <w:bottom w:val="single" w:sz="4" w:space="0" w:color="auto"/>
              <w:right w:val="single" w:sz="4" w:space="0" w:color="auto"/>
            </w:tcBorders>
            <w:tcPrChange w:id="2524" w:author="Thomas Chapman" w:date="2021-04-23T11:51:00Z">
              <w:tcPr>
                <w:tcW w:w="1701" w:type="dxa"/>
                <w:tcBorders>
                  <w:top w:val="single" w:sz="4" w:space="0" w:color="auto"/>
                  <w:left w:val="single" w:sz="4" w:space="0" w:color="auto"/>
                  <w:bottom w:val="single" w:sz="4" w:space="0" w:color="auto"/>
                  <w:right w:val="single" w:sz="4" w:space="0" w:color="auto"/>
                </w:tcBorders>
              </w:tcPr>
            </w:tcPrChange>
          </w:tcPr>
          <w:p w14:paraId="5BA2939B" w14:textId="77777777" w:rsidR="00C805B0" w:rsidRPr="0043460E" w:rsidRDefault="00C805B0">
            <w:pPr>
              <w:pStyle w:val="TAL"/>
              <w:rPr>
                <w:ins w:id="2525" w:author="Thomas Chapman" w:date="2021-04-23T10:44:00Z"/>
              </w:rPr>
              <w:pPrChange w:id="2526" w:author="Thomas Chapman" w:date="2021-04-26T15:58:00Z">
                <w:pPr>
                  <w:keepNext/>
                  <w:keepLines/>
                  <w:spacing w:after="0"/>
                </w:pPr>
              </w:pPrChange>
            </w:pPr>
            <w:ins w:id="2527" w:author="Thomas Chapman" w:date="2021-04-23T10:44:00Z">
              <w:r w:rsidRPr="0043460E">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Change w:id="2528" w:author="Thomas Chapman" w:date="2021-04-23T11:51:00Z">
              <w:tcPr>
                <w:tcW w:w="851" w:type="dxa"/>
                <w:tcBorders>
                  <w:top w:val="single" w:sz="4" w:space="0" w:color="auto"/>
                  <w:left w:val="single" w:sz="4" w:space="0" w:color="auto"/>
                  <w:bottom w:val="single" w:sz="4" w:space="0" w:color="auto"/>
                  <w:right w:val="single" w:sz="4" w:space="0" w:color="auto"/>
                </w:tcBorders>
                <w:vAlign w:val="center"/>
              </w:tcPr>
            </w:tcPrChange>
          </w:tcPr>
          <w:p w14:paraId="070590A8" w14:textId="77777777" w:rsidR="00C805B0" w:rsidRPr="0043460E" w:rsidRDefault="00C805B0">
            <w:pPr>
              <w:pStyle w:val="TAC"/>
              <w:rPr>
                <w:ins w:id="2529" w:author="Thomas Chapman" w:date="2021-04-23T10:44:00Z"/>
              </w:rPr>
              <w:pPrChange w:id="2530"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531" w:author="Thomas Chapman" w:date="2021-04-23T11:51:00Z">
              <w:tcPr>
                <w:tcW w:w="3440" w:type="dxa"/>
                <w:tcBorders>
                  <w:top w:val="single" w:sz="4" w:space="0" w:color="auto"/>
                  <w:left w:val="single" w:sz="4" w:space="0" w:color="auto"/>
                  <w:bottom w:val="single" w:sz="4" w:space="0" w:color="auto"/>
                  <w:right w:val="single" w:sz="4" w:space="0" w:color="auto"/>
                </w:tcBorders>
                <w:vAlign w:val="center"/>
              </w:tcPr>
            </w:tcPrChange>
          </w:tcPr>
          <w:p w14:paraId="7B8B2D5B" w14:textId="77777777" w:rsidR="00C805B0" w:rsidRPr="0043460E" w:rsidRDefault="00C805B0">
            <w:pPr>
              <w:pStyle w:val="TAC"/>
              <w:rPr>
                <w:ins w:id="2532" w:author="Thomas Chapman" w:date="2021-04-23T10:44:00Z"/>
              </w:rPr>
              <w:pPrChange w:id="2533" w:author="Thomas Chapman" w:date="2021-04-26T15:58:00Z">
                <w:pPr>
                  <w:keepNext/>
                  <w:keepLines/>
                  <w:spacing w:after="0"/>
                  <w:jc w:val="center"/>
                </w:pPr>
              </w:pPrChange>
            </w:pPr>
            <w:ins w:id="2534" w:author="Thomas Chapman" w:date="2021-04-23T10:44:00Z">
              <w:r w:rsidRPr="0043460E">
                <w:rPr>
                  <w:rFonts w:eastAsia="SimSun"/>
                  <w:lang w:eastAsia="zh-CN"/>
                </w:rPr>
                <w:t>typeI-SinglePanel</w:t>
              </w:r>
            </w:ins>
          </w:p>
        </w:tc>
        <w:tc>
          <w:tcPr>
            <w:tcW w:w="3440" w:type="dxa"/>
            <w:tcBorders>
              <w:top w:val="single" w:sz="4" w:space="0" w:color="auto"/>
              <w:left w:val="single" w:sz="4" w:space="0" w:color="auto"/>
              <w:bottom w:val="single" w:sz="4" w:space="0" w:color="auto"/>
              <w:right w:val="single" w:sz="4" w:space="0" w:color="auto"/>
            </w:tcBorders>
            <w:vAlign w:val="center"/>
            <w:tcPrChange w:id="2535" w:author="Thomas Chapman" w:date="2021-04-23T11:51:00Z">
              <w:tcPr>
                <w:tcW w:w="3440" w:type="dxa"/>
                <w:tcBorders>
                  <w:top w:val="single" w:sz="4" w:space="0" w:color="auto"/>
                  <w:left w:val="single" w:sz="4" w:space="0" w:color="auto"/>
                  <w:bottom w:val="single" w:sz="4" w:space="0" w:color="auto"/>
                  <w:right w:val="single" w:sz="4" w:space="0" w:color="auto"/>
                </w:tcBorders>
              </w:tcPr>
            </w:tcPrChange>
          </w:tcPr>
          <w:p w14:paraId="77EA2E9C" w14:textId="76D73758" w:rsidR="00C805B0" w:rsidRPr="0043460E" w:rsidRDefault="00C805B0">
            <w:pPr>
              <w:pStyle w:val="TAC"/>
              <w:rPr>
                <w:ins w:id="2536" w:author="Thomas Chapman" w:date="2021-04-23T11:38:00Z"/>
                <w:rFonts w:eastAsia="SimSun"/>
                <w:lang w:eastAsia="zh-CN"/>
              </w:rPr>
              <w:pPrChange w:id="2537" w:author="Thomas Chapman" w:date="2021-04-26T15:58:00Z">
                <w:pPr>
                  <w:keepNext/>
                  <w:keepLines/>
                  <w:spacing w:after="0"/>
                  <w:jc w:val="center"/>
                </w:pPr>
              </w:pPrChange>
            </w:pPr>
            <w:ins w:id="2538" w:author="Thomas Chapman" w:date="2021-04-23T11:51:00Z">
              <w:r w:rsidRPr="00C25669">
                <w:rPr>
                  <w:rFonts w:eastAsia="SimSun"/>
                  <w:lang w:eastAsia="zh-CN"/>
                </w:rPr>
                <w:t>typeI-SinglePanel</w:t>
              </w:r>
            </w:ins>
          </w:p>
        </w:tc>
      </w:tr>
      <w:tr w:rsidR="00C805B0" w:rsidRPr="0043460E" w14:paraId="6DF6DE74" w14:textId="1D9E5C89" w:rsidTr="00B4559F">
        <w:trPr>
          <w:trHeight w:val="71"/>
          <w:jc w:val="center"/>
          <w:ins w:id="2539" w:author="Thomas Chapman" w:date="2021-04-23T10:44:00Z"/>
          <w:trPrChange w:id="2540" w:author="Thomas Chapman" w:date="2021-04-23T11:51:00Z">
            <w:trPr>
              <w:trHeight w:val="71"/>
              <w:jc w:val="center"/>
            </w:trPr>
          </w:trPrChange>
        </w:trPr>
        <w:tc>
          <w:tcPr>
            <w:tcW w:w="1383" w:type="dxa"/>
            <w:vMerge/>
            <w:tcBorders>
              <w:left w:val="single" w:sz="4" w:space="0" w:color="auto"/>
              <w:right w:val="single" w:sz="4" w:space="0" w:color="auto"/>
            </w:tcBorders>
            <w:hideMark/>
            <w:tcPrChange w:id="2541" w:author="Thomas Chapman" w:date="2021-04-23T11:51:00Z">
              <w:tcPr>
                <w:tcW w:w="1383" w:type="dxa"/>
                <w:vMerge/>
                <w:tcBorders>
                  <w:left w:val="single" w:sz="4" w:space="0" w:color="auto"/>
                  <w:right w:val="single" w:sz="4" w:space="0" w:color="auto"/>
                </w:tcBorders>
                <w:hideMark/>
              </w:tcPr>
            </w:tcPrChange>
          </w:tcPr>
          <w:p w14:paraId="3C5E3D89" w14:textId="77777777" w:rsidR="00C805B0" w:rsidRPr="0043460E" w:rsidRDefault="00C805B0">
            <w:pPr>
              <w:pStyle w:val="TAL"/>
              <w:rPr>
                <w:ins w:id="2542" w:author="Thomas Chapman" w:date="2021-04-23T10:44:00Z"/>
              </w:rPr>
              <w:pPrChange w:id="2543"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2544" w:author="Thomas Chapman" w:date="2021-04-23T11:51:00Z">
              <w:tcPr>
                <w:tcW w:w="1701" w:type="dxa"/>
                <w:tcBorders>
                  <w:top w:val="single" w:sz="4" w:space="0" w:color="auto"/>
                  <w:left w:val="single" w:sz="4" w:space="0" w:color="auto"/>
                  <w:bottom w:val="single" w:sz="4" w:space="0" w:color="auto"/>
                  <w:right w:val="single" w:sz="4" w:space="0" w:color="auto"/>
                </w:tcBorders>
              </w:tcPr>
            </w:tcPrChange>
          </w:tcPr>
          <w:p w14:paraId="066B95A0" w14:textId="77777777" w:rsidR="00C805B0" w:rsidRPr="0043460E" w:rsidRDefault="00C805B0">
            <w:pPr>
              <w:pStyle w:val="TAL"/>
              <w:rPr>
                <w:ins w:id="2545" w:author="Thomas Chapman" w:date="2021-04-23T10:44:00Z"/>
              </w:rPr>
              <w:pPrChange w:id="2546" w:author="Thomas Chapman" w:date="2021-04-26T15:58:00Z">
                <w:pPr>
                  <w:keepNext/>
                  <w:keepLines/>
                  <w:spacing w:after="0"/>
                </w:pPr>
              </w:pPrChange>
            </w:pPr>
            <w:ins w:id="2547" w:author="Thomas Chapman" w:date="2021-04-23T10:44:00Z">
              <w:r w:rsidRPr="0043460E">
                <w:rPr>
                  <w:rFonts w:eastAsia="SimSun"/>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Change w:id="2548" w:author="Thomas Chapman" w:date="2021-04-23T11:51:00Z">
              <w:tcPr>
                <w:tcW w:w="851" w:type="dxa"/>
                <w:tcBorders>
                  <w:top w:val="single" w:sz="4" w:space="0" w:color="auto"/>
                  <w:left w:val="single" w:sz="4" w:space="0" w:color="auto"/>
                  <w:bottom w:val="single" w:sz="4" w:space="0" w:color="auto"/>
                  <w:right w:val="single" w:sz="4" w:space="0" w:color="auto"/>
                </w:tcBorders>
                <w:vAlign w:val="center"/>
              </w:tcPr>
            </w:tcPrChange>
          </w:tcPr>
          <w:p w14:paraId="6857E155" w14:textId="77777777" w:rsidR="00C805B0" w:rsidRPr="0043460E" w:rsidRDefault="00C805B0">
            <w:pPr>
              <w:pStyle w:val="TAC"/>
              <w:rPr>
                <w:ins w:id="2549" w:author="Thomas Chapman" w:date="2021-04-23T10:44:00Z"/>
              </w:rPr>
              <w:pPrChange w:id="2550"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551" w:author="Thomas Chapman" w:date="2021-04-23T11:51:00Z">
              <w:tcPr>
                <w:tcW w:w="3440" w:type="dxa"/>
                <w:tcBorders>
                  <w:top w:val="single" w:sz="4" w:space="0" w:color="auto"/>
                  <w:left w:val="single" w:sz="4" w:space="0" w:color="auto"/>
                  <w:bottom w:val="single" w:sz="4" w:space="0" w:color="auto"/>
                  <w:right w:val="single" w:sz="4" w:space="0" w:color="auto"/>
                </w:tcBorders>
                <w:vAlign w:val="center"/>
              </w:tcPr>
            </w:tcPrChange>
          </w:tcPr>
          <w:p w14:paraId="0E6C5B4A" w14:textId="77777777" w:rsidR="00C805B0" w:rsidRPr="0043460E" w:rsidRDefault="00C805B0">
            <w:pPr>
              <w:pStyle w:val="TAC"/>
              <w:rPr>
                <w:ins w:id="2552" w:author="Thomas Chapman" w:date="2021-04-23T10:44:00Z"/>
                <w:rFonts w:eastAsia="SimSun"/>
                <w:lang w:eastAsia="zh-CN"/>
              </w:rPr>
              <w:pPrChange w:id="2553" w:author="Thomas Chapman" w:date="2021-04-26T15:58:00Z">
                <w:pPr>
                  <w:keepNext/>
                  <w:keepLines/>
                  <w:spacing w:after="0"/>
                  <w:jc w:val="center"/>
                </w:pPr>
              </w:pPrChange>
            </w:pPr>
            <w:ins w:id="2554" w:author="Thomas Chapman" w:date="2021-04-23T10:44:00Z">
              <w:r w:rsidRPr="0043460E">
                <w:rPr>
                  <w:rFonts w:eastAsia="SimSun" w:hint="eastAsia"/>
                  <w:lang w:eastAsia="zh-CN"/>
                </w:rPr>
                <w:t>1</w:t>
              </w:r>
            </w:ins>
          </w:p>
        </w:tc>
        <w:tc>
          <w:tcPr>
            <w:tcW w:w="3440" w:type="dxa"/>
            <w:tcBorders>
              <w:top w:val="single" w:sz="4" w:space="0" w:color="auto"/>
              <w:left w:val="single" w:sz="4" w:space="0" w:color="auto"/>
              <w:bottom w:val="single" w:sz="4" w:space="0" w:color="auto"/>
              <w:right w:val="single" w:sz="4" w:space="0" w:color="auto"/>
            </w:tcBorders>
            <w:vAlign w:val="center"/>
            <w:tcPrChange w:id="2555" w:author="Thomas Chapman" w:date="2021-04-23T11:51:00Z">
              <w:tcPr>
                <w:tcW w:w="3440" w:type="dxa"/>
                <w:tcBorders>
                  <w:top w:val="single" w:sz="4" w:space="0" w:color="auto"/>
                  <w:left w:val="single" w:sz="4" w:space="0" w:color="auto"/>
                  <w:bottom w:val="single" w:sz="4" w:space="0" w:color="auto"/>
                  <w:right w:val="single" w:sz="4" w:space="0" w:color="auto"/>
                </w:tcBorders>
              </w:tcPr>
            </w:tcPrChange>
          </w:tcPr>
          <w:p w14:paraId="5F50C4B1" w14:textId="39731212" w:rsidR="00C805B0" w:rsidRPr="0043460E" w:rsidRDefault="00C805B0">
            <w:pPr>
              <w:pStyle w:val="TAC"/>
              <w:rPr>
                <w:ins w:id="2556" w:author="Thomas Chapman" w:date="2021-04-23T11:38:00Z"/>
                <w:rFonts w:eastAsia="SimSun"/>
                <w:lang w:eastAsia="zh-CN"/>
              </w:rPr>
              <w:pPrChange w:id="2557" w:author="Thomas Chapman" w:date="2021-04-26T15:58:00Z">
                <w:pPr>
                  <w:keepNext/>
                  <w:keepLines/>
                  <w:spacing w:after="0"/>
                  <w:jc w:val="center"/>
                </w:pPr>
              </w:pPrChange>
            </w:pPr>
            <w:ins w:id="2558" w:author="Thomas Chapman" w:date="2021-04-23T11:51:00Z">
              <w:r w:rsidRPr="00C25669">
                <w:rPr>
                  <w:rFonts w:eastAsia="SimSun" w:hint="eastAsia"/>
                  <w:lang w:eastAsia="zh-CN"/>
                </w:rPr>
                <w:t>1</w:t>
              </w:r>
            </w:ins>
          </w:p>
        </w:tc>
      </w:tr>
      <w:tr w:rsidR="00C805B0" w:rsidRPr="0043460E" w14:paraId="4CCD2538" w14:textId="127DD785" w:rsidTr="00487C73">
        <w:trPr>
          <w:trHeight w:val="71"/>
          <w:jc w:val="center"/>
          <w:ins w:id="2559" w:author="Thomas Chapman" w:date="2021-04-23T10:44:00Z"/>
          <w:trPrChange w:id="2560" w:author="Thomas Chapman" w:date="2021-04-23T11:38:00Z">
            <w:trPr>
              <w:trHeight w:val="71"/>
              <w:jc w:val="center"/>
            </w:trPr>
          </w:trPrChange>
        </w:trPr>
        <w:tc>
          <w:tcPr>
            <w:tcW w:w="1383" w:type="dxa"/>
            <w:vMerge/>
            <w:tcBorders>
              <w:left w:val="single" w:sz="4" w:space="0" w:color="auto"/>
              <w:right w:val="single" w:sz="4" w:space="0" w:color="auto"/>
            </w:tcBorders>
            <w:hideMark/>
            <w:tcPrChange w:id="2561" w:author="Thomas Chapman" w:date="2021-04-23T11:38:00Z">
              <w:tcPr>
                <w:tcW w:w="1383" w:type="dxa"/>
                <w:vMerge/>
                <w:tcBorders>
                  <w:left w:val="single" w:sz="4" w:space="0" w:color="auto"/>
                  <w:right w:val="single" w:sz="4" w:space="0" w:color="auto"/>
                </w:tcBorders>
                <w:hideMark/>
              </w:tcPr>
            </w:tcPrChange>
          </w:tcPr>
          <w:p w14:paraId="32C0E74D" w14:textId="77777777" w:rsidR="00C805B0" w:rsidRPr="0043460E" w:rsidRDefault="00C805B0">
            <w:pPr>
              <w:pStyle w:val="TAL"/>
              <w:rPr>
                <w:ins w:id="2562" w:author="Thomas Chapman" w:date="2021-04-23T10:44:00Z"/>
              </w:rPr>
              <w:pPrChange w:id="2563"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2564" w:author="Thomas Chapman" w:date="2021-04-23T11:38:00Z">
              <w:tcPr>
                <w:tcW w:w="1701" w:type="dxa"/>
                <w:tcBorders>
                  <w:top w:val="single" w:sz="4" w:space="0" w:color="auto"/>
                  <w:left w:val="single" w:sz="4" w:space="0" w:color="auto"/>
                  <w:bottom w:val="single" w:sz="4" w:space="0" w:color="auto"/>
                  <w:right w:val="single" w:sz="4" w:space="0" w:color="auto"/>
                </w:tcBorders>
              </w:tcPr>
            </w:tcPrChange>
          </w:tcPr>
          <w:p w14:paraId="2D7642D3" w14:textId="77777777" w:rsidR="00C805B0" w:rsidRPr="0043460E" w:rsidRDefault="00C805B0">
            <w:pPr>
              <w:pStyle w:val="TAL"/>
              <w:rPr>
                <w:ins w:id="2565" w:author="Thomas Chapman" w:date="2021-04-23T10:44:00Z"/>
              </w:rPr>
              <w:pPrChange w:id="2566" w:author="Thomas Chapman" w:date="2021-04-26T15:58:00Z">
                <w:pPr>
                  <w:keepNext/>
                  <w:keepLines/>
                  <w:spacing w:after="0"/>
                </w:pPr>
              </w:pPrChange>
            </w:pPr>
            <w:ins w:id="2567" w:author="Thomas Chapman" w:date="2021-04-23T10:44:00Z">
              <w:r w:rsidRPr="0043460E">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2568" w:author="Thomas Chapman" w:date="2021-04-23T11:38:00Z">
              <w:tcPr>
                <w:tcW w:w="851" w:type="dxa"/>
                <w:tcBorders>
                  <w:top w:val="single" w:sz="4" w:space="0" w:color="auto"/>
                  <w:left w:val="single" w:sz="4" w:space="0" w:color="auto"/>
                  <w:bottom w:val="single" w:sz="4" w:space="0" w:color="auto"/>
                  <w:right w:val="single" w:sz="4" w:space="0" w:color="auto"/>
                </w:tcBorders>
                <w:vAlign w:val="center"/>
              </w:tcPr>
            </w:tcPrChange>
          </w:tcPr>
          <w:p w14:paraId="2CEE67EE" w14:textId="77777777" w:rsidR="00C805B0" w:rsidRPr="0043460E" w:rsidRDefault="00C805B0">
            <w:pPr>
              <w:pStyle w:val="TAC"/>
              <w:rPr>
                <w:ins w:id="2569" w:author="Thomas Chapman" w:date="2021-04-23T10:44:00Z"/>
              </w:rPr>
              <w:pPrChange w:id="2570"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571"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tcPr>
            </w:tcPrChange>
          </w:tcPr>
          <w:p w14:paraId="3420EC22" w14:textId="0C8E1581" w:rsidR="00C805B0" w:rsidRPr="008A6A70" w:rsidRDefault="00C805B0">
            <w:pPr>
              <w:pStyle w:val="TAC"/>
              <w:rPr>
                <w:ins w:id="2572" w:author="Thomas Chapman" w:date="2021-04-23T11:32:00Z"/>
                <w:rFonts w:eastAsia="SimSun"/>
                <w:lang w:val="en-US" w:eastAsia="zh-CN"/>
              </w:rPr>
              <w:pPrChange w:id="2573" w:author="Thomas Chapman" w:date="2021-04-26T15:58:00Z">
                <w:pPr>
                  <w:keepNext/>
                  <w:keepLines/>
                  <w:spacing w:after="0"/>
                  <w:jc w:val="center"/>
                </w:pPr>
              </w:pPrChange>
            </w:pPr>
            <w:ins w:id="2574" w:author="Thomas Chapman" w:date="2021-04-23T11:32:00Z">
              <w:r w:rsidRPr="008A6A70">
                <w:rPr>
                  <w:rFonts w:eastAsia="SimSun"/>
                  <w:lang w:val="en-US" w:eastAsia="zh-CN"/>
                </w:rPr>
                <w:t xml:space="preserve">Test for 4 TX ports: </w:t>
              </w:r>
              <w:r w:rsidRPr="001A45E5">
                <w:rPr>
                  <w:rFonts w:eastAsia="SimSun" w:hint="eastAsia"/>
                  <w:lang w:val="en-US" w:eastAsia="zh-CN"/>
                </w:rPr>
                <w:t>(</w:t>
              </w:r>
            </w:ins>
            <w:ins w:id="2575" w:author="Thomas Chapman" w:date="2021-04-23T11:43:00Z">
              <w:r>
                <w:rPr>
                  <w:rFonts w:eastAsia="SimSun"/>
                  <w:lang w:val="en-US" w:eastAsia="zh-CN"/>
                </w:rPr>
                <w:t>2</w:t>
              </w:r>
            </w:ins>
            <w:ins w:id="2576" w:author="Thomas Chapman" w:date="2021-04-23T11:32:00Z">
              <w:r w:rsidRPr="001A45E5">
                <w:rPr>
                  <w:rFonts w:eastAsia="SimSun" w:hint="eastAsia"/>
                  <w:lang w:val="en-US" w:eastAsia="zh-CN"/>
                </w:rPr>
                <w:t>,1)</w:t>
              </w:r>
            </w:ins>
          </w:p>
          <w:p w14:paraId="6E0F9743" w14:textId="6183895E" w:rsidR="00C805B0" w:rsidRPr="008A6A70" w:rsidRDefault="00C805B0">
            <w:pPr>
              <w:pStyle w:val="TAC"/>
              <w:rPr>
                <w:ins w:id="2577" w:author="Thomas Chapman" w:date="2021-04-23T11:32:00Z"/>
                <w:rFonts w:eastAsia="SimSun"/>
                <w:lang w:val="en-US" w:eastAsia="zh-CN"/>
              </w:rPr>
              <w:pPrChange w:id="2578" w:author="Thomas Chapman" w:date="2021-04-26T15:58:00Z">
                <w:pPr>
                  <w:keepNext/>
                  <w:keepLines/>
                  <w:spacing w:after="0"/>
                  <w:jc w:val="center"/>
                </w:pPr>
              </w:pPrChange>
            </w:pPr>
            <w:ins w:id="2579" w:author="Thomas Chapman" w:date="2021-04-23T11:32:00Z">
              <w:r w:rsidRPr="008A6A70">
                <w:rPr>
                  <w:rFonts w:eastAsia="SimSun"/>
                  <w:lang w:val="en-US" w:eastAsia="zh-CN"/>
                </w:rPr>
                <w:t xml:space="preserve">Test for 8 TX ports: </w:t>
              </w:r>
            </w:ins>
            <w:ins w:id="2580" w:author="Thomas Chapman" w:date="2021-04-23T11:33:00Z">
              <w:r w:rsidRPr="008A6A70">
                <w:rPr>
                  <w:rFonts w:eastAsia="SimSun"/>
                  <w:lang w:val="en-US" w:eastAsia="zh-CN"/>
                </w:rPr>
                <w:t>(</w:t>
              </w:r>
              <w:r w:rsidRPr="001A45E5">
                <w:rPr>
                  <w:rFonts w:eastAsia="SimSun" w:hint="eastAsia"/>
                  <w:lang w:val="en-US" w:eastAsia="zh-CN"/>
                </w:rPr>
                <w:t>4,1)</w:t>
              </w:r>
            </w:ins>
          </w:p>
          <w:p w14:paraId="672AC70B" w14:textId="60621ACE" w:rsidR="00C805B0" w:rsidRPr="008A6A70" w:rsidRDefault="00C805B0">
            <w:pPr>
              <w:pStyle w:val="TAC"/>
              <w:rPr>
                <w:ins w:id="2581" w:author="Thomas Chapman" w:date="2021-04-23T11:32:00Z"/>
                <w:rFonts w:eastAsia="SimSun"/>
                <w:lang w:val="en-US" w:eastAsia="zh-CN"/>
              </w:rPr>
              <w:pPrChange w:id="2582" w:author="Thomas Chapman" w:date="2021-04-26T15:58:00Z">
                <w:pPr>
                  <w:keepNext/>
                  <w:keepLines/>
                  <w:spacing w:after="0"/>
                  <w:jc w:val="center"/>
                </w:pPr>
              </w:pPrChange>
            </w:pPr>
            <w:ins w:id="2583" w:author="Thomas Chapman" w:date="2021-04-23T11:32:00Z">
              <w:r w:rsidRPr="008A6A70">
                <w:rPr>
                  <w:rFonts w:eastAsia="SimSun"/>
                  <w:lang w:val="en-US" w:eastAsia="zh-CN"/>
                </w:rPr>
                <w:t>Test for 12 TX ports:</w:t>
              </w:r>
            </w:ins>
            <w:ins w:id="2584" w:author="Thomas Chapman" w:date="2021-04-23T11:33:00Z">
              <w:r w:rsidRPr="008A6A70">
                <w:rPr>
                  <w:rFonts w:eastAsia="SimSun"/>
                  <w:lang w:val="en-US" w:eastAsia="zh-CN"/>
                </w:rPr>
                <w:t xml:space="preserve"> (4,2)</w:t>
              </w:r>
            </w:ins>
            <w:ins w:id="2585" w:author="Thomas Chapman" w:date="2021-04-23T11:32:00Z">
              <w:r w:rsidRPr="008A6A70">
                <w:rPr>
                  <w:rFonts w:eastAsia="SimSun"/>
                  <w:lang w:val="en-US" w:eastAsia="zh-CN"/>
                </w:rPr>
                <w:t xml:space="preserve"> </w:t>
              </w:r>
            </w:ins>
          </w:p>
          <w:p w14:paraId="5115CFAE" w14:textId="6374B661" w:rsidR="00C805B0" w:rsidRPr="008A6A70" w:rsidRDefault="00C805B0">
            <w:pPr>
              <w:pStyle w:val="TAC"/>
              <w:rPr>
                <w:ins w:id="2586" w:author="Thomas Chapman" w:date="2021-04-23T10:44:00Z"/>
                <w:rFonts w:eastAsia="SimSun"/>
                <w:lang w:val="en-US" w:eastAsia="zh-CN"/>
              </w:rPr>
              <w:pPrChange w:id="2587" w:author="Thomas Chapman" w:date="2021-04-26T15:58:00Z">
                <w:pPr>
                  <w:keepNext/>
                  <w:keepLines/>
                  <w:spacing w:after="0"/>
                  <w:jc w:val="center"/>
                </w:pPr>
              </w:pPrChange>
            </w:pPr>
            <w:ins w:id="2588" w:author="Thomas Chapman" w:date="2021-04-23T11:32:00Z">
              <w:r w:rsidRPr="008A6A70">
                <w:rPr>
                  <w:rFonts w:eastAsia="SimSun"/>
                  <w:lang w:val="en-US" w:eastAsia="zh-CN"/>
                </w:rPr>
                <w:t xml:space="preserve">Test for 16 TX ports: </w:t>
              </w:r>
            </w:ins>
            <w:ins w:id="2589" w:author="Thomas Chapman" w:date="2021-04-23T11:34:00Z">
              <w:r w:rsidRPr="008A6A70">
                <w:rPr>
                  <w:rFonts w:eastAsia="SimSun"/>
                  <w:lang w:val="en-US" w:eastAsia="zh-CN"/>
                </w:rPr>
                <w:t>(4,4)</w:t>
              </w:r>
            </w:ins>
          </w:p>
        </w:tc>
        <w:tc>
          <w:tcPr>
            <w:tcW w:w="3440" w:type="dxa"/>
            <w:tcBorders>
              <w:top w:val="single" w:sz="4" w:space="0" w:color="auto"/>
              <w:left w:val="single" w:sz="4" w:space="0" w:color="auto"/>
              <w:bottom w:val="single" w:sz="4" w:space="0" w:color="auto"/>
              <w:right w:val="single" w:sz="4" w:space="0" w:color="auto"/>
            </w:tcBorders>
            <w:tcPrChange w:id="2590"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00C1D227" w14:textId="7E71F84C" w:rsidR="00C805B0" w:rsidRDefault="00C805B0">
            <w:pPr>
              <w:pStyle w:val="TAC"/>
              <w:rPr>
                <w:ins w:id="2591" w:author="Thomas Chapman" w:date="2021-04-23T11:38:00Z"/>
                <w:rFonts w:eastAsia="SimSun"/>
                <w:lang w:eastAsia="zh-CN"/>
              </w:rPr>
              <w:pPrChange w:id="2592" w:author="Thomas Chapman" w:date="2021-04-26T15:58:00Z">
                <w:pPr>
                  <w:keepNext/>
                  <w:keepLines/>
                  <w:spacing w:after="0"/>
                  <w:jc w:val="center"/>
                </w:pPr>
              </w:pPrChange>
            </w:pPr>
            <w:ins w:id="2593" w:author="Thomas Chapman" w:date="2021-04-23T11:51:00Z">
              <w:r>
                <w:rPr>
                  <w:rFonts w:eastAsia="SimSun"/>
                  <w:lang w:eastAsia="zh-CN"/>
                </w:rPr>
                <w:t>NA</w:t>
              </w:r>
            </w:ins>
          </w:p>
        </w:tc>
      </w:tr>
      <w:tr w:rsidR="00C805B0" w:rsidRPr="0043460E" w14:paraId="10C1E93E" w14:textId="00BAD8DC" w:rsidTr="00487C73">
        <w:trPr>
          <w:trHeight w:val="71"/>
          <w:jc w:val="center"/>
          <w:ins w:id="2594" w:author="Thomas Chapman" w:date="2021-04-23T10:44:00Z"/>
          <w:trPrChange w:id="2595" w:author="Thomas Chapman" w:date="2021-04-23T11:38:00Z">
            <w:trPr>
              <w:trHeight w:val="71"/>
              <w:jc w:val="center"/>
            </w:trPr>
          </w:trPrChange>
        </w:trPr>
        <w:tc>
          <w:tcPr>
            <w:tcW w:w="1383" w:type="dxa"/>
            <w:vMerge/>
            <w:tcBorders>
              <w:left w:val="single" w:sz="4" w:space="0" w:color="auto"/>
              <w:right w:val="single" w:sz="4" w:space="0" w:color="auto"/>
            </w:tcBorders>
            <w:tcPrChange w:id="2596" w:author="Thomas Chapman" w:date="2021-04-23T11:38:00Z">
              <w:tcPr>
                <w:tcW w:w="1383" w:type="dxa"/>
                <w:vMerge/>
                <w:tcBorders>
                  <w:left w:val="single" w:sz="4" w:space="0" w:color="auto"/>
                  <w:right w:val="single" w:sz="4" w:space="0" w:color="auto"/>
                </w:tcBorders>
              </w:tcPr>
            </w:tcPrChange>
          </w:tcPr>
          <w:p w14:paraId="7519BB78" w14:textId="77777777" w:rsidR="00C805B0" w:rsidRPr="0043460E" w:rsidRDefault="00C805B0">
            <w:pPr>
              <w:pStyle w:val="TAL"/>
              <w:rPr>
                <w:ins w:id="2597" w:author="Thomas Chapman" w:date="2021-04-23T10:44:00Z"/>
              </w:rPr>
              <w:pPrChange w:id="2598"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2599" w:author="Thomas Chapman" w:date="2021-04-23T11:38:00Z">
              <w:tcPr>
                <w:tcW w:w="1701" w:type="dxa"/>
                <w:tcBorders>
                  <w:top w:val="single" w:sz="4" w:space="0" w:color="auto"/>
                  <w:left w:val="single" w:sz="4" w:space="0" w:color="auto"/>
                  <w:bottom w:val="single" w:sz="4" w:space="0" w:color="auto"/>
                  <w:right w:val="single" w:sz="4" w:space="0" w:color="auto"/>
                </w:tcBorders>
              </w:tcPr>
            </w:tcPrChange>
          </w:tcPr>
          <w:p w14:paraId="7739DA89" w14:textId="77777777" w:rsidR="00C805B0" w:rsidRPr="0043460E" w:rsidRDefault="00C805B0">
            <w:pPr>
              <w:pStyle w:val="TAL"/>
              <w:rPr>
                <w:ins w:id="2600" w:author="Thomas Chapman" w:date="2021-04-23T10:44:00Z"/>
                <w:rFonts w:eastAsia="SimSun"/>
              </w:rPr>
              <w:pPrChange w:id="2601" w:author="Thomas Chapman" w:date="2021-04-26T15:58:00Z">
                <w:pPr>
                  <w:keepNext/>
                  <w:keepLines/>
                  <w:spacing w:after="0"/>
                </w:pPr>
              </w:pPrChange>
            </w:pPr>
            <w:ins w:id="2602" w:author="Thomas Chapman" w:date="2021-04-23T10:44:00Z">
              <w:r w:rsidRPr="0043460E">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Change w:id="2603" w:author="Thomas Chapman" w:date="2021-04-23T11:38:00Z">
              <w:tcPr>
                <w:tcW w:w="851" w:type="dxa"/>
                <w:tcBorders>
                  <w:top w:val="single" w:sz="4" w:space="0" w:color="auto"/>
                  <w:left w:val="single" w:sz="4" w:space="0" w:color="auto"/>
                  <w:bottom w:val="single" w:sz="4" w:space="0" w:color="auto"/>
                  <w:right w:val="single" w:sz="4" w:space="0" w:color="auto"/>
                </w:tcBorders>
                <w:vAlign w:val="center"/>
              </w:tcPr>
            </w:tcPrChange>
          </w:tcPr>
          <w:p w14:paraId="0181A200" w14:textId="77777777" w:rsidR="00C805B0" w:rsidRPr="0043460E" w:rsidRDefault="00C805B0">
            <w:pPr>
              <w:pStyle w:val="TAC"/>
              <w:rPr>
                <w:ins w:id="2604" w:author="Thomas Chapman" w:date="2021-04-23T10:44:00Z"/>
              </w:rPr>
              <w:pPrChange w:id="2605"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606"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tcPr>
            </w:tcPrChange>
          </w:tcPr>
          <w:p w14:paraId="7DF34733" w14:textId="77777777" w:rsidR="00C805B0" w:rsidRPr="008A6A70" w:rsidRDefault="00C805B0">
            <w:pPr>
              <w:pStyle w:val="TAC"/>
              <w:rPr>
                <w:ins w:id="2607" w:author="Thomas Chapman" w:date="2021-04-23T11:32:00Z"/>
                <w:rFonts w:eastAsia="SimSun"/>
                <w:lang w:val="en-US" w:eastAsia="zh-CN"/>
              </w:rPr>
              <w:pPrChange w:id="2608" w:author="Thomas Chapman" w:date="2021-04-26T15:58:00Z">
                <w:pPr>
                  <w:keepNext/>
                  <w:keepLines/>
                  <w:spacing w:after="0"/>
                  <w:jc w:val="center"/>
                </w:pPr>
              </w:pPrChange>
            </w:pPr>
            <w:ins w:id="2609" w:author="Thomas Chapman" w:date="2021-04-23T11:32:00Z">
              <w:r w:rsidRPr="008A6A70">
                <w:rPr>
                  <w:rFonts w:eastAsia="SimSun"/>
                  <w:lang w:val="en-US" w:eastAsia="zh-CN"/>
                </w:rPr>
                <w:t xml:space="preserve">Test for 4 TX ports: </w:t>
              </w:r>
              <w:r w:rsidRPr="001A45E5">
                <w:rPr>
                  <w:rFonts w:eastAsia="SimSun" w:hint="eastAsia"/>
                  <w:lang w:val="en-US" w:eastAsia="zh-CN"/>
                </w:rPr>
                <w:t>(4,1)</w:t>
              </w:r>
            </w:ins>
          </w:p>
          <w:p w14:paraId="78FF5E7E" w14:textId="0E39BF8E" w:rsidR="00C805B0" w:rsidRPr="008A6A70" w:rsidRDefault="00C805B0">
            <w:pPr>
              <w:pStyle w:val="TAC"/>
              <w:rPr>
                <w:ins w:id="2610" w:author="Thomas Chapman" w:date="2021-04-23T11:32:00Z"/>
                <w:rFonts w:eastAsia="SimSun"/>
                <w:lang w:val="en-US" w:eastAsia="zh-CN"/>
              </w:rPr>
              <w:pPrChange w:id="2611" w:author="Thomas Chapman" w:date="2021-04-26T15:58:00Z">
                <w:pPr>
                  <w:keepNext/>
                  <w:keepLines/>
                  <w:spacing w:after="0"/>
                  <w:jc w:val="center"/>
                </w:pPr>
              </w:pPrChange>
            </w:pPr>
            <w:ins w:id="2612" w:author="Thomas Chapman" w:date="2021-04-23T11:32:00Z">
              <w:r w:rsidRPr="008A6A70">
                <w:rPr>
                  <w:rFonts w:eastAsia="SimSun"/>
                  <w:lang w:val="en-US" w:eastAsia="zh-CN"/>
                </w:rPr>
                <w:t xml:space="preserve">Test for 8 TX ports: </w:t>
              </w:r>
            </w:ins>
            <w:ins w:id="2613" w:author="Thomas Chapman" w:date="2021-04-23T11:33:00Z">
              <w:r w:rsidRPr="008A6A70">
                <w:rPr>
                  <w:rFonts w:eastAsia="SimSun"/>
                  <w:lang w:val="en-US" w:eastAsia="zh-CN"/>
                </w:rPr>
                <w:t>(</w:t>
              </w:r>
              <w:r w:rsidRPr="001A45E5">
                <w:rPr>
                  <w:rFonts w:eastAsia="SimSun" w:hint="eastAsia"/>
                  <w:lang w:val="en-US" w:eastAsia="zh-CN"/>
                </w:rPr>
                <w:t>4,1)</w:t>
              </w:r>
            </w:ins>
          </w:p>
          <w:p w14:paraId="77D9086C" w14:textId="587B3AD0" w:rsidR="00C805B0" w:rsidRPr="008A6A70" w:rsidRDefault="00C805B0">
            <w:pPr>
              <w:pStyle w:val="TAC"/>
              <w:rPr>
                <w:ins w:id="2614" w:author="Thomas Chapman" w:date="2021-04-23T11:32:00Z"/>
                <w:rFonts w:eastAsia="SimSun"/>
                <w:lang w:val="en-US" w:eastAsia="zh-CN"/>
              </w:rPr>
              <w:pPrChange w:id="2615" w:author="Thomas Chapman" w:date="2021-04-26T15:58:00Z">
                <w:pPr>
                  <w:keepNext/>
                  <w:keepLines/>
                  <w:spacing w:after="0"/>
                  <w:jc w:val="center"/>
                </w:pPr>
              </w:pPrChange>
            </w:pPr>
            <w:ins w:id="2616" w:author="Thomas Chapman" w:date="2021-04-23T11:32:00Z">
              <w:r w:rsidRPr="008A6A70">
                <w:rPr>
                  <w:rFonts w:eastAsia="SimSun"/>
                  <w:lang w:val="en-US" w:eastAsia="zh-CN"/>
                </w:rPr>
                <w:t xml:space="preserve">Test for 12 TX ports: </w:t>
              </w:r>
            </w:ins>
            <w:ins w:id="2617" w:author="Thomas Chapman" w:date="2021-04-23T11:33:00Z">
              <w:r w:rsidRPr="008A6A70">
                <w:rPr>
                  <w:rFonts w:eastAsia="SimSun"/>
                  <w:lang w:val="en-US" w:eastAsia="zh-CN"/>
                </w:rPr>
                <w:t>(4,</w:t>
              </w:r>
            </w:ins>
            <w:ins w:id="2618" w:author="Thomas Chapman" w:date="2021-04-23T11:34:00Z">
              <w:r w:rsidRPr="008A6A70">
                <w:rPr>
                  <w:rFonts w:eastAsia="SimSun"/>
                  <w:lang w:val="en-US" w:eastAsia="zh-CN"/>
                </w:rPr>
                <w:t>4)</w:t>
              </w:r>
            </w:ins>
          </w:p>
          <w:p w14:paraId="65308096" w14:textId="27FA8DA3" w:rsidR="00C805B0" w:rsidRPr="008A6A70" w:rsidRDefault="00C805B0">
            <w:pPr>
              <w:pStyle w:val="TAC"/>
              <w:rPr>
                <w:ins w:id="2619" w:author="Thomas Chapman" w:date="2021-04-23T10:44:00Z"/>
                <w:rFonts w:eastAsia="SimSun"/>
                <w:lang w:val="en-US" w:eastAsia="zh-CN"/>
              </w:rPr>
              <w:pPrChange w:id="2620" w:author="Thomas Chapman" w:date="2021-04-26T15:58:00Z">
                <w:pPr>
                  <w:keepNext/>
                  <w:keepLines/>
                  <w:spacing w:after="0"/>
                  <w:jc w:val="center"/>
                </w:pPr>
              </w:pPrChange>
            </w:pPr>
            <w:ins w:id="2621" w:author="Thomas Chapman" w:date="2021-04-23T11:32:00Z">
              <w:r w:rsidRPr="008A6A70">
                <w:rPr>
                  <w:rFonts w:eastAsia="SimSun"/>
                  <w:lang w:val="en-US" w:eastAsia="zh-CN"/>
                </w:rPr>
                <w:t>Test for 16 TX ports:</w:t>
              </w:r>
            </w:ins>
            <w:ins w:id="2622" w:author="Thomas Chapman" w:date="2021-04-23T11:34:00Z">
              <w:r w:rsidRPr="008A6A70">
                <w:rPr>
                  <w:rFonts w:eastAsia="SimSun"/>
                  <w:lang w:val="en-US" w:eastAsia="zh-CN"/>
                </w:rPr>
                <w:t xml:space="preserve"> (4,4)</w:t>
              </w:r>
            </w:ins>
          </w:p>
        </w:tc>
        <w:tc>
          <w:tcPr>
            <w:tcW w:w="3440" w:type="dxa"/>
            <w:tcBorders>
              <w:top w:val="single" w:sz="4" w:space="0" w:color="auto"/>
              <w:left w:val="single" w:sz="4" w:space="0" w:color="auto"/>
              <w:bottom w:val="single" w:sz="4" w:space="0" w:color="auto"/>
              <w:right w:val="single" w:sz="4" w:space="0" w:color="auto"/>
            </w:tcBorders>
            <w:tcPrChange w:id="2623"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1B1E1DBE" w14:textId="0439B8BB" w:rsidR="00C805B0" w:rsidRDefault="00C805B0">
            <w:pPr>
              <w:pStyle w:val="TAC"/>
              <w:rPr>
                <w:ins w:id="2624" w:author="Thomas Chapman" w:date="2021-04-23T11:38:00Z"/>
                <w:rFonts w:eastAsia="SimSun"/>
                <w:lang w:eastAsia="zh-CN"/>
              </w:rPr>
              <w:pPrChange w:id="2625" w:author="Thomas Chapman" w:date="2021-04-26T15:58:00Z">
                <w:pPr>
                  <w:keepNext/>
                  <w:keepLines/>
                  <w:spacing w:after="0"/>
                  <w:jc w:val="center"/>
                </w:pPr>
              </w:pPrChange>
            </w:pPr>
            <w:ins w:id="2626" w:author="Thomas Chapman" w:date="2021-04-23T11:51:00Z">
              <w:r>
                <w:rPr>
                  <w:rFonts w:eastAsia="SimSun"/>
                  <w:lang w:eastAsia="zh-CN"/>
                </w:rPr>
                <w:t>NA</w:t>
              </w:r>
            </w:ins>
          </w:p>
        </w:tc>
      </w:tr>
      <w:tr w:rsidR="008C5967" w:rsidRPr="0043460E" w14:paraId="6B5BFFF0" w14:textId="27353182" w:rsidTr="009656D2">
        <w:trPr>
          <w:trHeight w:val="71"/>
          <w:jc w:val="center"/>
          <w:ins w:id="2627" w:author="Thomas Chapman" w:date="2021-04-23T10:44:00Z"/>
          <w:trPrChange w:id="2628" w:author="Thomas Chapman" w:date="2021-04-23T11:51:00Z">
            <w:trPr>
              <w:trHeight w:val="71"/>
              <w:jc w:val="center"/>
            </w:trPr>
          </w:trPrChange>
        </w:trPr>
        <w:tc>
          <w:tcPr>
            <w:tcW w:w="1383" w:type="dxa"/>
            <w:vMerge/>
            <w:tcBorders>
              <w:left w:val="single" w:sz="4" w:space="0" w:color="auto"/>
              <w:right w:val="single" w:sz="4" w:space="0" w:color="auto"/>
            </w:tcBorders>
            <w:hideMark/>
            <w:tcPrChange w:id="2629" w:author="Thomas Chapman" w:date="2021-04-23T11:51:00Z">
              <w:tcPr>
                <w:tcW w:w="1383" w:type="dxa"/>
                <w:vMerge/>
                <w:tcBorders>
                  <w:left w:val="single" w:sz="4" w:space="0" w:color="auto"/>
                  <w:right w:val="single" w:sz="4" w:space="0" w:color="auto"/>
                </w:tcBorders>
                <w:hideMark/>
              </w:tcPr>
            </w:tcPrChange>
          </w:tcPr>
          <w:p w14:paraId="7A1D99EE" w14:textId="77777777" w:rsidR="008C5967" w:rsidRPr="0043460E" w:rsidRDefault="008C5967">
            <w:pPr>
              <w:pStyle w:val="TAL"/>
              <w:rPr>
                <w:ins w:id="2630" w:author="Thomas Chapman" w:date="2021-04-23T10:44:00Z"/>
              </w:rPr>
              <w:pPrChange w:id="2631"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2632" w:author="Thomas Chapman" w:date="2021-04-23T11:51:00Z">
              <w:tcPr>
                <w:tcW w:w="1701" w:type="dxa"/>
                <w:tcBorders>
                  <w:top w:val="single" w:sz="4" w:space="0" w:color="auto"/>
                  <w:left w:val="single" w:sz="4" w:space="0" w:color="auto"/>
                  <w:bottom w:val="single" w:sz="4" w:space="0" w:color="auto"/>
                  <w:right w:val="single" w:sz="4" w:space="0" w:color="auto"/>
                </w:tcBorders>
              </w:tcPr>
            </w:tcPrChange>
          </w:tcPr>
          <w:p w14:paraId="5CA73852" w14:textId="77777777" w:rsidR="008C5967" w:rsidRPr="0043460E" w:rsidRDefault="008C5967">
            <w:pPr>
              <w:pStyle w:val="TAL"/>
              <w:rPr>
                <w:ins w:id="2633" w:author="Thomas Chapman" w:date="2021-04-23T10:44:00Z"/>
              </w:rPr>
              <w:pPrChange w:id="2634" w:author="Thomas Chapman" w:date="2021-04-26T15:58:00Z">
                <w:pPr>
                  <w:keepNext/>
                  <w:keepLines/>
                  <w:spacing w:after="0"/>
                </w:pPr>
              </w:pPrChange>
            </w:pPr>
            <w:ins w:id="2635" w:author="Thomas Chapman" w:date="2021-04-23T10:44:00Z">
              <w:r w:rsidRPr="0043460E">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Change w:id="2636" w:author="Thomas Chapman" w:date="2021-04-23T11:51:00Z">
              <w:tcPr>
                <w:tcW w:w="851" w:type="dxa"/>
                <w:tcBorders>
                  <w:top w:val="single" w:sz="4" w:space="0" w:color="auto"/>
                  <w:left w:val="single" w:sz="4" w:space="0" w:color="auto"/>
                  <w:bottom w:val="single" w:sz="4" w:space="0" w:color="auto"/>
                  <w:right w:val="single" w:sz="4" w:space="0" w:color="auto"/>
                </w:tcBorders>
                <w:vAlign w:val="center"/>
              </w:tcPr>
            </w:tcPrChange>
          </w:tcPr>
          <w:p w14:paraId="16287B2E" w14:textId="77777777" w:rsidR="008C5967" w:rsidRPr="0043460E" w:rsidRDefault="008C5967">
            <w:pPr>
              <w:pStyle w:val="TAC"/>
              <w:rPr>
                <w:ins w:id="2637" w:author="Thomas Chapman" w:date="2021-04-23T10:44:00Z"/>
              </w:rPr>
              <w:pPrChange w:id="2638"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639" w:author="Thomas Chapman" w:date="2021-04-23T11:51:00Z">
              <w:tcPr>
                <w:tcW w:w="3440" w:type="dxa"/>
                <w:tcBorders>
                  <w:top w:val="single" w:sz="4" w:space="0" w:color="auto"/>
                  <w:left w:val="single" w:sz="4" w:space="0" w:color="auto"/>
                  <w:bottom w:val="single" w:sz="4" w:space="0" w:color="auto"/>
                  <w:right w:val="single" w:sz="4" w:space="0" w:color="auto"/>
                </w:tcBorders>
                <w:vAlign w:val="center"/>
              </w:tcPr>
            </w:tcPrChange>
          </w:tcPr>
          <w:p w14:paraId="28B8D7AE" w14:textId="1DFA19A0" w:rsidR="008C5967" w:rsidRPr="005F2AF2" w:rsidRDefault="008C5967">
            <w:pPr>
              <w:pStyle w:val="TAC"/>
              <w:rPr>
                <w:ins w:id="2640" w:author="Thomas Chapman" w:date="2021-04-23T11:46:00Z"/>
                <w:rFonts w:eastAsia="SimSun"/>
                <w:lang w:val="en-US" w:eastAsia="zh-CN"/>
                <w:rPrChange w:id="2641" w:author="Thomas Chapman" w:date="2021-04-23T11:46:00Z">
                  <w:rPr>
                    <w:ins w:id="2642" w:author="Thomas Chapman" w:date="2021-04-23T11:46:00Z"/>
                    <w:rFonts w:ascii="Arial" w:eastAsia="SimSun" w:hAnsi="Arial"/>
                    <w:sz w:val="18"/>
                    <w:lang w:eastAsia="zh-CN"/>
                  </w:rPr>
                </w:rPrChange>
              </w:rPr>
              <w:pPrChange w:id="2643" w:author="Thomas Chapman" w:date="2021-04-26T15:58:00Z">
                <w:pPr>
                  <w:keepNext/>
                  <w:keepLines/>
                  <w:spacing w:after="0"/>
                  <w:jc w:val="center"/>
                </w:pPr>
              </w:pPrChange>
            </w:pPr>
            <w:ins w:id="2644" w:author="Thomas Chapman" w:date="2021-04-23T11:46:00Z">
              <w:r w:rsidRPr="008A6A70">
                <w:rPr>
                  <w:rFonts w:eastAsia="SimSun"/>
                  <w:lang w:val="en-US" w:eastAsia="zh-CN"/>
                </w:rPr>
                <w:t xml:space="preserve">Test for 4 TX ports: </w:t>
              </w:r>
            </w:ins>
            <w:ins w:id="2645" w:author="Thomas Chapman" w:date="2021-04-23T11:44:00Z">
              <w:r w:rsidRPr="005F2AF2">
                <w:rPr>
                  <w:rFonts w:eastAsia="SimSun"/>
                  <w:lang w:val="en-US" w:eastAsia="zh-CN"/>
                  <w:rPrChange w:id="2646" w:author="Thomas Chapman" w:date="2021-04-23T11:46:00Z">
                    <w:rPr>
                      <w:rFonts w:eastAsia="SimSun"/>
                      <w:lang w:eastAsia="zh-CN"/>
                    </w:rPr>
                  </w:rPrChange>
                </w:rPr>
                <w:t>11111111</w:t>
              </w:r>
            </w:ins>
          </w:p>
          <w:p w14:paraId="2A0A61F0" w14:textId="2EE7CF19" w:rsidR="008C5967" w:rsidRPr="008A6A70" w:rsidRDefault="008C5967">
            <w:pPr>
              <w:pStyle w:val="TAC"/>
              <w:rPr>
                <w:ins w:id="2647" w:author="Thomas Chapman" w:date="2021-04-23T10:44:00Z"/>
                <w:rFonts w:eastAsia="SimSun"/>
                <w:lang w:val="en-US" w:eastAsia="zh-CN"/>
              </w:rPr>
              <w:pPrChange w:id="2648" w:author="Thomas Chapman" w:date="2021-04-26T15:58:00Z">
                <w:pPr>
                  <w:keepNext/>
                  <w:keepLines/>
                  <w:spacing w:after="0"/>
                  <w:jc w:val="center"/>
                </w:pPr>
              </w:pPrChange>
            </w:pPr>
            <w:ins w:id="2649" w:author="Thomas Chapman" w:date="2021-04-23T11:46:00Z">
              <w:r w:rsidRPr="008A6A70">
                <w:rPr>
                  <w:rFonts w:eastAsia="SimSun"/>
                  <w:lang w:val="en-US" w:eastAsia="zh-CN"/>
                </w:rPr>
                <w:t>Test for 8</w:t>
              </w:r>
            </w:ins>
            <w:ins w:id="2650" w:author="Thomas Chapman" w:date="2021-04-23T11:48:00Z">
              <w:r w:rsidRPr="008A6A70">
                <w:rPr>
                  <w:rFonts w:eastAsia="SimSun"/>
                  <w:lang w:val="en-US" w:eastAsia="zh-CN"/>
                </w:rPr>
                <w:t>, 16, 32</w:t>
              </w:r>
            </w:ins>
            <w:ins w:id="2651" w:author="Thomas Chapman" w:date="2021-04-23T11:46:00Z">
              <w:r w:rsidRPr="008A6A70">
                <w:rPr>
                  <w:rFonts w:eastAsia="SimSun"/>
                  <w:lang w:val="en-US" w:eastAsia="zh-CN"/>
                </w:rPr>
                <w:t xml:space="preserve"> TX ports: </w:t>
              </w:r>
              <w:r w:rsidRPr="005F2AF2">
                <w:rPr>
                  <w:rFonts w:eastAsia="SimSun"/>
                  <w:lang w:val="en-US" w:eastAsia="zh-CN"/>
                  <w:rPrChange w:id="2652" w:author="Thomas Chapman" w:date="2021-04-23T11:46:00Z">
                    <w:rPr>
                      <w:rFonts w:eastAsia="SimSun"/>
                      <w:lang w:eastAsia="zh-CN"/>
                    </w:rPr>
                  </w:rPrChange>
                </w:rPr>
                <w:t>0x FFFF</w:t>
              </w:r>
            </w:ins>
          </w:p>
        </w:tc>
        <w:tc>
          <w:tcPr>
            <w:tcW w:w="3440" w:type="dxa"/>
            <w:tcBorders>
              <w:top w:val="single" w:sz="4" w:space="0" w:color="auto"/>
              <w:left w:val="single" w:sz="4" w:space="0" w:color="auto"/>
              <w:bottom w:val="single" w:sz="4" w:space="0" w:color="auto"/>
              <w:right w:val="single" w:sz="4" w:space="0" w:color="auto"/>
            </w:tcBorders>
            <w:vAlign w:val="center"/>
            <w:tcPrChange w:id="2653" w:author="Thomas Chapman" w:date="2021-04-23T11:51:00Z">
              <w:tcPr>
                <w:tcW w:w="3440" w:type="dxa"/>
                <w:tcBorders>
                  <w:top w:val="single" w:sz="4" w:space="0" w:color="auto"/>
                  <w:left w:val="single" w:sz="4" w:space="0" w:color="auto"/>
                  <w:bottom w:val="single" w:sz="4" w:space="0" w:color="auto"/>
                  <w:right w:val="single" w:sz="4" w:space="0" w:color="auto"/>
                </w:tcBorders>
              </w:tcPr>
            </w:tcPrChange>
          </w:tcPr>
          <w:p w14:paraId="3EB918B3" w14:textId="6B9EBEA1" w:rsidR="008C5967" w:rsidRPr="001A45E5" w:rsidRDefault="008C5967">
            <w:pPr>
              <w:pStyle w:val="TAC"/>
              <w:rPr>
                <w:ins w:id="2654" w:author="Thomas Chapman" w:date="2021-04-23T11:38:00Z"/>
                <w:rFonts w:eastAsia="SimSun"/>
                <w:lang w:val="en-US" w:eastAsia="zh-CN"/>
              </w:rPr>
              <w:pPrChange w:id="2655" w:author="Thomas Chapman" w:date="2021-04-26T15:58:00Z">
                <w:pPr>
                  <w:keepNext/>
                  <w:keepLines/>
                  <w:spacing w:after="0"/>
                  <w:jc w:val="center"/>
                </w:pPr>
              </w:pPrChange>
            </w:pPr>
            <w:ins w:id="2656" w:author="Thomas Chapman" w:date="2021-04-23T11:51:00Z">
              <w:r w:rsidRPr="00C25669">
                <w:rPr>
                  <w:rFonts w:eastAsia="SimSun" w:hint="eastAsia"/>
                  <w:lang w:eastAsia="zh-CN"/>
                </w:rPr>
                <w:t>001111</w:t>
              </w:r>
            </w:ins>
          </w:p>
        </w:tc>
      </w:tr>
      <w:tr w:rsidR="008C5967" w:rsidRPr="0043460E" w14:paraId="0723937C" w14:textId="76280495" w:rsidTr="00487C73">
        <w:trPr>
          <w:trHeight w:val="71"/>
          <w:jc w:val="center"/>
          <w:ins w:id="2657" w:author="Thomas Chapman" w:date="2021-04-23T10:44:00Z"/>
          <w:trPrChange w:id="2658" w:author="Thomas Chapman" w:date="2021-04-23T11:38:00Z">
            <w:trPr>
              <w:trHeight w:val="71"/>
              <w:jc w:val="center"/>
            </w:trPr>
          </w:trPrChange>
        </w:trPr>
        <w:tc>
          <w:tcPr>
            <w:tcW w:w="1383" w:type="dxa"/>
            <w:vMerge/>
            <w:tcBorders>
              <w:left w:val="single" w:sz="4" w:space="0" w:color="auto"/>
              <w:bottom w:val="single" w:sz="4" w:space="0" w:color="auto"/>
              <w:right w:val="single" w:sz="4" w:space="0" w:color="auto"/>
            </w:tcBorders>
            <w:tcPrChange w:id="2659" w:author="Thomas Chapman" w:date="2021-04-23T11:38:00Z">
              <w:tcPr>
                <w:tcW w:w="1383" w:type="dxa"/>
                <w:vMerge/>
                <w:tcBorders>
                  <w:left w:val="single" w:sz="4" w:space="0" w:color="auto"/>
                  <w:bottom w:val="single" w:sz="4" w:space="0" w:color="auto"/>
                  <w:right w:val="single" w:sz="4" w:space="0" w:color="auto"/>
                </w:tcBorders>
              </w:tcPr>
            </w:tcPrChange>
          </w:tcPr>
          <w:p w14:paraId="43768C87" w14:textId="77777777" w:rsidR="008C5967" w:rsidRPr="0043460E" w:rsidRDefault="008C5967">
            <w:pPr>
              <w:pStyle w:val="TAL"/>
              <w:rPr>
                <w:ins w:id="2660" w:author="Thomas Chapman" w:date="2021-04-23T10:44:00Z"/>
              </w:rPr>
              <w:pPrChange w:id="2661" w:author="Thomas Chapman" w:date="2021-04-26T15:5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2662" w:author="Thomas Chapman" w:date="2021-04-23T11:38:00Z">
              <w:tcPr>
                <w:tcW w:w="1701" w:type="dxa"/>
                <w:tcBorders>
                  <w:top w:val="single" w:sz="4" w:space="0" w:color="auto"/>
                  <w:left w:val="single" w:sz="4" w:space="0" w:color="auto"/>
                  <w:bottom w:val="single" w:sz="4" w:space="0" w:color="auto"/>
                  <w:right w:val="single" w:sz="4" w:space="0" w:color="auto"/>
                </w:tcBorders>
              </w:tcPr>
            </w:tcPrChange>
          </w:tcPr>
          <w:p w14:paraId="35F9F813" w14:textId="77777777" w:rsidR="008C5967" w:rsidRPr="0043460E" w:rsidRDefault="008C5967">
            <w:pPr>
              <w:pStyle w:val="TAL"/>
              <w:rPr>
                <w:ins w:id="2663" w:author="Thomas Chapman" w:date="2021-04-23T10:44:00Z"/>
                <w:rFonts w:eastAsia="SimSun"/>
              </w:rPr>
              <w:pPrChange w:id="2664" w:author="Thomas Chapman" w:date="2021-04-26T15:58:00Z">
                <w:pPr>
                  <w:keepNext/>
                  <w:keepLines/>
                  <w:spacing w:after="0"/>
                </w:pPr>
              </w:pPrChange>
            </w:pPr>
            <w:ins w:id="2665" w:author="Thomas Chapman" w:date="2021-04-23T10:44:00Z">
              <w:r w:rsidRPr="0043460E">
                <w:rPr>
                  <w:rFonts w:eastAsia="SimSun"/>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Change w:id="2666" w:author="Thomas Chapman" w:date="2021-04-23T11:38:00Z">
              <w:tcPr>
                <w:tcW w:w="851" w:type="dxa"/>
                <w:tcBorders>
                  <w:top w:val="single" w:sz="4" w:space="0" w:color="auto"/>
                  <w:left w:val="single" w:sz="4" w:space="0" w:color="auto"/>
                  <w:bottom w:val="single" w:sz="4" w:space="0" w:color="auto"/>
                  <w:right w:val="single" w:sz="4" w:space="0" w:color="auto"/>
                </w:tcBorders>
                <w:vAlign w:val="center"/>
              </w:tcPr>
            </w:tcPrChange>
          </w:tcPr>
          <w:p w14:paraId="51AED35B" w14:textId="77777777" w:rsidR="008C5967" w:rsidRPr="0043460E" w:rsidRDefault="008C5967">
            <w:pPr>
              <w:pStyle w:val="TAC"/>
              <w:rPr>
                <w:ins w:id="2667" w:author="Thomas Chapman" w:date="2021-04-23T10:44:00Z"/>
              </w:rPr>
              <w:pPrChange w:id="2668"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669"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tcPr>
            </w:tcPrChange>
          </w:tcPr>
          <w:p w14:paraId="48019248" w14:textId="77777777" w:rsidR="008C5967" w:rsidRPr="00520F82" w:rsidRDefault="008C5967">
            <w:pPr>
              <w:pStyle w:val="TAC"/>
              <w:rPr>
                <w:ins w:id="2670" w:author="Thomas Chapman" w:date="2021-04-23T11:46:00Z"/>
                <w:rFonts w:eastAsia="SimSun"/>
                <w:lang w:val="en-US" w:eastAsia="zh-CN"/>
                <w:rPrChange w:id="2671" w:author="Thomas Chapman" w:date="2021-04-23T13:43:00Z">
                  <w:rPr>
                    <w:ins w:id="2672" w:author="Thomas Chapman" w:date="2021-04-23T11:46:00Z"/>
                    <w:rFonts w:ascii="Arial" w:eastAsia="SimSun" w:hAnsi="Arial"/>
                    <w:sz w:val="18"/>
                    <w:lang w:eastAsia="zh-CN"/>
                  </w:rPr>
                </w:rPrChange>
              </w:rPr>
              <w:pPrChange w:id="2673" w:author="Thomas Chapman" w:date="2021-04-26T15:58:00Z">
                <w:pPr>
                  <w:keepNext/>
                  <w:keepLines/>
                  <w:spacing w:after="0"/>
                  <w:jc w:val="center"/>
                </w:pPr>
              </w:pPrChange>
            </w:pPr>
            <w:ins w:id="2674" w:author="Thomas Chapman" w:date="2021-04-23T11:46:00Z">
              <w:r w:rsidRPr="008A6A70">
                <w:rPr>
                  <w:rFonts w:eastAsia="SimSun"/>
                  <w:lang w:val="en-US" w:eastAsia="zh-CN"/>
                </w:rPr>
                <w:t xml:space="preserve">Test for 4 TX ports: </w:t>
              </w:r>
            </w:ins>
            <w:ins w:id="2675" w:author="Thomas Chapman" w:date="2021-04-23T11:44:00Z">
              <w:r w:rsidRPr="00520F82">
                <w:rPr>
                  <w:rFonts w:eastAsia="SimSun"/>
                  <w:lang w:val="en-US" w:eastAsia="zh-CN"/>
                  <w:rPrChange w:id="2676" w:author="Thomas Chapman" w:date="2021-04-23T13:43:00Z">
                    <w:rPr>
                      <w:rFonts w:eastAsia="SimSun"/>
                      <w:lang w:eastAsia="zh-CN"/>
                    </w:rPr>
                  </w:rPrChange>
                </w:rPr>
                <w:t>00000001</w:t>
              </w:r>
            </w:ins>
          </w:p>
          <w:p w14:paraId="3AEF3DD3" w14:textId="27AD9D8F" w:rsidR="008C5967" w:rsidRPr="008A6A70" w:rsidRDefault="008C5967">
            <w:pPr>
              <w:pStyle w:val="TAC"/>
              <w:rPr>
                <w:ins w:id="2677" w:author="Thomas Chapman" w:date="2021-04-23T10:44:00Z"/>
                <w:rFonts w:eastAsia="SimSun"/>
                <w:lang w:val="en-US" w:eastAsia="zh-CN"/>
              </w:rPr>
              <w:pPrChange w:id="2678" w:author="Thomas Chapman" w:date="2021-04-26T15:58:00Z">
                <w:pPr>
                  <w:keepNext/>
                  <w:keepLines/>
                  <w:spacing w:after="0"/>
                  <w:jc w:val="center"/>
                </w:pPr>
              </w:pPrChange>
            </w:pPr>
            <w:ins w:id="2679" w:author="Thomas Chapman" w:date="2021-04-23T11:46:00Z">
              <w:r w:rsidRPr="008A6A70">
                <w:rPr>
                  <w:rFonts w:eastAsia="SimSun"/>
                  <w:lang w:val="en-US" w:eastAsia="zh-CN"/>
                </w:rPr>
                <w:t>Test for 8</w:t>
              </w:r>
            </w:ins>
            <w:ins w:id="2680" w:author="Thomas Chapman" w:date="2021-04-23T11:48:00Z">
              <w:r w:rsidRPr="008A6A70">
                <w:rPr>
                  <w:rFonts w:eastAsia="SimSun"/>
                  <w:lang w:val="en-US" w:eastAsia="zh-CN"/>
                </w:rPr>
                <w:t>, 16, 32</w:t>
              </w:r>
            </w:ins>
            <w:ins w:id="2681" w:author="Thomas Chapman" w:date="2021-04-23T11:46:00Z">
              <w:r w:rsidRPr="008A6A70">
                <w:rPr>
                  <w:rFonts w:eastAsia="SimSun"/>
                  <w:lang w:val="en-US" w:eastAsia="zh-CN"/>
                </w:rPr>
                <w:t xml:space="preserve"> TX ports:</w:t>
              </w:r>
            </w:ins>
            <w:ins w:id="2682" w:author="Thomas Chapman" w:date="2021-04-23T11:47:00Z">
              <w:r w:rsidRPr="008A6A70">
                <w:rPr>
                  <w:rFonts w:eastAsia="SimSun"/>
                  <w:lang w:val="en-US" w:eastAsia="zh-CN"/>
                </w:rPr>
                <w:t xml:space="preserve"> </w:t>
              </w:r>
              <w:r w:rsidRPr="00520F82">
                <w:rPr>
                  <w:rFonts w:eastAsia="SimSun"/>
                  <w:lang w:val="en-US" w:eastAsia="zh-CN"/>
                  <w:rPrChange w:id="2683" w:author="Thomas Chapman" w:date="2021-04-23T13:43:00Z">
                    <w:rPr>
                      <w:rFonts w:eastAsia="SimSun"/>
                      <w:lang w:eastAsia="zh-CN"/>
                    </w:rPr>
                  </w:rPrChange>
                </w:rPr>
                <w:t>00000010</w:t>
              </w:r>
            </w:ins>
          </w:p>
        </w:tc>
        <w:tc>
          <w:tcPr>
            <w:tcW w:w="3440" w:type="dxa"/>
            <w:tcBorders>
              <w:top w:val="single" w:sz="4" w:space="0" w:color="auto"/>
              <w:left w:val="single" w:sz="4" w:space="0" w:color="auto"/>
              <w:bottom w:val="single" w:sz="4" w:space="0" w:color="auto"/>
              <w:right w:val="single" w:sz="4" w:space="0" w:color="auto"/>
            </w:tcBorders>
            <w:tcPrChange w:id="2684"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7844CC73" w14:textId="12B05AFC" w:rsidR="008C5967" w:rsidRPr="00487C73" w:rsidRDefault="008C5967">
            <w:pPr>
              <w:pStyle w:val="TAC"/>
              <w:rPr>
                <w:ins w:id="2685" w:author="Thomas Chapman" w:date="2021-04-23T11:38:00Z"/>
                <w:rFonts w:eastAsia="SimSun"/>
                <w:lang w:val="en-US" w:eastAsia="zh-CN"/>
              </w:rPr>
              <w:pPrChange w:id="2686" w:author="Thomas Chapman" w:date="2021-04-26T15:58:00Z">
                <w:pPr>
                  <w:keepNext/>
                  <w:keepLines/>
                  <w:spacing w:after="0"/>
                  <w:jc w:val="center"/>
                </w:pPr>
              </w:pPrChange>
            </w:pPr>
            <w:ins w:id="2687" w:author="Thomas Chapman" w:date="2021-04-23T11:51:00Z">
              <w:r>
                <w:rPr>
                  <w:rFonts w:eastAsia="SimSun"/>
                  <w:lang w:val="en-US" w:eastAsia="zh-CN"/>
                </w:rPr>
                <w:t>NA</w:t>
              </w:r>
            </w:ins>
          </w:p>
        </w:tc>
      </w:tr>
      <w:tr w:rsidR="008C5967" w:rsidRPr="0043460E" w14:paraId="31D7237B" w14:textId="180B7C12" w:rsidTr="00487C73">
        <w:trPr>
          <w:trHeight w:val="71"/>
          <w:jc w:val="center"/>
          <w:ins w:id="2688" w:author="Thomas Chapman" w:date="2021-04-23T10:44:00Z"/>
          <w:trPrChange w:id="2689" w:author="Thomas Chapman" w:date="2021-04-23T11:3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2690" w:author="Thomas Chapman" w:date="2021-04-23T11:3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33EC229C" w14:textId="77777777" w:rsidR="008C5967" w:rsidRPr="008A6A70" w:rsidRDefault="008C5967">
            <w:pPr>
              <w:pStyle w:val="TAL"/>
              <w:rPr>
                <w:ins w:id="2691" w:author="Thomas Chapman" w:date="2021-04-23T10:44:00Z"/>
                <w:rFonts w:eastAsia="SimSun"/>
                <w:lang w:val="en-US"/>
              </w:rPr>
              <w:pPrChange w:id="2692" w:author="Thomas Chapman" w:date="2021-04-26T15:58:00Z">
                <w:pPr>
                  <w:keepNext/>
                  <w:keepLines/>
                  <w:spacing w:after="0"/>
                </w:pPr>
              </w:pPrChange>
            </w:pPr>
            <w:ins w:id="2693" w:author="Thomas Chapman" w:date="2021-04-23T10:44:00Z">
              <w:r w:rsidRPr="008A6A70">
                <w:rPr>
                  <w:rFonts w:eastAsia="SimSun"/>
                  <w:lang w:val="en-US"/>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Change w:id="2694" w:author="Thomas Chapman" w:date="2021-04-23T11:38:00Z">
              <w:tcPr>
                <w:tcW w:w="851" w:type="dxa"/>
                <w:tcBorders>
                  <w:top w:val="single" w:sz="4" w:space="0" w:color="auto"/>
                  <w:left w:val="single" w:sz="4" w:space="0" w:color="auto"/>
                  <w:bottom w:val="single" w:sz="4" w:space="0" w:color="auto"/>
                  <w:right w:val="single" w:sz="4" w:space="0" w:color="auto"/>
                </w:tcBorders>
                <w:vAlign w:val="center"/>
              </w:tcPr>
            </w:tcPrChange>
          </w:tcPr>
          <w:p w14:paraId="04F87738" w14:textId="77777777" w:rsidR="008C5967" w:rsidRPr="008A6A70" w:rsidRDefault="008C5967">
            <w:pPr>
              <w:pStyle w:val="TAC"/>
              <w:rPr>
                <w:ins w:id="2695" w:author="Thomas Chapman" w:date="2021-04-23T10:44:00Z"/>
                <w:rFonts w:eastAsia="SimSun"/>
                <w:lang w:val="en-US"/>
              </w:rPr>
              <w:pPrChange w:id="2696"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697"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tcPr>
            </w:tcPrChange>
          </w:tcPr>
          <w:p w14:paraId="4B0249D4" w14:textId="77777777" w:rsidR="008C5967" w:rsidRPr="0043460E" w:rsidRDefault="008C5967">
            <w:pPr>
              <w:pStyle w:val="TAC"/>
              <w:rPr>
                <w:ins w:id="2698" w:author="Thomas Chapman" w:date="2021-04-23T10:44:00Z"/>
                <w:rFonts w:eastAsia="SimSun"/>
                <w:lang w:eastAsia="zh-CN"/>
              </w:rPr>
              <w:pPrChange w:id="2699" w:author="Thomas Chapman" w:date="2021-04-26T15:58:00Z">
                <w:pPr>
                  <w:keepNext/>
                  <w:keepLines/>
                  <w:spacing w:after="0"/>
                  <w:jc w:val="center"/>
                </w:pPr>
              </w:pPrChange>
            </w:pPr>
            <w:ins w:id="2700" w:author="Thomas Chapman" w:date="2021-04-23T10:44:00Z">
              <w:r w:rsidRPr="0043460E">
                <w:rPr>
                  <w:rFonts w:eastAsia="SimSun" w:hint="eastAsia"/>
                  <w:lang w:eastAsia="zh-CN"/>
                </w:rPr>
                <w:t>4</w:t>
              </w:r>
            </w:ins>
          </w:p>
        </w:tc>
        <w:tc>
          <w:tcPr>
            <w:tcW w:w="3440" w:type="dxa"/>
            <w:tcBorders>
              <w:top w:val="single" w:sz="4" w:space="0" w:color="auto"/>
              <w:left w:val="single" w:sz="4" w:space="0" w:color="auto"/>
              <w:bottom w:val="single" w:sz="4" w:space="0" w:color="auto"/>
              <w:right w:val="single" w:sz="4" w:space="0" w:color="auto"/>
            </w:tcBorders>
            <w:tcPrChange w:id="2701"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0BA375B1" w14:textId="326441FF" w:rsidR="008C5967" w:rsidRPr="0043460E" w:rsidRDefault="000B43B1">
            <w:pPr>
              <w:pStyle w:val="TAC"/>
              <w:rPr>
                <w:ins w:id="2702" w:author="Thomas Chapman" w:date="2021-04-23T11:38:00Z"/>
                <w:rFonts w:eastAsia="SimSun"/>
                <w:lang w:eastAsia="zh-CN"/>
              </w:rPr>
              <w:pPrChange w:id="2703" w:author="Thomas Chapman" w:date="2021-04-26T15:58:00Z">
                <w:pPr>
                  <w:keepNext/>
                  <w:keepLines/>
                  <w:spacing w:after="0"/>
                  <w:jc w:val="center"/>
                </w:pPr>
              </w:pPrChange>
            </w:pPr>
            <w:ins w:id="2704" w:author="Thomas Chapman" w:date="2021-04-23T11:51:00Z">
              <w:r>
                <w:rPr>
                  <w:rFonts w:eastAsia="SimSun"/>
                  <w:lang w:eastAsia="zh-CN"/>
                </w:rPr>
                <w:t>4</w:t>
              </w:r>
            </w:ins>
          </w:p>
        </w:tc>
      </w:tr>
      <w:tr w:rsidR="008C5967" w:rsidRPr="0043460E" w14:paraId="6C656825" w14:textId="77777777" w:rsidTr="00487C73">
        <w:trPr>
          <w:trHeight w:val="71"/>
          <w:jc w:val="center"/>
          <w:ins w:id="2705" w:author="Thomas Chapman" w:date="2021-04-23T11:4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F12393" w14:textId="09594FFA" w:rsidR="008C5967" w:rsidRPr="0043460E" w:rsidRDefault="008C5967">
            <w:pPr>
              <w:pStyle w:val="TAL"/>
              <w:rPr>
                <w:ins w:id="2706" w:author="Thomas Chapman" w:date="2021-04-23T11:44:00Z"/>
                <w:rFonts w:eastAsia="SimSun"/>
              </w:rPr>
              <w:pPrChange w:id="2707" w:author="Thomas Chapman" w:date="2021-04-26T15:58:00Z">
                <w:pPr>
                  <w:keepNext/>
                  <w:keepLines/>
                  <w:spacing w:after="0"/>
                </w:pPr>
              </w:pPrChange>
            </w:pPr>
            <w:ins w:id="2708" w:author="Thomas Chapman" w:date="2021-04-23T11:44:00Z">
              <w:r w:rsidRPr="00C25669">
                <w:rPr>
                  <w:rFonts w:eastAsia="SimSun"/>
                </w:rPr>
                <w:t>CQI/RI/PMI delay</w:t>
              </w:r>
            </w:ins>
          </w:p>
        </w:tc>
        <w:tc>
          <w:tcPr>
            <w:tcW w:w="851" w:type="dxa"/>
            <w:tcBorders>
              <w:top w:val="single" w:sz="4" w:space="0" w:color="auto"/>
              <w:left w:val="single" w:sz="4" w:space="0" w:color="auto"/>
              <w:bottom w:val="single" w:sz="4" w:space="0" w:color="auto"/>
              <w:right w:val="single" w:sz="4" w:space="0" w:color="auto"/>
            </w:tcBorders>
            <w:vAlign w:val="center"/>
          </w:tcPr>
          <w:p w14:paraId="4CEEB709" w14:textId="255E8587" w:rsidR="008C5967" w:rsidRPr="0043460E" w:rsidRDefault="008C5967">
            <w:pPr>
              <w:pStyle w:val="TAC"/>
              <w:rPr>
                <w:ins w:id="2709" w:author="Thomas Chapman" w:date="2021-04-23T11:44:00Z"/>
                <w:rFonts w:eastAsia="SimSun"/>
              </w:rPr>
              <w:pPrChange w:id="2710" w:author="Thomas Chapman" w:date="2021-04-26T15:58:00Z">
                <w:pPr>
                  <w:keepNext/>
                  <w:keepLines/>
                  <w:spacing w:after="0"/>
                  <w:jc w:val="center"/>
                </w:pPr>
              </w:pPrChange>
            </w:pPr>
            <w:ins w:id="2711" w:author="Thomas Chapman" w:date="2021-04-23T11:44:00Z">
              <w:r>
                <w:rPr>
                  <w:rFonts w:eastAsia="SimSun"/>
                </w:rPr>
                <w:t>ms</w:t>
              </w:r>
            </w:ins>
          </w:p>
        </w:tc>
        <w:tc>
          <w:tcPr>
            <w:tcW w:w="3440" w:type="dxa"/>
            <w:tcBorders>
              <w:top w:val="single" w:sz="4" w:space="0" w:color="auto"/>
              <w:left w:val="single" w:sz="4" w:space="0" w:color="auto"/>
              <w:bottom w:val="single" w:sz="4" w:space="0" w:color="auto"/>
              <w:right w:val="single" w:sz="4" w:space="0" w:color="auto"/>
            </w:tcBorders>
            <w:vAlign w:val="center"/>
          </w:tcPr>
          <w:p w14:paraId="7CF0BF0A" w14:textId="0F507116" w:rsidR="008C5967" w:rsidRPr="0043460E" w:rsidRDefault="008C5967">
            <w:pPr>
              <w:pStyle w:val="TAC"/>
              <w:rPr>
                <w:ins w:id="2712" w:author="Thomas Chapman" w:date="2021-04-23T11:44:00Z"/>
                <w:rFonts w:eastAsia="SimSun"/>
                <w:lang w:eastAsia="zh-CN"/>
              </w:rPr>
              <w:pPrChange w:id="2713" w:author="Thomas Chapman" w:date="2021-04-26T15:58:00Z">
                <w:pPr>
                  <w:keepNext/>
                  <w:keepLines/>
                  <w:spacing w:after="0"/>
                  <w:jc w:val="center"/>
                </w:pPr>
              </w:pPrChange>
            </w:pPr>
            <w:ins w:id="2714" w:author="Thomas Chapman" w:date="2021-04-23T11:44:00Z">
              <w:r>
                <w:rPr>
                  <w:rFonts w:eastAsia="SimSun"/>
                  <w:lang w:eastAsia="zh-CN"/>
                </w:rPr>
                <w:t>5.5</w:t>
              </w:r>
            </w:ins>
          </w:p>
        </w:tc>
        <w:tc>
          <w:tcPr>
            <w:tcW w:w="3440" w:type="dxa"/>
            <w:tcBorders>
              <w:top w:val="single" w:sz="4" w:space="0" w:color="auto"/>
              <w:left w:val="single" w:sz="4" w:space="0" w:color="auto"/>
              <w:bottom w:val="single" w:sz="4" w:space="0" w:color="auto"/>
              <w:right w:val="single" w:sz="4" w:space="0" w:color="auto"/>
            </w:tcBorders>
          </w:tcPr>
          <w:p w14:paraId="56B7C6D1" w14:textId="77777777" w:rsidR="008C5967" w:rsidRDefault="000B43B1">
            <w:pPr>
              <w:pStyle w:val="TAC"/>
              <w:rPr>
                <w:ins w:id="2715" w:author="Thomas Chapman" w:date="2021-04-23T11:52:00Z"/>
                <w:rFonts w:eastAsia="SimSun"/>
                <w:lang w:eastAsia="zh-CN"/>
              </w:rPr>
              <w:pPrChange w:id="2716" w:author="Thomas Chapman" w:date="2021-04-26T15:58:00Z">
                <w:pPr>
                  <w:keepNext/>
                  <w:keepLines/>
                  <w:spacing w:after="0"/>
                  <w:jc w:val="center"/>
                </w:pPr>
              </w:pPrChange>
            </w:pPr>
            <w:ins w:id="2717" w:author="Thomas Chapman" w:date="2021-04-23T11:51:00Z">
              <w:r>
                <w:rPr>
                  <w:rFonts w:eastAsia="SimSun"/>
                  <w:lang w:eastAsia="zh-CN"/>
                </w:rPr>
                <w:t xml:space="preserve">Test 1: </w:t>
              </w:r>
            </w:ins>
            <w:ins w:id="2718" w:author="Thomas Chapman" w:date="2021-04-23T11:52:00Z">
              <w:r w:rsidRPr="00C25669">
                <w:rPr>
                  <w:rFonts w:eastAsia="SimSun" w:hint="eastAsia"/>
                  <w:lang w:eastAsia="zh-CN"/>
                </w:rPr>
                <w:t>1.375</w:t>
              </w:r>
            </w:ins>
          </w:p>
          <w:p w14:paraId="3ADDDC9E" w14:textId="269449BF" w:rsidR="000B43B1" w:rsidRPr="0043460E" w:rsidRDefault="000B43B1">
            <w:pPr>
              <w:pStyle w:val="TAC"/>
              <w:rPr>
                <w:ins w:id="2719" w:author="Thomas Chapman" w:date="2021-04-23T11:44:00Z"/>
                <w:rFonts w:eastAsia="SimSun"/>
                <w:lang w:eastAsia="zh-CN"/>
              </w:rPr>
              <w:pPrChange w:id="2720" w:author="Thomas Chapman" w:date="2021-04-26T15:58:00Z">
                <w:pPr>
                  <w:keepNext/>
                  <w:keepLines/>
                  <w:spacing w:after="0"/>
                  <w:jc w:val="center"/>
                </w:pPr>
              </w:pPrChange>
            </w:pPr>
            <w:ins w:id="2721" w:author="Thomas Chapman" w:date="2021-04-23T11:52:00Z">
              <w:r>
                <w:rPr>
                  <w:rFonts w:eastAsia="SimSun"/>
                  <w:lang w:eastAsia="zh-CN"/>
                </w:rPr>
                <w:t>Test 2: 1.75</w:t>
              </w:r>
            </w:ins>
          </w:p>
        </w:tc>
      </w:tr>
      <w:tr w:rsidR="008C5967" w:rsidRPr="0043460E" w14:paraId="30217CA6" w14:textId="0C58EF9E" w:rsidTr="00487C73">
        <w:trPr>
          <w:trHeight w:val="71"/>
          <w:jc w:val="center"/>
          <w:ins w:id="2722" w:author="Thomas Chapman" w:date="2021-04-23T10:44:00Z"/>
          <w:trPrChange w:id="2723" w:author="Thomas Chapman" w:date="2021-04-23T11:3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2724" w:author="Thomas Chapman" w:date="2021-04-23T11:3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8FAE1" w14:textId="77777777" w:rsidR="008C5967" w:rsidRPr="0043460E" w:rsidRDefault="008C5967">
            <w:pPr>
              <w:pStyle w:val="TAL"/>
              <w:rPr>
                <w:ins w:id="2725" w:author="Thomas Chapman" w:date="2021-04-23T10:44:00Z"/>
              </w:rPr>
              <w:pPrChange w:id="2726" w:author="Thomas Chapman" w:date="2021-04-26T15:58:00Z">
                <w:pPr>
                  <w:keepNext/>
                  <w:keepLines/>
                  <w:spacing w:after="0"/>
                </w:pPr>
              </w:pPrChange>
            </w:pPr>
            <w:ins w:id="2727" w:author="Thomas Chapman" w:date="2021-04-23T10:44:00Z">
              <w:r w:rsidRPr="0043460E">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Change w:id="2728" w:author="Thomas Chapman" w:date="2021-04-23T11:38:00Z">
              <w:tcPr>
                <w:tcW w:w="851" w:type="dxa"/>
                <w:tcBorders>
                  <w:top w:val="single" w:sz="4" w:space="0" w:color="auto"/>
                  <w:left w:val="single" w:sz="4" w:space="0" w:color="auto"/>
                  <w:bottom w:val="single" w:sz="4" w:space="0" w:color="auto"/>
                  <w:right w:val="single" w:sz="4" w:space="0" w:color="auto"/>
                </w:tcBorders>
                <w:vAlign w:val="center"/>
              </w:tcPr>
            </w:tcPrChange>
          </w:tcPr>
          <w:p w14:paraId="2D3D515F" w14:textId="77777777" w:rsidR="008C5967" w:rsidRPr="0043460E" w:rsidRDefault="008C5967">
            <w:pPr>
              <w:pStyle w:val="TAC"/>
              <w:rPr>
                <w:ins w:id="2729" w:author="Thomas Chapman" w:date="2021-04-23T10:44:00Z"/>
              </w:rPr>
              <w:pPrChange w:id="2730" w:author="Thomas Chapman" w:date="2021-04-26T15:58:00Z">
                <w:pPr>
                  <w:keepNext/>
                  <w:keepLines/>
                  <w:spacing w:after="0"/>
                  <w:jc w:val="center"/>
                </w:pPr>
              </w:pPrChange>
            </w:pPr>
          </w:p>
        </w:tc>
        <w:tc>
          <w:tcPr>
            <w:tcW w:w="3440" w:type="dxa"/>
            <w:tcBorders>
              <w:top w:val="single" w:sz="4" w:space="0" w:color="auto"/>
              <w:left w:val="single" w:sz="4" w:space="0" w:color="auto"/>
              <w:bottom w:val="single" w:sz="4" w:space="0" w:color="auto"/>
              <w:right w:val="single" w:sz="4" w:space="0" w:color="auto"/>
            </w:tcBorders>
            <w:vAlign w:val="center"/>
            <w:tcPrChange w:id="2731" w:author="Thomas Chapman" w:date="2021-04-23T11:38:00Z">
              <w:tcPr>
                <w:tcW w:w="3440" w:type="dxa"/>
                <w:tcBorders>
                  <w:top w:val="single" w:sz="4" w:space="0" w:color="auto"/>
                  <w:left w:val="single" w:sz="4" w:space="0" w:color="auto"/>
                  <w:bottom w:val="single" w:sz="4" w:space="0" w:color="auto"/>
                  <w:right w:val="single" w:sz="4" w:space="0" w:color="auto"/>
                </w:tcBorders>
                <w:vAlign w:val="center"/>
              </w:tcPr>
            </w:tcPrChange>
          </w:tcPr>
          <w:p w14:paraId="53F8F730" w14:textId="77777777" w:rsidR="008C5967" w:rsidRPr="008A6A70" w:rsidRDefault="00625D41">
            <w:pPr>
              <w:pStyle w:val="TAC"/>
              <w:rPr>
                <w:ins w:id="2732" w:author="Thomas Chapman" w:date="2021-04-23T12:40:00Z"/>
                <w:rFonts w:eastAsia="SimSun" w:cs="Arial"/>
                <w:szCs w:val="18"/>
                <w:lang w:val="en-US"/>
              </w:rPr>
              <w:pPrChange w:id="2733" w:author="Thomas Chapman" w:date="2021-04-26T15:58:00Z">
                <w:pPr>
                  <w:keepNext/>
                  <w:keepLines/>
                  <w:spacing w:after="0"/>
                  <w:jc w:val="center"/>
                </w:pPr>
              </w:pPrChange>
            </w:pPr>
            <w:ins w:id="2734" w:author="Thomas Chapman" w:date="2021-04-23T12:40:00Z">
              <w:r w:rsidRPr="008A6A70">
                <w:rPr>
                  <w:rFonts w:eastAsia="SimSun"/>
                  <w:lang w:val="en-US" w:eastAsia="zh-CN"/>
                </w:rPr>
                <w:t xml:space="preserve">Test for 4 TX ports: </w:t>
              </w:r>
              <w:r w:rsidRPr="008A6A70">
                <w:rPr>
                  <w:rFonts w:eastAsia="SimSun" w:cs="Arial"/>
                  <w:szCs w:val="18"/>
                  <w:lang w:val="en-US"/>
                </w:rPr>
                <w:t>M-FR1-A.3.5-1</w:t>
              </w:r>
            </w:ins>
          </w:p>
          <w:p w14:paraId="7BC0FF9E" w14:textId="77777777" w:rsidR="00625D41" w:rsidRPr="008A6A70" w:rsidRDefault="00625D41">
            <w:pPr>
              <w:pStyle w:val="TAC"/>
              <w:rPr>
                <w:ins w:id="2735" w:author="Thomas Chapman" w:date="2021-04-23T12:40:00Z"/>
                <w:rFonts w:eastAsia="SimSun" w:cs="Arial"/>
                <w:szCs w:val="18"/>
                <w:lang w:val="en-US"/>
              </w:rPr>
              <w:pPrChange w:id="2736" w:author="Thomas Chapman" w:date="2021-04-26T15:58:00Z">
                <w:pPr>
                  <w:keepNext/>
                  <w:keepLines/>
                  <w:spacing w:after="0"/>
                  <w:jc w:val="center"/>
                </w:pPr>
              </w:pPrChange>
            </w:pPr>
            <w:ins w:id="2737" w:author="Thomas Chapman" w:date="2021-04-23T12:40:00Z">
              <w:r w:rsidRPr="008A6A70">
                <w:rPr>
                  <w:rFonts w:eastAsia="SimSun" w:cs="Arial"/>
                  <w:szCs w:val="18"/>
                  <w:lang w:val="en-US"/>
                </w:rPr>
                <w:t>Test for 8 TX ports: M-FR1-A.3.5-2</w:t>
              </w:r>
            </w:ins>
          </w:p>
          <w:p w14:paraId="0260C858" w14:textId="77777777" w:rsidR="00625D41" w:rsidRPr="008A6A70" w:rsidRDefault="00625D41">
            <w:pPr>
              <w:pStyle w:val="TAC"/>
              <w:rPr>
                <w:ins w:id="2738" w:author="Thomas Chapman" w:date="2021-04-23T12:41:00Z"/>
                <w:rFonts w:eastAsia="SimSun" w:cs="Arial"/>
                <w:szCs w:val="18"/>
                <w:lang w:val="en-US"/>
              </w:rPr>
              <w:pPrChange w:id="2739" w:author="Thomas Chapman" w:date="2021-04-26T15:58:00Z">
                <w:pPr>
                  <w:keepNext/>
                  <w:keepLines/>
                  <w:spacing w:after="0"/>
                  <w:jc w:val="center"/>
                </w:pPr>
              </w:pPrChange>
            </w:pPr>
            <w:ins w:id="2740" w:author="Thomas Chapman" w:date="2021-04-23T12:40:00Z">
              <w:r w:rsidRPr="008A6A70">
                <w:rPr>
                  <w:rFonts w:eastAsia="SimSun" w:cs="Arial"/>
                  <w:szCs w:val="18"/>
                  <w:lang w:val="en-US"/>
                </w:rPr>
                <w:t>Test for 16 TX ports: M-FR1-A.3.5-3</w:t>
              </w:r>
            </w:ins>
          </w:p>
          <w:p w14:paraId="246775DE" w14:textId="22E44A1F" w:rsidR="00625D41" w:rsidRPr="008A6A70" w:rsidRDefault="00625D41">
            <w:pPr>
              <w:pStyle w:val="TAC"/>
              <w:rPr>
                <w:ins w:id="2741" w:author="Thomas Chapman" w:date="2021-04-23T10:44:00Z"/>
                <w:rFonts w:eastAsia="SimSun"/>
                <w:lang w:val="en-US" w:eastAsia="zh-CN"/>
              </w:rPr>
              <w:pPrChange w:id="2742" w:author="Thomas Chapman" w:date="2021-04-26T15:58:00Z">
                <w:pPr>
                  <w:keepNext/>
                  <w:keepLines/>
                  <w:spacing w:after="0"/>
                  <w:jc w:val="center"/>
                </w:pPr>
              </w:pPrChange>
            </w:pPr>
            <w:ins w:id="2743" w:author="Thomas Chapman" w:date="2021-04-23T12:41:00Z">
              <w:r w:rsidRPr="008A6A70">
                <w:rPr>
                  <w:rFonts w:eastAsia="SimSun" w:cs="Arial"/>
                  <w:szCs w:val="18"/>
                  <w:lang w:val="en-US"/>
                </w:rPr>
                <w:t>Test for 32 TX ports: M-FR1-A.3.5-3</w:t>
              </w:r>
            </w:ins>
          </w:p>
        </w:tc>
        <w:tc>
          <w:tcPr>
            <w:tcW w:w="3440" w:type="dxa"/>
            <w:tcBorders>
              <w:top w:val="single" w:sz="4" w:space="0" w:color="auto"/>
              <w:left w:val="single" w:sz="4" w:space="0" w:color="auto"/>
              <w:bottom w:val="single" w:sz="4" w:space="0" w:color="auto"/>
              <w:right w:val="single" w:sz="4" w:space="0" w:color="auto"/>
            </w:tcBorders>
            <w:tcPrChange w:id="2744" w:author="Thomas Chapman" w:date="2021-04-23T11:38:00Z">
              <w:tcPr>
                <w:tcW w:w="3440" w:type="dxa"/>
                <w:tcBorders>
                  <w:top w:val="single" w:sz="4" w:space="0" w:color="auto"/>
                  <w:left w:val="single" w:sz="4" w:space="0" w:color="auto"/>
                  <w:bottom w:val="single" w:sz="4" w:space="0" w:color="auto"/>
                  <w:right w:val="single" w:sz="4" w:space="0" w:color="auto"/>
                </w:tcBorders>
              </w:tcPr>
            </w:tcPrChange>
          </w:tcPr>
          <w:p w14:paraId="4AED390B" w14:textId="7AC2D32A" w:rsidR="008C5967" w:rsidRDefault="007031F7">
            <w:pPr>
              <w:pStyle w:val="TAC"/>
              <w:rPr>
                <w:ins w:id="2745" w:author="Thomas Chapman" w:date="2021-04-23T11:38:00Z"/>
                <w:rFonts w:cs="Arial"/>
                <w:szCs w:val="18"/>
              </w:rPr>
              <w:pPrChange w:id="2746" w:author="Thomas Chapman" w:date="2021-04-26T15:58:00Z">
                <w:pPr>
                  <w:keepNext/>
                  <w:keepLines/>
                  <w:spacing w:after="0"/>
                  <w:jc w:val="center"/>
                </w:pPr>
              </w:pPrChange>
            </w:pPr>
            <w:ins w:id="2747" w:author="Thomas Chapman" w:date="2021-04-23T13:28:00Z">
              <w:r>
                <w:rPr>
                  <w:rFonts w:cs="Arial"/>
                  <w:szCs w:val="18"/>
                </w:rPr>
                <w:t>M-FR2-A.3.5-1</w:t>
              </w:r>
            </w:ins>
          </w:p>
        </w:tc>
      </w:tr>
      <w:tr w:rsidR="007031F7" w:rsidRPr="008A6A70" w14:paraId="4EEB9C2A" w14:textId="4287DCF7" w:rsidTr="006418E9">
        <w:trPr>
          <w:trHeight w:val="71"/>
          <w:jc w:val="center"/>
          <w:ins w:id="2748" w:author="Thomas Chapman" w:date="2021-04-23T10:44:00Z"/>
        </w:trPr>
        <w:tc>
          <w:tcPr>
            <w:tcW w:w="10815" w:type="dxa"/>
            <w:gridSpan w:val="5"/>
            <w:tcBorders>
              <w:top w:val="single" w:sz="4" w:space="0" w:color="auto"/>
              <w:left w:val="single" w:sz="4" w:space="0" w:color="auto"/>
              <w:bottom w:val="single" w:sz="4" w:space="0" w:color="auto"/>
              <w:right w:val="single" w:sz="4" w:space="0" w:color="auto"/>
            </w:tcBorders>
            <w:vAlign w:val="center"/>
          </w:tcPr>
          <w:p w14:paraId="67F671BC" w14:textId="77777777" w:rsidR="007031F7" w:rsidRPr="008A6A70" w:rsidRDefault="007031F7">
            <w:pPr>
              <w:pStyle w:val="TAN"/>
              <w:rPr>
                <w:ins w:id="2749" w:author="Thomas Chapman" w:date="2021-04-23T10:44:00Z"/>
                <w:rFonts w:eastAsia="SimSun"/>
                <w:lang w:val="en-US"/>
              </w:rPr>
              <w:pPrChange w:id="2750" w:author="Thomas Chapman" w:date="2021-04-26T15:58:00Z">
                <w:pPr>
                  <w:keepNext/>
                  <w:keepLines/>
                  <w:spacing w:after="0"/>
                  <w:ind w:left="851" w:hanging="851"/>
                </w:pPr>
              </w:pPrChange>
            </w:pPr>
            <w:ins w:id="2751" w:author="Thomas Chapman" w:date="2021-04-23T10:44:00Z">
              <w:r w:rsidRPr="008A6A70">
                <w:rPr>
                  <w:rFonts w:eastAsia="SimSun"/>
                  <w:lang w:val="en-US"/>
                </w:rPr>
                <w:t>Note 1:</w:t>
              </w:r>
              <w:r w:rsidRPr="008A6A70">
                <w:rPr>
                  <w:rFonts w:eastAsia="SimSun"/>
                  <w:lang w:val="en-US" w:eastAsia="zh-CN"/>
                </w:rPr>
                <w:tab/>
                <w:t>When Throughput is measured using</w:t>
              </w:r>
              <w:r w:rsidRPr="008A6A70">
                <w:rPr>
                  <w:rFonts w:eastAsia="SimSun"/>
                  <w:lang w:val="en-US"/>
                </w:rPr>
                <w:t xml:space="preserve"> random precoder selection, the precoder shall be updated in each</w:t>
              </w:r>
              <w:r w:rsidRPr="008A6A70">
                <w:rPr>
                  <w:rFonts w:eastAsia="SimSun" w:hint="eastAsia"/>
                  <w:lang w:val="en-US"/>
                </w:rPr>
                <w:t xml:space="preserve"> slot</w:t>
              </w:r>
              <w:r w:rsidRPr="008A6A70">
                <w:rPr>
                  <w:rFonts w:eastAsia="SimSun"/>
                  <w:lang w:val="en-US"/>
                </w:rPr>
                <w:t xml:space="preserve"> (</w:t>
              </w:r>
              <w:r w:rsidRPr="008A6A70">
                <w:rPr>
                  <w:rFonts w:eastAsia="SimSun" w:hint="eastAsia"/>
                  <w:lang w:val="en-US" w:eastAsia="zh-CN"/>
                </w:rPr>
                <w:t>0.5</w:t>
              </w:r>
              <w:r w:rsidRPr="008A6A70">
                <w:rPr>
                  <w:rFonts w:eastAsia="SimSun"/>
                  <w:lang w:val="en-US"/>
                </w:rPr>
                <w:t xml:space="preserve"> ms</w:t>
              </w:r>
            </w:ins>
            <w:ins w:id="2752" w:author="Thomas Chapman" w:date="2021-04-23T11:52:00Z">
              <w:r w:rsidRPr="008A6A70">
                <w:rPr>
                  <w:rFonts w:eastAsia="SimSun"/>
                  <w:lang w:val="en-US"/>
                </w:rPr>
                <w:t xml:space="preserve"> FR1</w:t>
              </w:r>
            </w:ins>
            <w:ins w:id="2753" w:author="Thomas Chapman" w:date="2021-04-23T11:53:00Z">
              <w:r w:rsidRPr="008A6A70">
                <w:rPr>
                  <w:rFonts w:eastAsia="SimSun"/>
                  <w:lang w:val="en-US"/>
                </w:rPr>
                <w:t xml:space="preserve"> / 0.125 ms FR2</w:t>
              </w:r>
            </w:ins>
            <w:ins w:id="2754" w:author="Thomas Chapman" w:date="2021-04-23T10:44:00Z">
              <w:r w:rsidRPr="008A6A70">
                <w:rPr>
                  <w:rFonts w:eastAsia="SimSun"/>
                  <w:lang w:val="en-US"/>
                </w:rPr>
                <w:t xml:space="preserve"> granularity) with equal probability of each applicable i</w:t>
              </w:r>
              <w:r w:rsidRPr="008A6A70">
                <w:rPr>
                  <w:rFonts w:eastAsia="SimSun"/>
                  <w:vertAlign w:val="subscript"/>
                  <w:lang w:val="en-US"/>
                </w:rPr>
                <w:t>1</w:t>
              </w:r>
              <w:r w:rsidRPr="008A6A70">
                <w:rPr>
                  <w:rFonts w:eastAsia="SimSun"/>
                  <w:lang w:val="en-US"/>
                </w:rPr>
                <w:t>, i</w:t>
              </w:r>
              <w:r w:rsidRPr="008A6A70">
                <w:rPr>
                  <w:rFonts w:eastAsia="SimSun"/>
                  <w:vertAlign w:val="subscript"/>
                  <w:lang w:val="en-US"/>
                </w:rPr>
                <w:t>2</w:t>
              </w:r>
              <w:r w:rsidRPr="008A6A70">
                <w:rPr>
                  <w:rFonts w:eastAsia="SimSun"/>
                  <w:lang w:val="en-US"/>
                </w:rPr>
                <w:t xml:space="preserve"> combination</w:t>
              </w:r>
              <w:r w:rsidRPr="008A6A70">
                <w:rPr>
                  <w:rFonts w:eastAsia="SimSun" w:hint="eastAsia"/>
                  <w:lang w:val="en-US"/>
                </w:rPr>
                <w:t>.</w:t>
              </w:r>
            </w:ins>
          </w:p>
          <w:p w14:paraId="747633A7" w14:textId="77777777" w:rsidR="007031F7" w:rsidRPr="008A6A70" w:rsidRDefault="007031F7">
            <w:pPr>
              <w:pStyle w:val="TAN"/>
              <w:rPr>
                <w:ins w:id="2755" w:author="Thomas Chapman" w:date="2021-04-23T10:44:00Z"/>
                <w:rFonts w:eastAsia="SimSun"/>
                <w:lang w:val="en-US"/>
              </w:rPr>
              <w:pPrChange w:id="2756" w:author="Thomas Chapman" w:date="2021-04-26T15:58:00Z">
                <w:pPr>
                  <w:keepNext/>
                  <w:keepLines/>
                  <w:spacing w:after="0"/>
                  <w:ind w:left="851" w:hanging="851"/>
                </w:pPr>
              </w:pPrChange>
            </w:pPr>
            <w:ins w:id="2757" w:author="Thomas Chapman" w:date="2021-04-23T10:44:00Z">
              <w:r w:rsidRPr="008A6A70">
                <w:rPr>
                  <w:rFonts w:eastAsia="SimSun"/>
                  <w:lang w:val="en-US"/>
                </w:rPr>
                <w:t>Note 2:</w:t>
              </w:r>
              <w:r w:rsidRPr="008A6A70">
                <w:rPr>
                  <w:rFonts w:eastAsia="SimSun" w:hint="eastAsia"/>
                  <w:lang w:val="en-US" w:eastAsia="zh-CN"/>
                </w:rPr>
                <w:tab/>
              </w:r>
              <w:r w:rsidRPr="008A6A70">
                <w:rPr>
                  <w:rFonts w:eastAsia="SimSun"/>
                  <w:lang w:val="en-US"/>
                </w:rPr>
                <w:t xml:space="preserve">If the UE reports in an available uplink reporting instance at </w:t>
              </w:r>
              <w:r w:rsidRPr="008A6A70">
                <w:rPr>
                  <w:rFonts w:eastAsia="SimSun" w:hint="eastAsia"/>
                  <w:lang w:val="en-US" w:eastAsia="zh-CN"/>
                </w:rPr>
                <w:t>slot</w:t>
              </w:r>
              <w:r w:rsidRPr="008A6A70">
                <w:rPr>
                  <w:rFonts w:eastAsia="SimSun"/>
                  <w:lang w:val="en-US"/>
                </w:rPr>
                <w:t xml:space="preserve"> #n based on PMI estimation at a downlink </w:t>
              </w:r>
              <w:r w:rsidRPr="008A6A70">
                <w:rPr>
                  <w:rFonts w:eastAsia="SimSun" w:hint="eastAsia"/>
                  <w:lang w:val="en-US" w:eastAsia="zh-CN"/>
                </w:rPr>
                <w:t>slot</w:t>
              </w:r>
              <w:r w:rsidRPr="008A6A70">
                <w:rPr>
                  <w:rFonts w:eastAsia="SimSun"/>
                  <w:lang w:val="en-US"/>
                </w:rPr>
                <w:t xml:space="preserve"> not later than </w:t>
              </w:r>
              <w:r w:rsidRPr="008A6A70">
                <w:rPr>
                  <w:rFonts w:eastAsia="SimSun" w:hint="eastAsia"/>
                  <w:lang w:val="en-US" w:eastAsia="zh-CN"/>
                </w:rPr>
                <w:t>slot</w:t>
              </w:r>
              <w:r w:rsidRPr="008A6A70">
                <w:rPr>
                  <w:rFonts w:eastAsia="SimSun"/>
                  <w:lang w:val="en-US"/>
                </w:rPr>
                <w:t>#(n-</w:t>
              </w:r>
              <w:r w:rsidRPr="008A6A70">
                <w:rPr>
                  <w:rFonts w:eastAsia="SimSun" w:hint="eastAsia"/>
                  <w:lang w:val="en-US" w:eastAsia="zh-CN"/>
                </w:rPr>
                <w:t>4</w:t>
              </w:r>
              <w:r w:rsidRPr="008A6A70">
                <w:rPr>
                  <w:rFonts w:eastAsia="SimSun"/>
                  <w:lang w:val="en-US"/>
                </w:rPr>
                <w:t xml:space="preserve">), this reported PMI cannot be applied at the gNB downlink before </w:t>
              </w:r>
              <w:r w:rsidRPr="008A6A70">
                <w:rPr>
                  <w:rFonts w:eastAsia="SimSun" w:hint="eastAsia"/>
                  <w:lang w:val="en-US" w:eastAsia="zh-CN"/>
                </w:rPr>
                <w:t>slot</w:t>
              </w:r>
              <w:r w:rsidRPr="008A6A70">
                <w:rPr>
                  <w:rFonts w:eastAsia="SimSun"/>
                  <w:lang w:val="en-US"/>
                </w:rPr>
                <w:t>#(n+</w:t>
              </w:r>
              <w:r w:rsidRPr="008A6A70">
                <w:rPr>
                  <w:rFonts w:eastAsia="SimSun" w:hint="eastAsia"/>
                  <w:lang w:val="en-US" w:eastAsia="zh-CN"/>
                </w:rPr>
                <w:t>4</w:t>
              </w:r>
              <w:r w:rsidRPr="008A6A70">
                <w:rPr>
                  <w:rFonts w:eastAsia="SimSun"/>
                  <w:lang w:val="en-US"/>
                </w:rPr>
                <w:t>).</w:t>
              </w:r>
            </w:ins>
          </w:p>
          <w:p w14:paraId="7134D508" w14:textId="5CA7EB5C" w:rsidR="007031F7" w:rsidRPr="008A6A70" w:rsidRDefault="007031F7">
            <w:pPr>
              <w:pStyle w:val="TAN"/>
              <w:rPr>
                <w:ins w:id="2758" w:author="Thomas Chapman" w:date="2021-04-23T11:38:00Z"/>
                <w:rFonts w:eastAsia="SimSun"/>
                <w:lang w:val="en-US"/>
              </w:rPr>
              <w:pPrChange w:id="2759" w:author="Thomas Chapman" w:date="2021-04-26T15:58:00Z">
                <w:pPr>
                  <w:keepNext/>
                  <w:keepLines/>
                  <w:spacing w:after="0"/>
                  <w:ind w:left="851" w:hanging="851"/>
                </w:pPr>
              </w:pPrChange>
            </w:pPr>
            <w:ins w:id="2760" w:author="Thomas Chapman" w:date="2021-04-23T10:44:00Z">
              <w:r w:rsidRPr="008A6A70">
                <w:rPr>
                  <w:rFonts w:eastAsia="SimSun" w:hint="eastAsia"/>
                  <w:lang w:val="en-US"/>
                </w:rPr>
                <w:t xml:space="preserve">Note </w:t>
              </w:r>
              <w:r w:rsidRPr="008A6A70">
                <w:rPr>
                  <w:rFonts w:eastAsia="SimSun" w:hint="eastAsia"/>
                  <w:lang w:val="en-US" w:eastAsia="zh-CN"/>
                </w:rPr>
                <w:t>3</w:t>
              </w:r>
              <w:r w:rsidRPr="008A6A70">
                <w:rPr>
                  <w:rFonts w:eastAsia="SimSun" w:hint="eastAsia"/>
                  <w:lang w:val="en-US"/>
                </w:rPr>
                <w:t>:</w:t>
              </w:r>
              <w:r w:rsidRPr="008A6A70">
                <w:rPr>
                  <w:rFonts w:eastAsia="SimSun"/>
                  <w:lang w:val="en-US" w:eastAsia="zh-CN"/>
                </w:rPr>
                <w:tab/>
              </w:r>
              <w:r w:rsidRPr="008A6A70">
                <w:rPr>
                  <w:rFonts w:eastAsia="SimSun"/>
                  <w:lang w:val="en-US"/>
                </w:rPr>
                <w:t xml:space="preserve">Randomization of the principle beam direction shall be used as specified in </w:t>
              </w:r>
              <w:r w:rsidRPr="008A6A70">
                <w:rPr>
                  <w:rFonts w:cs="Arial"/>
                  <w:noProof/>
                  <w:szCs w:val="18"/>
                  <w:lang w:val="en-US" w:eastAsia="zh-CN"/>
                </w:rPr>
                <w:t>Annex B.2.3.2.3</w:t>
              </w:r>
              <w:r w:rsidRPr="008A6A70">
                <w:rPr>
                  <w:rFonts w:eastAsia="SimSun" w:hint="eastAsia"/>
                  <w:lang w:val="en-US"/>
                </w:rPr>
                <w:t>.</w:t>
              </w:r>
            </w:ins>
          </w:p>
        </w:tc>
      </w:tr>
    </w:tbl>
    <w:p w14:paraId="1562EAFA" w14:textId="77777777" w:rsidR="003C5624" w:rsidRPr="008A6A70" w:rsidRDefault="003C5624" w:rsidP="003C5624">
      <w:pPr>
        <w:overflowPunct w:val="0"/>
        <w:autoSpaceDE w:val="0"/>
        <w:autoSpaceDN w:val="0"/>
        <w:adjustRightInd w:val="0"/>
        <w:textAlignment w:val="baseline"/>
        <w:rPr>
          <w:ins w:id="2761" w:author="Thomas Chapman" w:date="2021-04-23T10:20:00Z"/>
          <w:color w:val="000000"/>
          <w:lang w:val="en-US" w:eastAsia="zh-CN"/>
        </w:rPr>
      </w:pPr>
    </w:p>
    <w:p w14:paraId="0EDD3704" w14:textId="77777777" w:rsidR="003C5624" w:rsidRPr="008A6A70" w:rsidRDefault="003C5624" w:rsidP="003C5624">
      <w:pPr>
        <w:overflowPunct w:val="0"/>
        <w:autoSpaceDE w:val="0"/>
        <w:autoSpaceDN w:val="0"/>
        <w:adjustRightInd w:val="0"/>
        <w:textAlignment w:val="baseline"/>
        <w:rPr>
          <w:ins w:id="2762" w:author="Thomas Chapman" w:date="2021-04-23T10:20:00Z"/>
          <w:color w:val="000000"/>
          <w:lang w:val="en-US" w:eastAsia="zh-CN"/>
        </w:rPr>
      </w:pPr>
    </w:p>
    <w:p w14:paraId="57943EC9" w14:textId="16D3CB5B" w:rsidR="003C5624" w:rsidRPr="008A6A70" w:rsidRDefault="003C5624">
      <w:pPr>
        <w:pStyle w:val="B1"/>
        <w:rPr>
          <w:ins w:id="2763" w:author="Thomas Chapman" w:date="2021-04-23T10:20:00Z"/>
          <w:lang w:val="en-US" w:eastAsia="ja-JP"/>
        </w:rPr>
        <w:pPrChange w:id="2764" w:author="Thomas Chapman" w:date="2021-04-26T15:58:00Z">
          <w:pPr>
            <w:overflowPunct w:val="0"/>
            <w:autoSpaceDE w:val="0"/>
            <w:autoSpaceDN w:val="0"/>
            <w:adjustRightInd w:val="0"/>
            <w:ind w:left="568" w:hanging="284"/>
            <w:textAlignment w:val="baseline"/>
          </w:pPr>
        </w:pPrChange>
      </w:pPr>
      <w:ins w:id="2765" w:author="Thomas Chapman" w:date="2021-04-23T10:20:00Z">
        <w:r w:rsidRPr="008A6A70">
          <w:rPr>
            <w:lang w:val="en-US" w:eastAsia="zh-CN"/>
          </w:rPr>
          <w:t>7</w:t>
        </w:r>
        <w:r w:rsidRPr="008A6A70">
          <w:rPr>
            <w:lang w:val="en-US" w:eastAsia="ja-JP"/>
          </w:rPr>
          <w:t>)</w:t>
        </w:r>
        <w:r w:rsidRPr="008A6A70">
          <w:rPr>
            <w:lang w:val="en-US" w:eastAsia="ja-JP"/>
          </w:rPr>
          <w:tab/>
          <w:t xml:space="preserve">Adjust the test signal mean power so the calibrated radiated SNR value at the IAB-MT receiver is as specified in </w:t>
        </w:r>
        <w:r w:rsidRPr="008A6A70">
          <w:rPr>
            <w:lang w:val="en-US" w:eastAsia="zh-CN"/>
          </w:rPr>
          <w:t>clause </w:t>
        </w:r>
        <w:r w:rsidRPr="008A6A70">
          <w:rPr>
            <w:lang w:val="en-US" w:eastAsia="ja-JP"/>
          </w:rPr>
          <w:t>8.</w:t>
        </w:r>
      </w:ins>
      <w:ins w:id="2766" w:author="Thomas Chapman" w:date="2021-04-23T13:35:00Z">
        <w:r w:rsidR="00C21C36" w:rsidRPr="008A6A70">
          <w:rPr>
            <w:lang w:val="en-US" w:eastAsia="ja-JP"/>
          </w:rPr>
          <w:t>2</w:t>
        </w:r>
      </w:ins>
      <w:ins w:id="2767" w:author="Thomas Chapman" w:date="2021-04-23T10:20:00Z">
        <w:r w:rsidRPr="008A6A70">
          <w:rPr>
            <w:lang w:val="en-US" w:eastAsia="ja-JP"/>
          </w:rPr>
          <w:t>.3.</w:t>
        </w:r>
      </w:ins>
      <w:ins w:id="2768" w:author="Thomas Chapman" w:date="2021-04-23T13:35:00Z">
        <w:r w:rsidR="00C21C36" w:rsidRPr="008A6A70">
          <w:rPr>
            <w:lang w:val="en-US" w:eastAsia="ja-JP"/>
          </w:rPr>
          <w:t>2</w:t>
        </w:r>
      </w:ins>
      <w:ins w:id="2769" w:author="Thomas Chapman" w:date="2021-04-23T10:20:00Z">
        <w:r w:rsidRPr="008A6A70">
          <w:rPr>
            <w:lang w:val="en-US" w:eastAsia="ja-JP"/>
          </w:rPr>
          <w:t>.</w:t>
        </w:r>
      </w:ins>
      <w:ins w:id="2770" w:author="Thomas Chapman" w:date="2021-04-23T13:36:00Z">
        <w:r w:rsidR="00A202A2" w:rsidRPr="008A6A70">
          <w:rPr>
            <w:lang w:val="en-US" w:eastAsia="zh-CN"/>
          </w:rPr>
          <w:t>5</w:t>
        </w:r>
      </w:ins>
      <w:ins w:id="2771" w:author="Thomas Chapman" w:date="2021-04-23T13:35:00Z">
        <w:r w:rsidR="00074ABB" w:rsidRPr="008A6A70">
          <w:rPr>
            <w:lang w:val="en-US" w:eastAsia="zh-CN"/>
          </w:rPr>
          <w:t>.1</w:t>
        </w:r>
      </w:ins>
      <w:ins w:id="2772" w:author="Thomas Chapman" w:date="2021-04-23T10:20:00Z">
        <w:r w:rsidRPr="008A6A70">
          <w:rPr>
            <w:lang w:val="en-US" w:eastAsia="zh-CN"/>
          </w:rPr>
          <w:t xml:space="preserve"> and </w:t>
        </w:r>
        <w:r w:rsidRPr="008A6A70">
          <w:rPr>
            <w:lang w:val="en-US" w:eastAsia="ja-JP"/>
          </w:rPr>
          <w:t>8.</w:t>
        </w:r>
      </w:ins>
      <w:ins w:id="2773" w:author="Thomas Chapman" w:date="2021-04-23T13:36:00Z">
        <w:r w:rsidR="00783BEC" w:rsidRPr="008A6A70">
          <w:rPr>
            <w:lang w:val="en-US" w:eastAsia="ja-JP"/>
          </w:rPr>
          <w:t>2.</w:t>
        </w:r>
      </w:ins>
      <w:ins w:id="2774" w:author="Thomas Chapman" w:date="2021-04-23T10:20:00Z">
        <w:r w:rsidRPr="008A6A70">
          <w:rPr>
            <w:lang w:val="en-US" w:eastAsia="ja-JP"/>
          </w:rPr>
          <w:t>3.</w:t>
        </w:r>
      </w:ins>
      <w:ins w:id="2775" w:author="Thomas Chapman" w:date="2021-04-23T13:36:00Z">
        <w:r w:rsidR="00783BEC" w:rsidRPr="008A6A70">
          <w:rPr>
            <w:lang w:val="en-US" w:eastAsia="ja-JP"/>
          </w:rPr>
          <w:t>2</w:t>
        </w:r>
      </w:ins>
      <w:ins w:id="2776" w:author="Thomas Chapman" w:date="2021-04-23T10:20:00Z">
        <w:r w:rsidRPr="008A6A70">
          <w:rPr>
            <w:lang w:val="en-US" w:eastAsia="ja-JP"/>
          </w:rPr>
          <w:t>.</w:t>
        </w:r>
        <w:r w:rsidRPr="008A6A70">
          <w:rPr>
            <w:lang w:val="en-US" w:eastAsia="zh-CN"/>
          </w:rPr>
          <w:t>5</w:t>
        </w:r>
        <w:r w:rsidRPr="008A6A70">
          <w:rPr>
            <w:lang w:val="en-US" w:eastAsia="ja-JP"/>
          </w:rPr>
          <w:t>.</w:t>
        </w:r>
        <w:r w:rsidRPr="008A6A70">
          <w:rPr>
            <w:lang w:val="en-US" w:eastAsia="zh-CN"/>
          </w:rPr>
          <w:t xml:space="preserve">2 for </w:t>
        </w:r>
        <w:r w:rsidRPr="008A6A70">
          <w:rPr>
            <w:i/>
            <w:lang w:val="en-US" w:eastAsia="zh-CN"/>
          </w:rPr>
          <w:t xml:space="preserve">IAB type 1-O </w:t>
        </w:r>
        <w:r w:rsidRPr="008A6A70">
          <w:rPr>
            <w:lang w:val="en-US" w:eastAsia="zh-CN"/>
          </w:rPr>
          <w:t xml:space="preserve">and </w:t>
        </w:r>
        <w:r w:rsidRPr="008A6A70">
          <w:rPr>
            <w:i/>
            <w:lang w:val="en-US" w:eastAsia="zh-CN"/>
          </w:rPr>
          <w:t>IAB type 2-O</w:t>
        </w:r>
        <w:r w:rsidRPr="008A6A70">
          <w:rPr>
            <w:lang w:val="en-US" w:eastAsia="zh-CN"/>
          </w:rPr>
          <w:t xml:space="preserve"> respectively, and that the SNR</w:t>
        </w:r>
        <w:r w:rsidRPr="008A6A70">
          <w:rPr>
            <w:lang w:val="en-US" w:eastAsia="ja-JP"/>
          </w:rPr>
          <w:t xml:space="preserve"> at the IAB-MT receiver is not impacted by the noise floor</w:t>
        </w:r>
        <w:r w:rsidRPr="008A6A70">
          <w:rPr>
            <w:lang w:val="en-US" w:eastAsia="zh-CN"/>
          </w:rPr>
          <w:t>.</w:t>
        </w:r>
      </w:ins>
    </w:p>
    <w:p w14:paraId="6D3996E8" w14:textId="2C0489CC" w:rsidR="003C5624" w:rsidRPr="008A6A70" w:rsidRDefault="003C5624">
      <w:pPr>
        <w:pStyle w:val="B1"/>
        <w:rPr>
          <w:ins w:id="2777" w:author="Thomas Chapman" w:date="2021-04-23T10:20:00Z"/>
          <w:lang w:val="en-US" w:eastAsia="zh-CN"/>
        </w:rPr>
        <w:pPrChange w:id="2778" w:author="Thomas Chapman" w:date="2021-04-26T15:58:00Z">
          <w:pPr>
            <w:overflowPunct w:val="0"/>
            <w:autoSpaceDE w:val="0"/>
            <w:autoSpaceDN w:val="0"/>
            <w:adjustRightInd w:val="0"/>
            <w:ind w:left="568" w:hanging="284"/>
            <w:textAlignment w:val="baseline"/>
          </w:pPr>
        </w:pPrChange>
      </w:pPr>
      <w:ins w:id="2779" w:author="Thomas Chapman" w:date="2021-04-23T10:20:00Z">
        <w:r w:rsidRPr="008A6A70">
          <w:rPr>
            <w:lang w:val="en-US" w:eastAsia="zh-CN"/>
          </w:rPr>
          <w:tab/>
          <w:t xml:space="preserve">The power level for the transmission may be set such that the AWGN level at the RIB is equal to the AWGN level in </w:t>
        </w:r>
        <w:r w:rsidRPr="008A6A70">
          <w:rPr>
            <w:rFonts w:eastAsia="‚c‚e‚o“Á‘¾ƒSƒVƒbƒN‘Ì"/>
            <w:lang w:val="en-US" w:eastAsia="ja-JP"/>
          </w:rPr>
          <w:t>table 8.</w:t>
        </w:r>
      </w:ins>
      <w:ins w:id="2780" w:author="Thomas Chapman" w:date="2021-04-23T13:38:00Z">
        <w:r w:rsidR="00D234CE" w:rsidRPr="008A6A70">
          <w:rPr>
            <w:rFonts w:eastAsia="‚c‚e‚o“Á‘¾ƒSƒVƒbƒN‘Ì"/>
            <w:lang w:val="en-US" w:eastAsia="ja-JP"/>
          </w:rPr>
          <w:t>2</w:t>
        </w:r>
      </w:ins>
      <w:ins w:id="2781" w:author="Thomas Chapman" w:date="2021-04-23T10:20:00Z">
        <w:r w:rsidRPr="008A6A70">
          <w:rPr>
            <w:rFonts w:eastAsia="‚c‚e‚o“Á‘¾ƒSƒVƒbƒN‘Ì"/>
            <w:lang w:val="en-US" w:eastAsia="ja-JP"/>
          </w:rPr>
          <w:t>.3.</w:t>
        </w:r>
      </w:ins>
      <w:ins w:id="2782" w:author="Thomas Chapman" w:date="2021-04-23T13:38:00Z">
        <w:r w:rsidR="00D234CE" w:rsidRPr="008A6A70">
          <w:rPr>
            <w:rFonts w:eastAsia="‚c‚e‚o“Á‘¾ƒSƒVƒbƒN‘Ì"/>
            <w:lang w:val="en-US" w:eastAsia="ja-JP"/>
          </w:rPr>
          <w:t>2.</w:t>
        </w:r>
      </w:ins>
      <w:ins w:id="2783" w:author="Thomas Chapman" w:date="2021-04-23T10:20:00Z">
        <w:r w:rsidRPr="008A6A70">
          <w:rPr>
            <w:rFonts w:eastAsia="‚c‚e‚o“Á‘¾ƒSƒVƒbƒN‘Ì"/>
            <w:lang w:val="en-US" w:eastAsia="ja-JP"/>
          </w:rPr>
          <w:t>4.2-2</w:t>
        </w:r>
        <w:r w:rsidRPr="008A6A70">
          <w:rPr>
            <w:lang w:val="en-US" w:eastAsia="zh-CN"/>
          </w:rPr>
          <w:t>.</w:t>
        </w:r>
      </w:ins>
    </w:p>
    <w:p w14:paraId="555F4614" w14:textId="77777777" w:rsidR="003C5624" w:rsidRPr="008A6A70" w:rsidRDefault="003C5624" w:rsidP="003C5624">
      <w:pPr>
        <w:overflowPunct w:val="0"/>
        <w:autoSpaceDE w:val="0"/>
        <w:autoSpaceDN w:val="0"/>
        <w:adjustRightInd w:val="0"/>
        <w:ind w:left="568" w:hanging="284"/>
        <w:textAlignment w:val="baseline"/>
        <w:rPr>
          <w:ins w:id="2784" w:author="Thomas Chapman" w:date="2021-04-23T10:20:00Z"/>
          <w:color w:val="000000"/>
          <w:lang w:val="en-US" w:eastAsia="zh-CN"/>
        </w:rPr>
      </w:pPr>
    </w:p>
    <w:p w14:paraId="43105A96" w14:textId="238504B4" w:rsidR="003C5624" w:rsidRPr="008A6A70" w:rsidRDefault="003C5624">
      <w:pPr>
        <w:pStyle w:val="TH"/>
        <w:rPr>
          <w:ins w:id="2785" w:author="Thomas Chapman" w:date="2021-04-23T10:20:00Z"/>
          <w:lang w:val="en-US" w:eastAsia="zh-CN"/>
        </w:rPr>
        <w:pPrChange w:id="2786" w:author="Thomas Chapman" w:date="2021-04-26T15:58:00Z">
          <w:pPr>
            <w:keepNext/>
            <w:keepLines/>
            <w:overflowPunct w:val="0"/>
            <w:autoSpaceDE w:val="0"/>
            <w:autoSpaceDN w:val="0"/>
            <w:adjustRightInd w:val="0"/>
            <w:spacing w:before="60"/>
            <w:jc w:val="center"/>
            <w:textAlignment w:val="baseline"/>
          </w:pPr>
        </w:pPrChange>
      </w:pPr>
      <w:ins w:id="2787" w:author="Thomas Chapman" w:date="2021-04-23T10:20:00Z">
        <w:r w:rsidRPr="008A6A70">
          <w:rPr>
            <w:rFonts w:eastAsia="‚c‚e‚o“Á‘¾ƒSƒVƒbƒN‘Ì"/>
            <w:lang w:val="en-US" w:eastAsia="ja-JP"/>
          </w:rPr>
          <w:t xml:space="preserve">Table </w:t>
        </w:r>
        <w:r w:rsidRPr="008A6A70">
          <w:rPr>
            <w:lang w:val="en-US" w:eastAsia="ja-JP"/>
          </w:rPr>
          <w:t>8.</w:t>
        </w:r>
      </w:ins>
      <w:ins w:id="2788" w:author="Thomas Chapman" w:date="2021-04-23T13:38:00Z">
        <w:r w:rsidR="00D234CE" w:rsidRPr="008A6A70">
          <w:rPr>
            <w:lang w:val="en-US" w:eastAsia="ja-JP"/>
          </w:rPr>
          <w:t>2</w:t>
        </w:r>
      </w:ins>
      <w:ins w:id="2789" w:author="Thomas Chapman" w:date="2021-04-23T10:20:00Z">
        <w:r w:rsidRPr="008A6A70">
          <w:rPr>
            <w:lang w:val="en-US" w:eastAsia="ja-JP"/>
          </w:rPr>
          <w:t>.3.</w:t>
        </w:r>
      </w:ins>
      <w:ins w:id="2790" w:author="Thomas Chapman" w:date="2021-04-23T13:39:00Z">
        <w:r w:rsidR="00295EE7" w:rsidRPr="008A6A70">
          <w:rPr>
            <w:lang w:val="en-US" w:eastAsia="ja-JP"/>
          </w:rPr>
          <w:t>2.</w:t>
        </w:r>
      </w:ins>
      <w:ins w:id="2791" w:author="Thomas Chapman" w:date="2021-04-23T10:20:00Z">
        <w:r w:rsidRPr="008A6A70">
          <w:rPr>
            <w:lang w:val="en-US" w:eastAsia="ja-JP"/>
          </w:rPr>
          <w:t>4.2</w:t>
        </w:r>
        <w:r w:rsidRPr="008A6A70">
          <w:rPr>
            <w:rFonts w:eastAsia="‚c‚e‚o“Á‘¾ƒSƒVƒbƒN‘Ì"/>
            <w:lang w:val="en-US" w:eastAsia="ja-JP"/>
          </w:rPr>
          <w:t>-</w:t>
        </w:r>
        <w:r w:rsidRPr="008A6A70">
          <w:rPr>
            <w:lang w:val="en-US" w:eastAsia="zh-CN"/>
          </w:rPr>
          <w:t>2</w:t>
        </w:r>
        <w:r w:rsidRPr="008A6A70">
          <w:rPr>
            <w:rFonts w:eastAsia="‚c‚e‚o“Á‘¾ƒSƒVƒbƒN‘Ì"/>
            <w:lang w:val="en-US"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C5624" w:rsidRPr="005C1C46" w14:paraId="1EDB90AD" w14:textId="77777777" w:rsidTr="001A45E5">
        <w:trPr>
          <w:cantSplit/>
          <w:jc w:val="center"/>
          <w:ins w:id="2792" w:author="Thomas Chapman" w:date="2021-04-23T10:20:00Z"/>
        </w:trPr>
        <w:tc>
          <w:tcPr>
            <w:tcW w:w="1423" w:type="dxa"/>
            <w:tcBorders>
              <w:bottom w:val="single" w:sz="4" w:space="0" w:color="auto"/>
            </w:tcBorders>
          </w:tcPr>
          <w:p w14:paraId="657006DB" w14:textId="77777777" w:rsidR="003C5624" w:rsidRPr="005C1C46" w:rsidRDefault="003C5624">
            <w:pPr>
              <w:pStyle w:val="TAH"/>
              <w:rPr>
                <w:ins w:id="2793" w:author="Thomas Chapman" w:date="2021-04-23T10:20:00Z"/>
                <w:rFonts w:eastAsia="‚c‚e‚o“Á‘¾ƒSƒVƒbƒN‘Ì"/>
                <w:lang w:eastAsia="ja-JP"/>
              </w:rPr>
              <w:pPrChange w:id="2794" w:author="Thomas Chapman" w:date="2021-04-26T15:59:00Z">
                <w:pPr>
                  <w:keepNext/>
                  <w:keepLines/>
                  <w:overflowPunct w:val="0"/>
                  <w:autoSpaceDE w:val="0"/>
                  <w:autoSpaceDN w:val="0"/>
                  <w:adjustRightInd w:val="0"/>
                  <w:spacing w:after="0"/>
                  <w:jc w:val="center"/>
                  <w:textAlignment w:val="baseline"/>
                </w:pPr>
              </w:pPrChange>
            </w:pPr>
            <w:ins w:id="2795" w:author="Thomas Chapman" w:date="2021-04-23T10:20:00Z">
              <w:r w:rsidRPr="005C1C46">
                <w:rPr>
                  <w:lang w:eastAsia="ja-JP"/>
                </w:rPr>
                <w:t>BS type</w:t>
              </w:r>
            </w:ins>
          </w:p>
        </w:tc>
        <w:tc>
          <w:tcPr>
            <w:tcW w:w="1959" w:type="dxa"/>
            <w:tcBorders>
              <w:bottom w:val="single" w:sz="4" w:space="0" w:color="auto"/>
            </w:tcBorders>
          </w:tcPr>
          <w:p w14:paraId="15C3DBA6" w14:textId="77777777" w:rsidR="003C5624" w:rsidRPr="005C1C46" w:rsidRDefault="003C5624">
            <w:pPr>
              <w:pStyle w:val="TAH"/>
              <w:rPr>
                <w:ins w:id="2796" w:author="Thomas Chapman" w:date="2021-04-23T10:20:00Z"/>
                <w:rFonts w:eastAsia="‚c‚e‚o“Á‘¾ƒSƒVƒbƒN‘Ì"/>
                <w:lang w:eastAsia="ja-JP"/>
              </w:rPr>
              <w:pPrChange w:id="2797" w:author="Thomas Chapman" w:date="2021-04-26T15:59:00Z">
                <w:pPr>
                  <w:keepNext/>
                  <w:keepLines/>
                  <w:overflowPunct w:val="0"/>
                  <w:autoSpaceDE w:val="0"/>
                  <w:autoSpaceDN w:val="0"/>
                  <w:adjustRightInd w:val="0"/>
                  <w:spacing w:after="0"/>
                  <w:jc w:val="center"/>
                  <w:textAlignment w:val="baseline"/>
                </w:pPr>
              </w:pPrChange>
            </w:pPr>
            <w:ins w:id="2798" w:author="Thomas Chapman" w:date="2021-04-23T10:20:00Z">
              <w:r w:rsidRPr="005C1C46">
                <w:rPr>
                  <w:rFonts w:eastAsia="‚c‚e‚o“Á‘¾ƒSƒVƒbƒN‘Ì"/>
                  <w:lang w:eastAsia="ja-JP"/>
                </w:rPr>
                <w:t>Sub-carrier spacing (kHz)</w:t>
              </w:r>
            </w:ins>
          </w:p>
        </w:tc>
        <w:tc>
          <w:tcPr>
            <w:tcW w:w="1985" w:type="dxa"/>
          </w:tcPr>
          <w:p w14:paraId="15CE2BDA" w14:textId="77777777" w:rsidR="003C5624" w:rsidRPr="005C1C46" w:rsidRDefault="003C5624">
            <w:pPr>
              <w:pStyle w:val="TAH"/>
              <w:rPr>
                <w:ins w:id="2799" w:author="Thomas Chapman" w:date="2021-04-23T10:20:00Z"/>
                <w:rFonts w:eastAsia="‚c‚e‚o“Á‘¾ƒSƒVƒbƒN‘Ì"/>
                <w:lang w:eastAsia="ja-JP"/>
              </w:rPr>
              <w:pPrChange w:id="2800" w:author="Thomas Chapman" w:date="2021-04-26T15:59:00Z">
                <w:pPr>
                  <w:keepNext/>
                  <w:keepLines/>
                  <w:overflowPunct w:val="0"/>
                  <w:autoSpaceDE w:val="0"/>
                  <w:autoSpaceDN w:val="0"/>
                  <w:adjustRightInd w:val="0"/>
                  <w:spacing w:after="0"/>
                  <w:jc w:val="center"/>
                  <w:textAlignment w:val="baseline"/>
                </w:pPr>
              </w:pPrChange>
            </w:pPr>
            <w:ins w:id="2801" w:author="Thomas Chapman" w:date="2021-04-23T10:20:00Z">
              <w:r w:rsidRPr="005C1C46">
                <w:rPr>
                  <w:rFonts w:eastAsia="‚c‚e‚o“Á‘¾ƒSƒVƒbƒN‘Ì"/>
                  <w:lang w:eastAsia="ja-JP"/>
                </w:rPr>
                <w:t>Channel bandwidth (MHz)</w:t>
              </w:r>
            </w:ins>
          </w:p>
        </w:tc>
        <w:tc>
          <w:tcPr>
            <w:tcW w:w="3402" w:type="dxa"/>
          </w:tcPr>
          <w:p w14:paraId="2174F4AF" w14:textId="77777777" w:rsidR="003C5624" w:rsidRPr="005C1C46" w:rsidRDefault="003C5624">
            <w:pPr>
              <w:pStyle w:val="TAH"/>
              <w:rPr>
                <w:ins w:id="2802" w:author="Thomas Chapman" w:date="2021-04-23T10:20:00Z"/>
                <w:rFonts w:eastAsia="‚c‚e‚o“Á‘¾ƒSƒVƒbƒN‘Ì"/>
                <w:lang w:eastAsia="ja-JP"/>
              </w:rPr>
              <w:pPrChange w:id="2803" w:author="Thomas Chapman" w:date="2021-04-26T15:59:00Z">
                <w:pPr>
                  <w:keepNext/>
                  <w:keepLines/>
                  <w:overflowPunct w:val="0"/>
                  <w:autoSpaceDE w:val="0"/>
                  <w:autoSpaceDN w:val="0"/>
                  <w:adjustRightInd w:val="0"/>
                  <w:spacing w:after="0"/>
                  <w:jc w:val="center"/>
                  <w:textAlignment w:val="baseline"/>
                </w:pPr>
              </w:pPrChange>
            </w:pPr>
            <w:ins w:id="2804" w:author="Thomas Chapman" w:date="2021-04-23T10:20:00Z">
              <w:r w:rsidRPr="005C1C46">
                <w:rPr>
                  <w:rFonts w:eastAsia="‚c‚e‚o“Á‘¾ƒSƒVƒbƒN‘Ì"/>
                  <w:lang w:eastAsia="ja-JP"/>
                </w:rPr>
                <w:t>AWGN power level</w:t>
              </w:r>
            </w:ins>
          </w:p>
        </w:tc>
      </w:tr>
      <w:tr w:rsidR="003C5624" w:rsidRPr="005C1C46" w14:paraId="27005B61" w14:textId="77777777" w:rsidTr="001A45E5">
        <w:trPr>
          <w:cantSplit/>
          <w:jc w:val="center"/>
          <w:ins w:id="2805" w:author="Thomas Chapman" w:date="2021-04-23T10:20:00Z"/>
        </w:trPr>
        <w:tc>
          <w:tcPr>
            <w:tcW w:w="1423" w:type="dxa"/>
            <w:tcBorders>
              <w:top w:val="nil"/>
              <w:bottom w:val="nil"/>
            </w:tcBorders>
            <w:shd w:val="clear" w:color="auto" w:fill="auto"/>
          </w:tcPr>
          <w:p w14:paraId="684A120A" w14:textId="77777777" w:rsidR="003C5624" w:rsidRPr="005C1C46" w:rsidRDefault="003C5624">
            <w:pPr>
              <w:pStyle w:val="TAC"/>
              <w:rPr>
                <w:ins w:id="2806" w:author="Thomas Chapman" w:date="2021-04-23T10:20:00Z"/>
                <w:rFonts w:eastAsia="‚c‚e‚o“Á‘¾ƒSƒVƒbƒN‘Ì"/>
                <w:lang w:eastAsia="ja-JP"/>
              </w:rPr>
              <w:pPrChange w:id="2807" w:author="Thomas Chapman" w:date="2021-04-26T15:59:00Z">
                <w:pPr>
                  <w:keepNext/>
                  <w:keepLines/>
                  <w:overflowPunct w:val="0"/>
                  <w:autoSpaceDE w:val="0"/>
                  <w:autoSpaceDN w:val="0"/>
                  <w:adjustRightInd w:val="0"/>
                  <w:spacing w:after="0"/>
                  <w:jc w:val="center"/>
                  <w:textAlignment w:val="baseline"/>
                </w:pPr>
              </w:pPrChange>
            </w:pPr>
            <w:ins w:id="2808" w:author="Thomas Chapman" w:date="2021-04-23T10:20:00Z">
              <w:r>
                <w:rPr>
                  <w:rFonts w:eastAsia="‚c‚e‚o“Á‘¾ƒSƒVƒbƒN‘Ì"/>
                  <w:lang w:eastAsia="ja-JP"/>
                </w:rPr>
                <w:t>IAB-MT type 1-O</w:t>
              </w:r>
            </w:ins>
          </w:p>
        </w:tc>
        <w:tc>
          <w:tcPr>
            <w:tcW w:w="1959" w:type="dxa"/>
            <w:tcBorders>
              <w:bottom w:val="nil"/>
            </w:tcBorders>
            <w:shd w:val="clear" w:color="auto" w:fill="auto"/>
          </w:tcPr>
          <w:p w14:paraId="7CA2F7A0" w14:textId="77777777" w:rsidR="003C5624" w:rsidRPr="005C1C46" w:rsidRDefault="003C5624">
            <w:pPr>
              <w:pStyle w:val="TAC"/>
              <w:rPr>
                <w:ins w:id="2809" w:author="Thomas Chapman" w:date="2021-04-23T10:20:00Z"/>
                <w:rFonts w:eastAsia="‚c‚e‚o“Á‘¾ƒSƒVƒbƒN‘Ì" w:cs="v5.0.0"/>
                <w:lang w:eastAsia="ja-JP"/>
              </w:rPr>
              <w:pPrChange w:id="2810" w:author="Thomas Chapman" w:date="2021-04-26T15:59:00Z">
                <w:pPr>
                  <w:keepNext/>
                  <w:keepLines/>
                  <w:overflowPunct w:val="0"/>
                  <w:autoSpaceDE w:val="0"/>
                  <w:autoSpaceDN w:val="0"/>
                  <w:adjustRightInd w:val="0"/>
                  <w:spacing w:after="0"/>
                  <w:jc w:val="center"/>
                  <w:textAlignment w:val="baseline"/>
                </w:pPr>
              </w:pPrChange>
            </w:pPr>
            <w:ins w:id="2811" w:author="Thomas Chapman" w:date="2021-04-23T10:20:00Z">
              <w:r w:rsidRPr="005C1C46">
                <w:rPr>
                  <w:rFonts w:eastAsia="‚c‚e‚o“Á‘¾ƒSƒVƒbƒN‘Ì"/>
                  <w:lang w:eastAsia="ja-JP"/>
                </w:rPr>
                <w:t xml:space="preserve">30 </w:t>
              </w:r>
            </w:ins>
          </w:p>
        </w:tc>
        <w:tc>
          <w:tcPr>
            <w:tcW w:w="1985" w:type="dxa"/>
          </w:tcPr>
          <w:p w14:paraId="1302A7D8" w14:textId="77777777" w:rsidR="003C5624" w:rsidRPr="005C1C46" w:rsidRDefault="003C5624">
            <w:pPr>
              <w:pStyle w:val="TAC"/>
              <w:rPr>
                <w:ins w:id="2812" w:author="Thomas Chapman" w:date="2021-04-23T10:20:00Z"/>
                <w:rFonts w:eastAsia="‚c‚e‚o“Á‘¾ƒSƒVƒbƒN‘Ì"/>
                <w:lang w:eastAsia="ja-JP"/>
              </w:rPr>
              <w:pPrChange w:id="2813" w:author="Thomas Chapman" w:date="2021-04-26T15:59:00Z">
                <w:pPr>
                  <w:keepNext/>
                  <w:keepLines/>
                  <w:overflowPunct w:val="0"/>
                  <w:autoSpaceDE w:val="0"/>
                  <w:autoSpaceDN w:val="0"/>
                  <w:adjustRightInd w:val="0"/>
                  <w:spacing w:after="0"/>
                  <w:jc w:val="center"/>
                  <w:textAlignment w:val="baseline"/>
                </w:pPr>
              </w:pPrChange>
            </w:pPr>
            <w:ins w:id="2814" w:author="Thomas Chapman" w:date="2021-04-23T10:20:00Z">
              <w:r>
                <w:rPr>
                  <w:rFonts w:eastAsia="‚c‚e‚o“Á‘¾ƒSƒVƒbƒN‘Ì"/>
                  <w:lang w:eastAsia="ja-JP"/>
                </w:rPr>
                <w:t>4</w:t>
              </w:r>
              <w:r w:rsidRPr="005C1C46">
                <w:rPr>
                  <w:rFonts w:eastAsia="‚c‚e‚o“Á‘¾ƒSƒVƒbƒN‘Ì"/>
                  <w:lang w:eastAsia="ja-JP"/>
                </w:rPr>
                <w:t>0</w:t>
              </w:r>
            </w:ins>
          </w:p>
        </w:tc>
        <w:tc>
          <w:tcPr>
            <w:tcW w:w="3402" w:type="dxa"/>
          </w:tcPr>
          <w:p w14:paraId="67EDC08A" w14:textId="77777777" w:rsidR="003C5624" w:rsidRPr="005C1C46" w:rsidRDefault="003C5624">
            <w:pPr>
              <w:pStyle w:val="TAC"/>
              <w:rPr>
                <w:ins w:id="2815" w:author="Thomas Chapman" w:date="2021-04-23T10:20:00Z"/>
                <w:rFonts w:eastAsia="‚c‚e‚o“Á‘¾ƒSƒVƒbƒN‘Ì"/>
                <w:lang w:eastAsia="ja-JP"/>
              </w:rPr>
              <w:pPrChange w:id="2816" w:author="Thomas Chapman" w:date="2021-04-26T15:59:00Z">
                <w:pPr>
                  <w:keepNext/>
                  <w:keepLines/>
                  <w:overflowPunct w:val="0"/>
                  <w:autoSpaceDE w:val="0"/>
                  <w:autoSpaceDN w:val="0"/>
                  <w:adjustRightInd w:val="0"/>
                  <w:spacing w:after="0"/>
                  <w:jc w:val="center"/>
                  <w:textAlignment w:val="baseline"/>
                </w:pPr>
              </w:pPrChange>
            </w:pPr>
            <w:ins w:id="2817" w:author="Thomas Chapman" w:date="2021-04-23T10:20: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3C5624" w:rsidRPr="00FF18EE" w14:paraId="112D234C" w14:textId="77777777" w:rsidTr="001A45E5">
        <w:trPr>
          <w:cantSplit/>
          <w:jc w:val="center"/>
          <w:ins w:id="2818" w:author="Thomas Chapman" w:date="2021-04-23T10:20:00Z"/>
        </w:trPr>
        <w:tc>
          <w:tcPr>
            <w:tcW w:w="1423" w:type="dxa"/>
            <w:tcBorders>
              <w:bottom w:val="nil"/>
            </w:tcBorders>
            <w:shd w:val="clear" w:color="auto" w:fill="auto"/>
          </w:tcPr>
          <w:p w14:paraId="53BE6BA2" w14:textId="77777777" w:rsidR="003C5624" w:rsidRPr="005C1C46" w:rsidRDefault="003C5624">
            <w:pPr>
              <w:pStyle w:val="TAC"/>
              <w:rPr>
                <w:ins w:id="2819" w:author="Thomas Chapman" w:date="2021-04-23T10:20:00Z"/>
                <w:rFonts w:eastAsia="‚c‚e‚o“Á‘¾ƒSƒVƒbƒN‘Ì"/>
                <w:lang w:eastAsia="ja-JP"/>
              </w:rPr>
              <w:pPrChange w:id="2820" w:author="Thomas Chapman" w:date="2021-04-26T15:59:00Z">
                <w:pPr>
                  <w:keepNext/>
                  <w:keepLines/>
                  <w:overflowPunct w:val="0"/>
                  <w:autoSpaceDE w:val="0"/>
                  <w:autoSpaceDN w:val="0"/>
                  <w:adjustRightInd w:val="0"/>
                  <w:spacing w:after="0"/>
                  <w:jc w:val="center"/>
                  <w:textAlignment w:val="baseline"/>
                </w:pPr>
              </w:pPrChange>
            </w:pPr>
            <w:ins w:id="2821" w:author="Thomas Chapman" w:date="2021-04-23T10:20: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4B34060F" w14:textId="77777777" w:rsidR="003C5624" w:rsidRPr="005C1C46" w:rsidRDefault="003C5624">
            <w:pPr>
              <w:pStyle w:val="TAC"/>
              <w:rPr>
                <w:ins w:id="2822" w:author="Thomas Chapman" w:date="2021-04-23T10:20:00Z"/>
                <w:rFonts w:eastAsia="‚c‚e‚o“Á‘¾ƒSƒVƒbƒN‘Ì" w:cs="v5.0.0"/>
                <w:lang w:eastAsia="ja-JP"/>
              </w:rPr>
              <w:pPrChange w:id="2823" w:author="Thomas Chapman" w:date="2021-04-26T15:59:00Z">
                <w:pPr>
                  <w:keepNext/>
                  <w:keepLines/>
                  <w:overflowPunct w:val="0"/>
                  <w:autoSpaceDE w:val="0"/>
                  <w:autoSpaceDN w:val="0"/>
                  <w:adjustRightInd w:val="0"/>
                  <w:spacing w:after="0"/>
                  <w:jc w:val="center"/>
                  <w:textAlignment w:val="baseline"/>
                </w:pPr>
              </w:pPrChange>
            </w:pPr>
            <w:ins w:id="2824" w:author="Thomas Chapman" w:date="2021-04-23T10:20:00Z">
              <w:r w:rsidRPr="005C1C46">
                <w:rPr>
                  <w:lang w:eastAsia="zh-CN"/>
                </w:rPr>
                <w:t xml:space="preserve">120 </w:t>
              </w:r>
            </w:ins>
          </w:p>
        </w:tc>
        <w:tc>
          <w:tcPr>
            <w:tcW w:w="1985" w:type="dxa"/>
          </w:tcPr>
          <w:p w14:paraId="25D94FFB" w14:textId="77777777" w:rsidR="003C5624" w:rsidRPr="005C1C46" w:rsidRDefault="003C5624">
            <w:pPr>
              <w:pStyle w:val="TAC"/>
              <w:rPr>
                <w:ins w:id="2825" w:author="Thomas Chapman" w:date="2021-04-23T10:20:00Z"/>
                <w:lang w:eastAsia="zh-CN"/>
              </w:rPr>
              <w:pPrChange w:id="2826" w:author="Thomas Chapman" w:date="2021-04-26T15:59:00Z">
                <w:pPr>
                  <w:keepNext/>
                  <w:keepLines/>
                  <w:overflowPunct w:val="0"/>
                  <w:autoSpaceDE w:val="0"/>
                  <w:autoSpaceDN w:val="0"/>
                  <w:adjustRightInd w:val="0"/>
                  <w:spacing w:after="0"/>
                  <w:jc w:val="center"/>
                  <w:textAlignment w:val="baseline"/>
                </w:pPr>
              </w:pPrChange>
            </w:pPr>
            <w:ins w:id="2827" w:author="Thomas Chapman" w:date="2021-04-23T10:20:00Z">
              <w:r w:rsidRPr="005C1C46">
                <w:rPr>
                  <w:rFonts w:eastAsia="‚c‚e‚o“Á‘¾ƒSƒVƒbƒN‘Ì"/>
                  <w:lang w:eastAsia="ja-JP"/>
                </w:rPr>
                <w:t>100</w:t>
              </w:r>
            </w:ins>
          </w:p>
        </w:tc>
        <w:tc>
          <w:tcPr>
            <w:tcW w:w="3402" w:type="dxa"/>
          </w:tcPr>
          <w:p w14:paraId="1CDE248E" w14:textId="77777777" w:rsidR="003C5624" w:rsidRPr="00FF18EE" w:rsidRDefault="003C5624">
            <w:pPr>
              <w:pStyle w:val="TAC"/>
              <w:rPr>
                <w:ins w:id="2828" w:author="Thomas Chapman" w:date="2021-04-23T10:20:00Z"/>
                <w:lang w:eastAsia="zh-CN"/>
                <w:rPrChange w:id="2829" w:author="Thomas Chapman" w:date="2021-04-26T15:52:00Z">
                  <w:rPr>
                    <w:ins w:id="2830" w:author="Thomas Chapman" w:date="2021-04-23T10:20:00Z"/>
                    <w:rFonts w:ascii="Arial" w:hAnsi="Arial"/>
                    <w:color w:val="000000"/>
                    <w:sz w:val="18"/>
                    <w:lang w:eastAsia="zh-CN"/>
                  </w:rPr>
                </w:rPrChange>
              </w:rPr>
              <w:pPrChange w:id="2831" w:author="Thomas Chapman" w:date="2021-04-26T15:59:00Z">
                <w:pPr>
                  <w:keepNext/>
                  <w:keepLines/>
                  <w:overflowPunct w:val="0"/>
                  <w:autoSpaceDE w:val="0"/>
                  <w:autoSpaceDN w:val="0"/>
                  <w:adjustRightInd w:val="0"/>
                  <w:spacing w:after="0"/>
                  <w:jc w:val="center"/>
                  <w:textAlignment w:val="baseline"/>
                </w:pPr>
              </w:pPrChange>
            </w:pPr>
            <w:ins w:id="2832" w:author="Thomas Chapman" w:date="2021-04-23T10:20:00Z">
              <w:r w:rsidRPr="00FF18EE">
                <w:rPr>
                  <w:lang w:eastAsia="zh-CN"/>
                  <w:rPrChange w:id="2833" w:author="Thomas Chapman" w:date="2021-04-26T15:52:00Z">
                    <w:rPr>
                      <w:color w:val="000000"/>
                      <w:lang w:eastAsia="zh-CN"/>
                    </w:rPr>
                  </w:rPrChange>
                </w:rPr>
                <w:t>EIS</w:t>
              </w:r>
              <w:r w:rsidRPr="00FF18EE">
                <w:rPr>
                  <w:vertAlign w:val="subscript"/>
                  <w:lang w:eastAsia="zh-CN"/>
                  <w:rPrChange w:id="2834" w:author="Thomas Chapman" w:date="2021-04-26T15:52:00Z">
                    <w:rPr>
                      <w:color w:val="000000"/>
                      <w:vertAlign w:val="subscript"/>
                      <w:lang w:eastAsia="zh-CN"/>
                    </w:rPr>
                  </w:rPrChange>
                </w:rPr>
                <w:t>REFSENS_50M</w:t>
              </w:r>
              <w:r w:rsidRPr="00FF18EE">
                <w:rPr>
                  <w:lang w:eastAsia="zh-CN"/>
                  <w:rPrChange w:id="2835" w:author="Thomas Chapman" w:date="2021-04-26T15:52:00Z">
                    <w:rPr>
                      <w:color w:val="000000"/>
                      <w:lang w:eastAsia="zh-CN"/>
                    </w:rPr>
                  </w:rPrChange>
                </w:rPr>
                <w:t xml:space="preserve"> + </w:t>
              </w:r>
              <w:r w:rsidRPr="005C1C46">
                <w:rPr>
                  <w:noProof/>
                  <w:sz w:val="20"/>
                  <w:lang w:eastAsia="ja-JP"/>
                </w:rPr>
                <w:t>Δ</w:t>
              </w:r>
              <w:r w:rsidRPr="00FF18EE">
                <w:rPr>
                  <w:noProof/>
                  <w:sz w:val="20"/>
                  <w:vertAlign w:val="subscript"/>
                  <w:lang w:eastAsia="ja-JP"/>
                  <w:rPrChange w:id="2836" w:author="Thomas Chapman" w:date="2021-04-26T15:52:00Z">
                    <w:rPr>
                      <w:noProof/>
                      <w:color w:val="000000"/>
                      <w:sz w:val="20"/>
                      <w:vertAlign w:val="subscript"/>
                      <w:lang w:eastAsia="ja-JP"/>
                    </w:rPr>
                  </w:rPrChange>
                </w:rPr>
                <w:t>FR2_REFSENS</w:t>
              </w:r>
              <w:r w:rsidRPr="00FF18EE">
                <w:rPr>
                  <w:lang w:eastAsia="zh-CN"/>
                  <w:rPrChange w:id="2837" w:author="Thomas Chapman" w:date="2021-04-26T15:52:00Z">
                    <w:rPr>
                      <w:color w:val="000000"/>
                      <w:lang w:eastAsia="zh-CN"/>
                    </w:rPr>
                  </w:rPrChange>
                </w:rPr>
                <w:t xml:space="preserve"> + 18</w:t>
              </w:r>
              <w:r w:rsidRPr="00FF18EE">
                <w:rPr>
                  <w:rFonts w:eastAsia="‚c‚e‚o“Á‘¾ƒSƒVƒbƒN‘Ì"/>
                  <w:lang w:eastAsia="ja-JP"/>
                  <w:rPrChange w:id="2838" w:author="Thomas Chapman" w:date="2021-04-26T15:52:00Z">
                    <w:rPr>
                      <w:rFonts w:eastAsia="‚c‚e‚o“Á‘¾ƒSƒVƒbƒN‘Ì"/>
                      <w:color w:val="000000"/>
                      <w:lang w:eastAsia="ja-JP"/>
                    </w:rPr>
                  </w:rPrChange>
                </w:rPr>
                <w:t> </w:t>
              </w:r>
              <w:r w:rsidRPr="00FF18EE">
                <w:rPr>
                  <w:lang w:eastAsia="zh-CN"/>
                  <w:rPrChange w:id="2839" w:author="Thomas Chapman" w:date="2021-04-26T15:52:00Z">
                    <w:rPr>
                      <w:color w:val="000000"/>
                      <w:lang w:eastAsia="zh-CN"/>
                    </w:rPr>
                  </w:rPrChange>
                </w:rPr>
                <w:t>dBm / 95.04 MHz</w:t>
              </w:r>
            </w:ins>
          </w:p>
        </w:tc>
      </w:tr>
      <w:tr w:rsidR="003C5624" w:rsidRPr="008A6A70" w14:paraId="2ED0308A" w14:textId="77777777" w:rsidTr="001A45E5">
        <w:trPr>
          <w:cantSplit/>
          <w:jc w:val="center"/>
          <w:ins w:id="2840" w:author="Thomas Chapman" w:date="2021-04-23T10:20:00Z"/>
        </w:trPr>
        <w:tc>
          <w:tcPr>
            <w:tcW w:w="8769" w:type="dxa"/>
            <w:gridSpan w:val="4"/>
          </w:tcPr>
          <w:p w14:paraId="0BAFC792" w14:textId="77777777" w:rsidR="003C5624" w:rsidRPr="008A6A70" w:rsidRDefault="003C5624">
            <w:pPr>
              <w:pStyle w:val="TAN"/>
              <w:rPr>
                <w:ins w:id="2841" w:author="Thomas Chapman" w:date="2021-04-23T10:20:00Z"/>
                <w:lang w:val="en-US" w:eastAsia="zh-CN"/>
              </w:rPr>
              <w:pPrChange w:id="2842" w:author="Thomas Chapman" w:date="2021-04-26T15:59:00Z">
                <w:pPr>
                  <w:keepNext/>
                  <w:keepLines/>
                  <w:overflowPunct w:val="0"/>
                  <w:autoSpaceDE w:val="0"/>
                  <w:autoSpaceDN w:val="0"/>
                  <w:adjustRightInd w:val="0"/>
                  <w:spacing w:after="0"/>
                  <w:ind w:left="851" w:hanging="851"/>
                  <w:textAlignment w:val="baseline"/>
                </w:pPr>
              </w:pPrChange>
            </w:pPr>
            <w:ins w:id="2843" w:author="Thomas Chapman" w:date="2021-04-23T10:20:00Z">
              <w:r w:rsidRPr="008A6A70">
                <w:rPr>
                  <w:lang w:val="en-US" w:eastAsia="zh-CN"/>
                </w:rPr>
                <w:t>NOTE 1:</w:t>
              </w:r>
              <w:r w:rsidRPr="008A6A70">
                <w:rPr>
                  <w:lang w:val="en-US" w:eastAsia="ja-JP"/>
                </w:rPr>
                <w:tab/>
              </w:r>
              <w:r w:rsidRPr="005C1C46">
                <w:rPr>
                  <w:lang w:eastAsia="zh-CN"/>
                </w:rPr>
                <w:t>Δ</w:t>
              </w:r>
              <w:r w:rsidRPr="008A6A70">
                <w:rPr>
                  <w:vertAlign w:val="subscript"/>
                  <w:lang w:val="en-US" w:eastAsia="zh-CN"/>
                </w:rPr>
                <w:t>OTAREFSENS</w:t>
              </w:r>
              <w:r w:rsidRPr="008A6A70">
                <w:rPr>
                  <w:lang w:val="en-US" w:eastAsia="zh-CN"/>
                </w:rPr>
                <w:t xml:space="preserve"> as declared in </w:t>
              </w:r>
              <w:r w:rsidRPr="008A6A70">
                <w:rPr>
                  <w:highlight w:val="yellow"/>
                  <w:lang w:val="en-US" w:eastAsia="zh-CN"/>
                </w:rPr>
                <w:t>D.53 in table 4.6-1 and clause 7.1.</w:t>
              </w:r>
            </w:ins>
          </w:p>
          <w:p w14:paraId="7187DEEA" w14:textId="77777777" w:rsidR="003C5624" w:rsidRPr="008A6A70" w:rsidRDefault="003C5624">
            <w:pPr>
              <w:pStyle w:val="TAN"/>
              <w:rPr>
                <w:ins w:id="2844" w:author="Thomas Chapman" w:date="2021-04-23T10:20:00Z"/>
                <w:lang w:val="en-US" w:eastAsia="zh-CN"/>
              </w:rPr>
              <w:pPrChange w:id="2845" w:author="Thomas Chapman" w:date="2021-04-26T15:59:00Z">
                <w:pPr>
                  <w:keepNext/>
                  <w:keepLines/>
                  <w:overflowPunct w:val="0"/>
                  <w:autoSpaceDE w:val="0"/>
                  <w:autoSpaceDN w:val="0"/>
                  <w:adjustRightInd w:val="0"/>
                  <w:spacing w:after="0"/>
                  <w:ind w:left="851" w:hanging="851"/>
                  <w:textAlignment w:val="baseline"/>
                </w:pPr>
              </w:pPrChange>
            </w:pPr>
            <w:ins w:id="2846" w:author="Thomas Chapman" w:date="2021-04-23T10:20:00Z">
              <w:r w:rsidRPr="008A6A70">
                <w:rPr>
                  <w:lang w:val="en-US" w:eastAsia="zh-CN"/>
                </w:rPr>
                <w:t>NOTE 2:</w:t>
              </w:r>
              <w:r w:rsidRPr="008A6A70">
                <w:rPr>
                  <w:lang w:val="en-US" w:eastAsia="ja-JP"/>
                </w:rPr>
                <w:tab/>
              </w:r>
              <w:r w:rsidRPr="005C1C46">
                <w:rPr>
                  <w:lang w:eastAsia="zh-CN"/>
                </w:rPr>
                <w:t>Δ</w:t>
              </w:r>
              <w:r w:rsidRPr="008A6A70">
                <w:rPr>
                  <w:vertAlign w:val="subscript"/>
                  <w:lang w:val="en-US" w:eastAsia="zh-CN"/>
                </w:rPr>
                <w:t>FR2_REFSENS</w:t>
              </w:r>
              <w:r w:rsidRPr="008A6A70">
                <w:rPr>
                  <w:lang w:val="en-US" w:eastAsia="zh-CN"/>
                </w:rPr>
                <w:t xml:space="preserve"> = -3 dB as described in clause </w:t>
              </w:r>
              <w:r w:rsidRPr="008A6A70">
                <w:rPr>
                  <w:highlight w:val="yellow"/>
                  <w:lang w:val="en-US" w:eastAsia="zh-CN"/>
                </w:rPr>
                <w:t>7.</w:t>
              </w:r>
              <w:r w:rsidRPr="008A6A70">
                <w:rPr>
                  <w:lang w:val="en-US" w:eastAsia="zh-CN"/>
                </w:rPr>
                <w:t>1, since the OTA REFSENS reference direction (</w:t>
              </w:r>
              <w:r w:rsidRPr="008A6A70">
                <w:rPr>
                  <w:highlight w:val="yellow"/>
                  <w:lang w:val="en-US" w:eastAsia="zh-CN"/>
                </w:rPr>
                <w:t>as declared in D.54 in table 4.6-1</w:t>
              </w:r>
              <w:r w:rsidRPr="008A6A70">
                <w:rPr>
                  <w:lang w:val="en-US" w:eastAsia="zh-CN"/>
                </w:rPr>
                <w:t>) is used for testing.</w:t>
              </w:r>
            </w:ins>
          </w:p>
          <w:p w14:paraId="047F9DAA" w14:textId="77777777" w:rsidR="003C5624" w:rsidRPr="008A6A70" w:rsidDel="00B34EE5" w:rsidRDefault="003C5624">
            <w:pPr>
              <w:pStyle w:val="TAN"/>
              <w:rPr>
                <w:ins w:id="2847" w:author="Thomas Chapman" w:date="2021-04-23T10:20:00Z"/>
                <w:lang w:val="en-US" w:eastAsia="zh-CN"/>
              </w:rPr>
              <w:pPrChange w:id="2848" w:author="Thomas Chapman" w:date="2021-04-26T15:59:00Z">
                <w:pPr>
                  <w:keepNext/>
                  <w:keepLines/>
                  <w:overflowPunct w:val="0"/>
                  <w:autoSpaceDE w:val="0"/>
                  <w:autoSpaceDN w:val="0"/>
                  <w:adjustRightInd w:val="0"/>
                  <w:spacing w:after="0"/>
                  <w:ind w:left="851" w:hanging="851"/>
                  <w:textAlignment w:val="baseline"/>
                </w:pPr>
              </w:pPrChange>
            </w:pPr>
            <w:ins w:id="2849" w:author="Thomas Chapman" w:date="2021-04-23T10:20:00Z">
              <w:r w:rsidRPr="008A6A70">
                <w:rPr>
                  <w:lang w:val="en-US" w:eastAsia="zh-CN"/>
                </w:rPr>
                <w:t>NOTE 3:</w:t>
              </w:r>
              <w:r w:rsidRPr="008A6A70">
                <w:rPr>
                  <w:lang w:val="en-US" w:eastAsia="ja-JP"/>
                </w:rPr>
                <w:tab/>
              </w:r>
              <w:r w:rsidRPr="008A6A70">
                <w:rPr>
                  <w:highlight w:val="yellow"/>
                  <w:lang w:val="en-US" w:eastAsia="zh-CN"/>
                </w:rPr>
                <w:t>EIS</w:t>
              </w:r>
              <w:r w:rsidRPr="008A6A70">
                <w:rPr>
                  <w:highlight w:val="yellow"/>
                  <w:vertAlign w:val="subscript"/>
                  <w:lang w:val="en-US" w:eastAsia="zh-CN"/>
                </w:rPr>
                <w:t>REFSENS_50M</w:t>
              </w:r>
              <w:r w:rsidRPr="008A6A70">
                <w:rPr>
                  <w:highlight w:val="yellow"/>
                  <w:lang w:val="en-US" w:eastAsia="zh-CN"/>
                </w:rPr>
                <w:t xml:space="preserve"> as declared in D.28 in</w:t>
              </w:r>
              <w:r w:rsidRPr="008A6A70">
                <w:rPr>
                  <w:lang w:val="en-US" w:eastAsia="zh-CN"/>
                </w:rPr>
                <w:t xml:space="preserve"> table 4.6-1.</w:t>
              </w:r>
            </w:ins>
          </w:p>
        </w:tc>
      </w:tr>
    </w:tbl>
    <w:p w14:paraId="03E2F74D" w14:textId="77777777" w:rsidR="003C5624" w:rsidRPr="008A6A70" w:rsidRDefault="003C5624" w:rsidP="003C5624">
      <w:pPr>
        <w:overflowPunct w:val="0"/>
        <w:autoSpaceDE w:val="0"/>
        <w:autoSpaceDN w:val="0"/>
        <w:adjustRightInd w:val="0"/>
        <w:textAlignment w:val="baseline"/>
        <w:rPr>
          <w:ins w:id="2850" w:author="Thomas Chapman" w:date="2021-04-23T10:20:00Z"/>
          <w:color w:val="000000"/>
          <w:lang w:val="en-US" w:eastAsia="zh-CN"/>
        </w:rPr>
      </w:pPr>
    </w:p>
    <w:p w14:paraId="3535FE4B" w14:textId="398F0CDA" w:rsidR="003C5624" w:rsidRPr="008A6A70" w:rsidRDefault="003C5624">
      <w:pPr>
        <w:pStyle w:val="B1"/>
        <w:rPr>
          <w:ins w:id="2851" w:author="Thomas Chapman" w:date="2021-04-23T10:20:00Z"/>
          <w:lang w:val="en-US" w:eastAsia="zh-CN"/>
        </w:rPr>
        <w:pPrChange w:id="2852" w:author="Thomas Chapman" w:date="2021-04-26T15:59:00Z">
          <w:pPr>
            <w:overflowPunct w:val="0"/>
            <w:autoSpaceDE w:val="0"/>
            <w:autoSpaceDN w:val="0"/>
            <w:adjustRightInd w:val="0"/>
            <w:ind w:left="568" w:hanging="284"/>
            <w:textAlignment w:val="baseline"/>
          </w:pPr>
        </w:pPrChange>
      </w:pPr>
      <w:ins w:id="2853" w:author="Thomas Chapman" w:date="2021-04-23T10:20:00Z">
        <w:r w:rsidRPr="008A6A70">
          <w:rPr>
            <w:lang w:val="en-US" w:eastAsia="zh-CN"/>
          </w:rPr>
          <w:t>8</w:t>
        </w:r>
        <w:r w:rsidRPr="008A6A70">
          <w:rPr>
            <w:lang w:val="en-US" w:eastAsia="ja-JP"/>
          </w:rPr>
          <w:t>)</w:t>
        </w:r>
        <w:r w:rsidRPr="008A6A70">
          <w:rPr>
            <w:lang w:val="en-US" w:eastAsia="ja-JP"/>
          </w:rPr>
          <w:tab/>
          <w:t xml:space="preserve">For reference channels applicable to the IAB-MT, measure the </w:t>
        </w:r>
      </w:ins>
      <w:ins w:id="2854" w:author="Thomas Chapman" w:date="2021-04-23T13:39:00Z">
        <w:r w:rsidR="00295EE7" w:rsidRPr="008A6A70">
          <w:rPr>
            <w:lang w:val="en-US" w:eastAsia="ja-JP"/>
          </w:rPr>
          <w:t>ratio of</w:t>
        </w:r>
      </w:ins>
      <w:ins w:id="2855" w:author="Thomas Chapman" w:date="2021-04-23T10:20:00Z">
        <w:r w:rsidRPr="008A6A70">
          <w:rPr>
            <w:lang w:val="en-US" w:eastAsia="ja-JP"/>
          </w:rPr>
          <w:t xml:space="preserve"> the </w:t>
        </w:r>
      </w:ins>
      <w:ins w:id="2856" w:author="Thomas Chapman" w:date="2021-04-23T13:40:00Z">
        <w:r w:rsidR="000F0A06" w:rsidRPr="008A6A70">
          <w:rPr>
            <w:lang w:val="en-US" w:eastAsia="ja-JP"/>
          </w:rPr>
          <w:t>throughput</w:t>
        </w:r>
      </w:ins>
      <w:ins w:id="2857" w:author="Thomas Chapman" w:date="2021-04-23T10:20:00Z">
        <w:r w:rsidRPr="008A6A70">
          <w:rPr>
            <w:lang w:val="en-US" w:eastAsia="ja-JP"/>
          </w:rPr>
          <w:t xml:space="preserve"> </w:t>
        </w:r>
      </w:ins>
      <w:ins w:id="2858" w:author="Thomas Chapman" w:date="2021-04-23T13:39:00Z">
        <w:r w:rsidR="00295EE7" w:rsidRPr="008A6A70">
          <w:rPr>
            <w:lang w:val="en-US" w:eastAsia="ja-JP"/>
          </w:rPr>
          <w:t xml:space="preserve">obtained when following the PMI feedback to the </w:t>
        </w:r>
      </w:ins>
      <w:ins w:id="2859" w:author="Thomas Chapman" w:date="2021-04-23T13:40:00Z">
        <w:r w:rsidR="000F0A06" w:rsidRPr="008A6A70">
          <w:rPr>
            <w:lang w:val="en-US" w:eastAsia="ja-JP"/>
          </w:rPr>
          <w:t>throughput</w:t>
        </w:r>
      </w:ins>
      <w:ins w:id="2860" w:author="Thomas Chapman" w:date="2021-04-23T13:39:00Z">
        <w:r w:rsidR="00295EE7" w:rsidRPr="008A6A70">
          <w:rPr>
            <w:lang w:val="en-US" w:eastAsia="ja-JP"/>
          </w:rPr>
          <w:t xml:space="preserve"> obtained when applying random PMI</w:t>
        </w:r>
      </w:ins>
      <w:ins w:id="2861" w:author="Thomas Chapman" w:date="2021-04-23T13:40:00Z">
        <w:r w:rsidR="000F0A06" w:rsidRPr="008A6A70">
          <w:rPr>
            <w:lang w:val="en-US" w:eastAsia="ja-JP"/>
          </w:rPr>
          <w:t xml:space="preserve"> as described in subsection </w:t>
        </w:r>
        <w:r w:rsidR="00EC1B17" w:rsidRPr="008A6A70">
          <w:rPr>
            <w:lang w:val="en-US" w:eastAsia="ja-JP"/>
          </w:rPr>
          <w:t>8.2.3.2.1</w:t>
        </w:r>
      </w:ins>
      <w:ins w:id="2862" w:author="Thomas Chapman" w:date="2021-04-23T13:39:00Z">
        <w:r w:rsidR="00295EE7" w:rsidRPr="008A6A70">
          <w:rPr>
            <w:lang w:val="en-US" w:eastAsia="ja-JP"/>
          </w:rPr>
          <w:t>.</w:t>
        </w:r>
      </w:ins>
    </w:p>
    <w:p w14:paraId="73695B5C" w14:textId="77777777" w:rsidR="003C5624" w:rsidRPr="008A6A70" w:rsidRDefault="003C5624" w:rsidP="003C5624">
      <w:pPr>
        <w:rPr>
          <w:ins w:id="2863" w:author="Thomas Chapman" w:date="2021-04-23T10:20:00Z"/>
          <w:lang w:val="en-US"/>
        </w:rPr>
      </w:pPr>
    </w:p>
    <w:p w14:paraId="2BE2C9A4" w14:textId="77777777" w:rsidR="003C5624" w:rsidRPr="001A45E5" w:rsidRDefault="003C5624" w:rsidP="003C5624">
      <w:pPr>
        <w:rPr>
          <w:ins w:id="2864" w:author="Thomas Chapman" w:date="2021-04-23T10:20:00Z"/>
          <w:lang w:val="en-US"/>
        </w:rPr>
      </w:pPr>
    </w:p>
    <w:p w14:paraId="365E5DBD" w14:textId="154BEE84" w:rsidR="003C5624" w:rsidRPr="000D0907" w:rsidRDefault="003C5624">
      <w:pPr>
        <w:pStyle w:val="Heading5"/>
        <w:rPr>
          <w:ins w:id="2865" w:author="Thomas Chapman" w:date="2021-04-23T10:20:00Z"/>
          <w:lang w:eastAsia="en-GB"/>
        </w:rPr>
        <w:pPrChange w:id="2866" w:author="Thomas Chapman" w:date="2021-04-26T15:59:00Z">
          <w:pPr>
            <w:keepNext/>
            <w:keepLines/>
            <w:overflowPunct w:val="0"/>
            <w:autoSpaceDE w:val="0"/>
            <w:autoSpaceDN w:val="0"/>
            <w:adjustRightInd w:val="0"/>
            <w:spacing w:before="120"/>
            <w:ind w:left="1985" w:hanging="1985"/>
            <w:textAlignment w:val="baseline"/>
            <w:outlineLvl w:val="5"/>
          </w:pPr>
        </w:pPrChange>
      </w:pPr>
      <w:ins w:id="2867" w:author="Thomas Chapman" w:date="2021-04-23T10:20:00Z">
        <w:r w:rsidRPr="000D0907">
          <w:rPr>
            <w:lang w:eastAsia="en-GB"/>
          </w:rPr>
          <w:lastRenderedPageBreak/>
          <w:t>8.</w:t>
        </w:r>
      </w:ins>
      <w:ins w:id="2868" w:author="Thomas Chapman" w:date="2021-04-23T13:43:00Z">
        <w:r w:rsidR="00520F82">
          <w:rPr>
            <w:lang w:eastAsia="en-GB"/>
          </w:rPr>
          <w:t>2</w:t>
        </w:r>
      </w:ins>
      <w:ins w:id="2869" w:author="Thomas Chapman" w:date="2021-04-23T10:20:00Z">
        <w:r w:rsidRPr="000D0907">
          <w:rPr>
            <w:lang w:eastAsia="en-GB"/>
          </w:rPr>
          <w:t>.</w:t>
        </w:r>
        <w:r>
          <w:rPr>
            <w:lang w:eastAsia="en-GB"/>
          </w:rPr>
          <w:t>3</w:t>
        </w:r>
        <w:r w:rsidRPr="000D0907">
          <w:rPr>
            <w:lang w:eastAsia="en-GB"/>
          </w:rPr>
          <w:t>.</w:t>
        </w:r>
      </w:ins>
      <w:ins w:id="2870" w:author="Thomas Chapman" w:date="2021-04-23T13:43:00Z">
        <w:r w:rsidR="00520F82">
          <w:rPr>
            <w:lang w:eastAsia="en-GB"/>
          </w:rPr>
          <w:t>2</w:t>
        </w:r>
      </w:ins>
      <w:ins w:id="2871" w:author="Thomas Chapman" w:date="2021-04-23T10:20:00Z">
        <w:r>
          <w:rPr>
            <w:lang w:eastAsia="en-GB"/>
          </w:rPr>
          <w:t>.</w:t>
        </w:r>
      </w:ins>
      <w:ins w:id="2872" w:author="Thomas Chapman" w:date="2021-04-23T13:43:00Z">
        <w:r w:rsidR="00520F82">
          <w:rPr>
            <w:lang w:eastAsia="en-GB"/>
          </w:rPr>
          <w:t>5</w:t>
        </w:r>
      </w:ins>
      <w:ins w:id="2873" w:author="Thomas Chapman" w:date="2021-04-23T10:20:00Z">
        <w:r w:rsidRPr="000D0907">
          <w:rPr>
            <w:lang w:eastAsia="en-GB"/>
          </w:rPr>
          <w:t xml:space="preserve">    </w:t>
        </w:r>
        <w:r>
          <w:rPr>
            <w:lang w:eastAsia="en-GB"/>
          </w:rPr>
          <w:t>Test requirement</w:t>
        </w:r>
      </w:ins>
    </w:p>
    <w:p w14:paraId="703C8F1C" w14:textId="3BDE2902" w:rsidR="003C5624" w:rsidRDefault="003C5624">
      <w:pPr>
        <w:pStyle w:val="Heading5"/>
        <w:rPr>
          <w:ins w:id="2874" w:author="Thomas Chapman" w:date="2021-04-23T13:47:00Z"/>
          <w:lang w:eastAsia="en-GB"/>
        </w:rPr>
        <w:pPrChange w:id="2875" w:author="Thomas Chapman" w:date="2021-04-26T15:59:00Z">
          <w:pPr>
            <w:keepNext/>
            <w:keepLines/>
            <w:overflowPunct w:val="0"/>
            <w:autoSpaceDE w:val="0"/>
            <w:autoSpaceDN w:val="0"/>
            <w:adjustRightInd w:val="0"/>
            <w:spacing w:before="120"/>
            <w:ind w:left="1985" w:hanging="1985"/>
            <w:textAlignment w:val="baseline"/>
            <w:outlineLvl w:val="5"/>
          </w:pPr>
        </w:pPrChange>
      </w:pPr>
      <w:ins w:id="2876" w:author="Thomas Chapman" w:date="2021-04-23T10:20:00Z">
        <w:r w:rsidRPr="000D0907">
          <w:rPr>
            <w:lang w:eastAsia="en-GB"/>
          </w:rPr>
          <w:t>8.</w:t>
        </w:r>
      </w:ins>
      <w:ins w:id="2877" w:author="Thomas Chapman" w:date="2021-04-23T13:43:00Z">
        <w:r w:rsidR="00520F82">
          <w:rPr>
            <w:lang w:eastAsia="en-GB"/>
          </w:rPr>
          <w:t>2</w:t>
        </w:r>
      </w:ins>
      <w:ins w:id="2878" w:author="Thomas Chapman" w:date="2021-04-23T10:20:00Z">
        <w:r w:rsidRPr="000D0907">
          <w:rPr>
            <w:lang w:eastAsia="en-GB"/>
          </w:rPr>
          <w:t>.</w:t>
        </w:r>
        <w:r>
          <w:rPr>
            <w:lang w:eastAsia="en-GB"/>
          </w:rPr>
          <w:t>3.</w:t>
        </w:r>
      </w:ins>
      <w:ins w:id="2879" w:author="Thomas Chapman" w:date="2021-04-23T13:43:00Z">
        <w:r w:rsidR="00520F82">
          <w:rPr>
            <w:lang w:eastAsia="en-GB"/>
          </w:rPr>
          <w:t>2</w:t>
        </w:r>
      </w:ins>
      <w:ins w:id="2880" w:author="Thomas Chapman" w:date="2021-04-23T10:20:00Z">
        <w:r>
          <w:rPr>
            <w:lang w:eastAsia="en-GB"/>
          </w:rPr>
          <w:t>.</w:t>
        </w:r>
      </w:ins>
      <w:ins w:id="2881" w:author="Thomas Chapman" w:date="2021-04-23T13:43:00Z">
        <w:r w:rsidR="00520F82">
          <w:rPr>
            <w:lang w:eastAsia="en-GB"/>
          </w:rPr>
          <w:t>5</w:t>
        </w:r>
      </w:ins>
      <w:ins w:id="2882" w:author="Thomas Chapman" w:date="2021-04-23T10:20:00Z">
        <w:r>
          <w:rPr>
            <w:lang w:eastAsia="en-GB"/>
          </w:rPr>
          <w:t>.1</w:t>
        </w:r>
        <w:r w:rsidRPr="000D0907">
          <w:rPr>
            <w:lang w:eastAsia="en-GB"/>
          </w:rPr>
          <w:t xml:space="preserve">   </w:t>
        </w:r>
        <w:r>
          <w:rPr>
            <w:lang w:eastAsia="en-GB"/>
          </w:rPr>
          <w:t>Test requirement for IAB type 1-O</w:t>
        </w:r>
      </w:ins>
    </w:p>
    <w:p w14:paraId="7950B9DC" w14:textId="60468014" w:rsidR="005B494C" w:rsidRPr="008A6A70" w:rsidRDefault="005B494C" w:rsidP="00EB59DA">
      <w:pPr>
        <w:rPr>
          <w:ins w:id="2883" w:author="Thomas Chapman" w:date="2021-04-23T13:48:00Z"/>
          <w:lang w:val="en-US" w:eastAsia="en-GB"/>
        </w:rPr>
      </w:pPr>
      <w:ins w:id="2884" w:author="Thomas Chapman" w:date="2021-04-23T13:47:00Z">
        <w:r w:rsidRPr="00C25669">
          <w:rPr>
            <w:rFonts w:ascii="Symbol" w:eastAsia="?? ??" w:hAnsi="Symbol" w:cs="Arial"/>
            <w:i/>
            <w:iCs/>
            <w:sz w:val="18"/>
          </w:rPr>
          <w:t></w:t>
        </w:r>
        <w:r>
          <w:rPr>
            <w:rFonts w:ascii="Symbol" w:eastAsia="?? ??" w:hAnsi="Symbol" w:cs="Arial"/>
            <w:i/>
            <w:iCs/>
            <w:sz w:val="18"/>
          </w:rPr>
          <w:t xml:space="preserve">  </w:t>
        </w:r>
        <w:r w:rsidRPr="008A6A70">
          <w:rPr>
            <w:lang w:val="en-US" w:eastAsia="en-GB"/>
          </w:rPr>
          <w:t>as defined in su</w:t>
        </w:r>
      </w:ins>
      <w:ins w:id="2885" w:author="Thomas Chapman" w:date="2021-04-23T13:48:00Z">
        <w:r w:rsidRPr="008A6A70">
          <w:rPr>
            <w:lang w:val="en-US" w:eastAsia="en-GB"/>
          </w:rPr>
          <w:t xml:space="preserve">bsection 8.2.3.2.1 </w:t>
        </w:r>
        <w:r w:rsidR="00AE061B" w:rsidRPr="008A6A70">
          <w:rPr>
            <w:lang w:val="en-US" w:eastAsia="en-GB"/>
          </w:rPr>
          <w:t>shall be greater than the indicated requirement.</w:t>
        </w:r>
      </w:ins>
    </w:p>
    <w:p w14:paraId="0BAC659F" w14:textId="6FC33CE1" w:rsidR="00AE061B" w:rsidRPr="008A6A70" w:rsidRDefault="00AE061B" w:rsidP="005B494C">
      <w:pPr>
        <w:rPr>
          <w:ins w:id="2886" w:author="Thomas Chapman" w:date="2021-04-23T13:48:00Z"/>
          <w:lang w:val="en-US" w:eastAsia="en-GB"/>
        </w:rPr>
      </w:pPr>
    </w:p>
    <w:p w14:paraId="300385D1" w14:textId="5342BE35" w:rsidR="00AE061B" w:rsidRPr="008A6A70" w:rsidRDefault="00AE061B">
      <w:pPr>
        <w:pStyle w:val="TH"/>
        <w:rPr>
          <w:ins w:id="2887" w:author="Thomas Chapman" w:date="2021-04-23T13:44:00Z"/>
          <w:lang w:val="en-US" w:eastAsia="en-GB"/>
          <w:rPrChange w:id="2888" w:author="Thomas Chapman" w:date="2021-04-23T13:48:00Z">
            <w:rPr>
              <w:ins w:id="2889" w:author="Thomas Chapman" w:date="2021-04-23T13:44:00Z"/>
            </w:rPr>
          </w:rPrChange>
        </w:rPr>
        <w:pPrChange w:id="2890" w:author="Thomas Chapman" w:date="2021-04-26T15:59:00Z">
          <w:pPr/>
        </w:pPrChange>
      </w:pPr>
      <w:ins w:id="2891" w:author="Thomas Chapman" w:date="2021-04-23T13:48:00Z">
        <w:r w:rsidRPr="008A6A70">
          <w:rPr>
            <w:lang w:val="en-US" w:eastAsia="en-GB"/>
          </w:rPr>
          <w:t>Table 8.2.3.2.5.1-1 PMI reporting requirements for FR1</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92" w:author="Thomas Chapman" w:date="2021-04-23T13:44:00Z">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6"/>
        <w:gridCol w:w="1701"/>
        <w:gridCol w:w="1701"/>
        <w:tblGridChange w:id="2893">
          <w:tblGrid>
            <w:gridCol w:w="2126"/>
            <w:gridCol w:w="1701"/>
            <w:gridCol w:w="1701"/>
          </w:tblGrid>
        </w:tblGridChange>
      </w:tblGrid>
      <w:tr w:rsidR="003277CD" w:rsidRPr="00C25669" w14:paraId="737D96CB" w14:textId="77777777" w:rsidTr="003277CD">
        <w:trPr>
          <w:jc w:val="center"/>
          <w:ins w:id="2894" w:author="Thomas Chapman" w:date="2021-04-23T13:44:00Z"/>
          <w:trPrChange w:id="2895" w:author="Thomas Chapman" w:date="2021-04-23T13:44: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2896" w:author="Thomas Chapman" w:date="2021-04-23T13:44:00Z">
              <w:tcPr>
                <w:tcW w:w="2126" w:type="dxa"/>
                <w:tcBorders>
                  <w:top w:val="single" w:sz="4" w:space="0" w:color="auto"/>
                  <w:left w:val="single" w:sz="4" w:space="0" w:color="auto"/>
                  <w:bottom w:val="single" w:sz="4" w:space="0" w:color="auto"/>
                  <w:right w:val="single" w:sz="4" w:space="0" w:color="auto"/>
                </w:tcBorders>
                <w:hideMark/>
              </w:tcPr>
            </w:tcPrChange>
          </w:tcPr>
          <w:p w14:paraId="139F7C57" w14:textId="77777777" w:rsidR="003277CD" w:rsidRPr="00C25669" w:rsidRDefault="003277CD">
            <w:pPr>
              <w:pStyle w:val="TAH"/>
              <w:rPr>
                <w:ins w:id="2897" w:author="Thomas Chapman" w:date="2021-04-23T13:44:00Z"/>
              </w:rPr>
              <w:pPrChange w:id="2898" w:author="Thomas Chapman" w:date="2021-04-26T15:59:00Z">
                <w:pPr>
                  <w:keepNext/>
                  <w:keepLines/>
                  <w:spacing w:after="0"/>
                  <w:jc w:val="center"/>
                </w:pPr>
              </w:pPrChange>
            </w:pPr>
            <w:ins w:id="2899" w:author="Thomas Chapman" w:date="2021-04-23T13:44:00Z">
              <w:r w:rsidRPr="00C25669">
                <w:rPr>
                  <w:rFonts w:eastAsia="SimSun"/>
                </w:rPr>
                <w:t>Parameter</w:t>
              </w:r>
            </w:ins>
          </w:p>
        </w:tc>
        <w:tc>
          <w:tcPr>
            <w:tcW w:w="1701" w:type="dxa"/>
            <w:tcBorders>
              <w:top w:val="single" w:sz="4" w:space="0" w:color="auto"/>
              <w:left w:val="single" w:sz="4" w:space="0" w:color="auto"/>
              <w:bottom w:val="single" w:sz="4" w:space="0" w:color="auto"/>
              <w:right w:val="single" w:sz="4" w:space="0" w:color="auto"/>
            </w:tcBorders>
            <w:tcPrChange w:id="2900" w:author="Thomas Chapman" w:date="2021-04-23T13:44:00Z">
              <w:tcPr>
                <w:tcW w:w="1701" w:type="dxa"/>
                <w:tcBorders>
                  <w:top w:val="single" w:sz="4" w:space="0" w:color="auto"/>
                  <w:left w:val="single" w:sz="4" w:space="0" w:color="auto"/>
                  <w:bottom w:val="single" w:sz="4" w:space="0" w:color="auto"/>
                  <w:right w:val="single" w:sz="4" w:space="0" w:color="auto"/>
                </w:tcBorders>
              </w:tcPr>
            </w:tcPrChange>
          </w:tcPr>
          <w:p w14:paraId="4F17D363" w14:textId="442308E2" w:rsidR="003277CD" w:rsidRPr="00C25669" w:rsidRDefault="003277CD">
            <w:pPr>
              <w:pStyle w:val="TAH"/>
              <w:rPr>
                <w:ins w:id="2901" w:author="Thomas Chapman" w:date="2021-04-23T13:44:00Z"/>
                <w:rFonts w:eastAsia="SimSun"/>
              </w:rPr>
              <w:pPrChange w:id="2902" w:author="Thomas Chapman" w:date="2021-04-26T15:59:00Z">
                <w:pPr>
                  <w:keepNext/>
                  <w:keepLines/>
                  <w:spacing w:after="0"/>
                  <w:jc w:val="center"/>
                </w:pPr>
              </w:pPrChange>
            </w:pPr>
            <w:ins w:id="2903" w:author="Thomas Chapman" w:date="2021-04-23T13:44:00Z">
              <w:r>
                <w:rPr>
                  <w:rFonts w:eastAsia="SimSun"/>
                </w:rPr>
                <w:t>Test</w:t>
              </w:r>
            </w:ins>
          </w:p>
        </w:tc>
        <w:tc>
          <w:tcPr>
            <w:tcW w:w="1701" w:type="dxa"/>
            <w:tcBorders>
              <w:top w:val="single" w:sz="4" w:space="0" w:color="auto"/>
              <w:left w:val="single" w:sz="4" w:space="0" w:color="auto"/>
              <w:bottom w:val="single" w:sz="4" w:space="0" w:color="auto"/>
              <w:right w:val="single" w:sz="4" w:space="0" w:color="auto"/>
            </w:tcBorders>
            <w:hideMark/>
            <w:tcPrChange w:id="2904" w:author="Thomas Chapman" w:date="2021-04-23T13:44:00Z">
              <w:tcPr>
                <w:tcW w:w="1701" w:type="dxa"/>
                <w:tcBorders>
                  <w:top w:val="single" w:sz="4" w:space="0" w:color="auto"/>
                  <w:left w:val="single" w:sz="4" w:space="0" w:color="auto"/>
                  <w:bottom w:val="single" w:sz="4" w:space="0" w:color="auto"/>
                  <w:right w:val="single" w:sz="4" w:space="0" w:color="auto"/>
                </w:tcBorders>
                <w:hideMark/>
              </w:tcPr>
            </w:tcPrChange>
          </w:tcPr>
          <w:p w14:paraId="6871DECF" w14:textId="161B93CD" w:rsidR="003277CD" w:rsidRPr="00C25669" w:rsidRDefault="003277CD">
            <w:pPr>
              <w:pStyle w:val="TAH"/>
              <w:rPr>
                <w:ins w:id="2905" w:author="Thomas Chapman" w:date="2021-04-23T13:44:00Z"/>
              </w:rPr>
              <w:pPrChange w:id="2906" w:author="Thomas Chapman" w:date="2021-04-26T15:59:00Z">
                <w:pPr>
                  <w:keepNext/>
                  <w:keepLines/>
                  <w:spacing w:after="0"/>
                  <w:jc w:val="center"/>
                </w:pPr>
              </w:pPrChange>
            </w:pPr>
            <w:ins w:id="2907" w:author="Thomas Chapman" w:date="2021-04-23T13:44:00Z">
              <w:r>
                <w:rPr>
                  <w:rFonts w:eastAsia="SimSun"/>
                </w:rPr>
                <w:t>Requirement</w:t>
              </w:r>
            </w:ins>
          </w:p>
        </w:tc>
      </w:tr>
      <w:tr w:rsidR="003277CD" w:rsidRPr="00C25669" w14:paraId="5477C4B9" w14:textId="77777777" w:rsidTr="003277CD">
        <w:trPr>
          <w:jc w:val="center"/>
          <w:ins w:id="2908" w:author="Thomas Chapman" w:date="2021-04-23T13:44:00Z"/>
          <w:trPrChange w:id="2909" w:author="Thomas Chapman" w:date="2021-04-23T13:44: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2910" w:author="Thomas Chapman" w:date="2021-04-23T13:44:00Z">
              <w:tcPr>
                <w:tcW w:w="2126" w:type="dxa"/>
                <w:tcBorders>
                  <w:top w:val="single" w:sz="4" w:space="0" w:color="auto"/>
                  <w:left w:val="single" w:sz="4" w:space="0" w:color="auto"/>
                  <w:bottom w:val="single" w:sz="4" w:space="0" w:color="auto"/>
                  <w:right w:val="single" w:sz="4" w:space="0" w:color="auto"/>
                </w:tcBorders>
                <w:hideMark/>
              </w:tcPr>
            </w:tcPrChange>
          </w:tcPr>
          <w:p w14:paraId="340EE3A8" w14:textId="77777777" w:rsidR="003277CD" w:rsidRPr="00C25669" w:rsidRDefault="003277CD" w:rsidP="001A45E5">
            <w:pPr>
              <w:keepNext/>
              <w:keepLines/>
              <w:spacing w:after="0"/>
              <w:jc w:val="center"/>
              <w:rPr>
                <w:ins w:id="2911" w:author="Thomas Chapman" w:date="2021-04-23T13:44:00Z"/>
                <w:rFonts w:ascii="Arial" w:hAnsi="Arial" w:cs="Arial"/>
                <w:sz w:val="18"/>
              </w:rPr>
            </w:pPr>
            <w:ins w:id="2912"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Change w:id="2913" w:author="Thomas Chapman" w:date="2021-04-23T13:44:00Z">
              <w:tcPr>
                <w:tcW w:w="1701" w:type="dxa"/>
                <w:tcBorders>
                  <w:top w:val="single" w:sz="4" w:space="0" w:color="auto"/>
                  <w:left w:val="single" w:sz="4" w:space="0" w:color="auto"/>
                  <w:bottom w:val="single" w:sz="4" w:space="0" w:color="auto"/>
                  <w:right w:val="single" w:sz="4" w:space="0" w:color="auto"/>
                </w:tcBorders>
              </w:tcPr>
            </w:tcPrChange>
          </w:tcPr>
          <w:p w14:paraId="05B54C9D" w14:textId="1594C346" w:rsidR="003277CD" w:rsidRPr="00C25669" w:rsidRDefault="003277CD" w:rsidP="001A45E5">
            <w:pPr>
              <w:keepNext/>
              <w:keepLines/>
              <w:spacing w:after="0"/>
              <w:jc w:val="center"/>
              <w:rPr>
                <w:ins w:id="2914" w:author="Thomas Chapman" w:date="2021-04-23T13:44:00Z"/>
                <w:rFonts w:ascii="Arial" w:eastAsia="SimSun" w:hAnsi="Arial"/>
                <w:sz w:val="18"/>
                <w:lang w:eastAsia="zh-CN"/>
              </w:rPr>
            </w:pPr>
            <w:ins w:id="2915" w:author="Thomas Chapman" w:date="2021-04-23T13:45:00Z">
              <w:r>
                <w:rPr>
                  <w:rFonts w:ascii="Arial" w:eastAsia="SimSun" w:hAnsi="Arial"/>
                  <w:sz w:val="18"/>
                  <w:lang w:eastAsia="zh-CN"/>
                </w:rPr>
                <w:t>4TX, 2RX</w:t>
              </w:r>
            </w:ins>
          </w:p>
        </w:tc>
        <w:tc>
          <w:tcPr>
            <w:tcW w:w="1701" w:type="dxa"/>
            <w:tcBorders>
              <w:top w:val="single" w:sz="4" w:space="0" w:color="auto"/>
              <w:left w:val="single" w:sz="4" w:space="0" w:color="auto"/>
              <w:bottom w:val="single" w:sz="4" w:space="0" w:color="auto"/>
              <w:right w:val="single" w:sz="4" w:space="0" w:color="auto"/>
            </w:tcBorders>
            <w:hideMark/>
            <w:tcPrChange w:id="2916" w:author="Thomas Chapman" w:date="2021-04-23T13:44:00Z">
              <w:tcPr>
                <w:tcW w:w="1701" w:type="dxa"/>
                <w:tcBorders>
                  <w:top w:val="single" w:sz="4" w:space="0" w:color="auto"/>
                  <w:left w:val="single" w:sz="4" w:space="0" w:color="auto"/>
                  <w:bottom w:val="single" w:sz="4" w:space="0" w:color="auto"/>
                  <w:right w:val="single" w:sz="4" w:space="0" w:color="auto"/>
                </w:tcBorders>
                <w:hideMark/>
              </w:tcPr>
            </w:tcPrChange>
          </w:tcPr>
          <w:p w14:paraId="3A406BE3" w14:textId="29FDB92A" w:rsidR="003277CD" w:rsidRPr="00C25669" w:rsidRDefault="003277CD" w:rsidP="001A45E5">
            <w:pPr>
              <w:keepNext/>
              <w:keepLines/>
              <w:spacing w:after="0"/>
              <w:jc w:val="center"/>
              <w:rPr>
                <w:ins w:id="2917" w:author="Thomas Chapman" w:date="2021-04-23T13:44:00Z"/>
                <w:rFonts w:ascii="Arial" w:hAnsi="Arial"/>
                <w:sz w:val="18"/>
                <w:lang w:eastAsia="zh-CN"/>
              </w:rPr>
            </w:pPr>
            <w:ins w:id="2918" w:author="Thomas Chapman" w:date="2021-04-23T13:44:00Z">
              <w:r w:rsidRPr="00C25669">
                <w:rPr>
                  <w:rFonts w:ascii="Arial" w:eastAsia="SimSun" w:hAnsi="Arial" w:hint="eastAsia"/>
                  <w:sz w:val="18"/>
                  <w:lang w:eastAsia="zh-CN"/>
                </w:rPr>
                <w:t>1.3</w:t>
              </w:r>
            </w:ins>
          </w:p>
        </w:tc>
      </w:tr>
      <w:tr w:rsidR="003277CD" w:rsidRPr="00C25669" w14:paraId="6CB13BFC" w14:textId="77777777" w:rsidTr="003277CD">
        <w:trPr>
          <w:jc w:val="center"/>
          <w:ins w:id="2919"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2D626980" w14:textId="69711F57" w:rsidR="003277CD" w:rsidRPr="00C25669" w:rsidRDefault="003277CD" w:rsidP="001A45E5">
            <w:pPr>
              <w:keepNext/>
              <w:keepLines/>
              <w:spacing w:after="0"/>
              <w:jc w:val="center"/>
              <w:rPr>
                <w:ins w:id="2920" w:author="Thomas Chapman" w:date="2021-04-23T13:44:00Z"/>
                <w:rFonts w:ascii="Symbol" w:eastAsia="?? ??" w:hAnsi="Symbol" w:cs="Arial" w:hint="eastAsia"/>
                <w:i/>
                <w:iCs/>
                <w:sz w:val="18"/>
              </w:rPr>
            </w:pPr>
            <w:ins w:id="2921"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33762074" w14:textId="5A2BFF28" w:rsidR="003277CD" w:rsidRPr="00C25669" w:rsidRDefault="003277CD" w:rsidP="001A45E5">
            <w:pPr>
              <w:keepNext/>
              <w:keepLines/>
              <w:spacing w:after="0"/>
              <w:jc w:val="center"/>
              <w:rPr>
                <w:ins w:id="2922" w:author="Thomas Chapman" w:date="2021-04-23T13:44:00Z"/>
                <w:rFonts w:ascii="Arial" w:eastAsia="SimSun" w:hAnsi="Arial"/>
                <w:sz w:val="18"/>
                <w:lang w:eastAsia="zh-CN"/>
              </w:rPr>
            </w:pPr>
            <w:ins w:id="2923" w:author="Thomas Chapman" w:date="2021-04-23T13:45:00Z">
              <w:r>
                <w:rPr>
                  <w:rFonts w:ascii="Arial" w:eastAsia="SimSun" w:hAnsi="Arial"/>
                  <w:sz w:val="18"/>
                  <w:lang w:eastAsia="zh-CN"/>
                </w:rPr>
                <w:t>8TX, 2RX</w:t>
              </w:r>
            </w:ins>
          </w:p>
        </w:tc>
        <w:tc>
          <w:tcPr>
            <w:tcW w:w="1701" w:type="dxa"/>
            <w:tcBorders>
              <w:top w:val="single" w:sz="4" w:space="0" w:color="auto"/>
              <w:left w:val="single" w:sz="4" w:space="0" w:color="auto"/>
              <w:bottom w:val="single" w:sz="4" w:space="0" w:color="auto"/>
              <w:right w:val="single" w:sz="4" w:space="0" w:color="auto"/>
            </w:tcBorders>
          </w:tcPr>
          <w:p w14:paraId="55C7CA85" w14:textId="60B28F8D" w:rsidR="003277CD" w:rsidRPr="00C25669" w:rsidRDefault="005328AA" w:rsidP="001A45E5">
            <w:pPr>
              <w:keepNext/>
              <w:keepLines/>
              <w:spacing w:after="0"/>
              <w:jc w:val="center"/>
              <w:rPr>
                <w:ins w:id="2924" w:author="Thomas Chapman" w:date="2021-04-23T13:44:00Z"/>
                <w:rFonts w:ascii="Arial" w:eastAsia="SimSun" w:hAnsi="Arial"/>
                <w:sz w:val="18"/>
                <w:lang w:eastAsia="zh-CN"/>
              </w:rPr>
            </w:pPr>
            <w:ins w:id="2925" w:author="Thomas Chapman" w:date="2021-04-23T13:45:00Z">
              <w:r>
                <w:rPr>
                  <w:rFonts w:ascii="Arial" w:eastAsia="SimSun" w:hAnsi="Arial"/>
                  <w:sz w:val="18"/>
                  <w:lang w:eastAsia="zh-CN"/>
                </w:rPr>
                <w:t>1.5</w:t>
              </w:r>
            </w:ins>
          </w:p>
        </w:tc>
      </w:tr>
      <w:tr w:rsidR="003277CD" w:rsidRPr="00C25669" w14:paraId="350DBE63" w14:textId="77777777" w:rsidTr="003277CD">
        <w:trPr>
          <w:jc w:val="center"/>
          <w:ins w:id="2926"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67760B2C" w14:textId="33CC398D" w:rsidR="003277CD" w:rsidRPr="00C25669" w:rsidRDefault="003277CD" w:rsidP="001A45E5">
            <w:pPr>
              <w:keepNext/>
              <w:keepLines/>
              <w:spacing w:after="0"/>
              <w:jc w:val="center"/>
              <w:rPr>
                <w:ins w:id="2927" w:author="Thomas Chapman" w:date="2021-04-23T13:44:00Z"/>
                <w:rFonts w:ascii="Symbol" w:eastAsia="?? ??" w:hAnsi="Symbol" w:cs="Arial" w:hint="eastAsia"/>
                <w:i/>
                <w:iCs/>
                <w:sz w:val="18"/>
              </w:rPr>
            </w:pPr>
            <w:ins w:id="2928"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36978FC5" w14:textId="37767BF5" w:rsidR="003277CD" w:rsidRPr="00C25669" w:rsidRDefault="003277CD" w:rsidP="001A45E5">
            <w:pPr>
              <w:keepNext/>
              <w:keepLines/>
              <w:spacing w:after="0"/>
              <w:jc w:val="center"/>
              <w:rPr>
                <w:ins w:id="2929" w:author="Thomas Chapman" w:date="2021-04-23T13:44:00Z"/>
                <w:rFonts w:ascii="Arial" w:eastAsia="SimSun" w:hAnsi="Arial"/>
                <w:sz w:val="18"/>
                <w:lang w:eastAsia="zh-CN"/>
              </w:rPr>
            </w:pPr>
            <w:ins w:id="2930" w:author="Thomas Chapman" w:date="2021-04-23T13:45:00Z">
              <w:r>
                <w:rPr>
                  <w:rFonts w:ascii="Arial" w:eastAsia="SimSun" w:hAnsi="Arial"/>
                  <w:sz w:val="18"/>
                  <w:lang w:eastAsia="zh-CN"/>
                </w:rPr>
                <w:t>16TX, 2RX</w:t>
              </w:r>
            </w:ins>
          </w:p>
        </w:tc>
        <w:tc>
          <w:tcPr>
            <w:tcW w:w="1701" w:type="dxa"/>
            <w:tcBorders>
              <w:top w:val="single" w:sz="4" w:space="0" w:color="auto"/>
              <w:left w:val="single" w:sz="4" w:space="0" w:color="auto"/>
              <w:bottom w:val="single" w:sz="4" w:space="0" w:color="auto"/>
              <w:right w:val="single" w:sz="4" w:space="0" w:color="auto"/>
            </w:tcBorders>
          </w:tcPr>
          <w:p w14:paraId="6F734AE9" w14:textId="271C39E6" w:rsidR="003277CD" w:rsidRPr="00C25669" w:rsidRDefault="00A3381E" w:rsidP="001A45E5">
            <w:pPr>
              <w:keepNext/>
              <w:keepLines/>
              <w:spacing w:after="0"/>
              <w:jc w:val="center"/>
              <w:rPr>
                <w:ins w:id="2931" w:author="Thomas Chapman" w:date="2021-04-23T13:44:00Z"/>
                <w:rFonts w:ascii="Arial" w:eastAsia="SimSun" w:hAnsi="Arial"/>
                <w:sz w:val="18"/>
                <w:lang w:eastAsia="zh-CN"/>
              </w:rPr>
            </w:pPr>
            <w:ins w:id="2932" w:author="Thomas Chapman" w:date="2021-04-23T13:46:00Z">
              <w:r>
                <w:rPr>
                  <w:rFonts w:ascii="Arial" w:eastAsia="SimSun" w:hAnsi="Arial"/>
                  <w:sz w:val="18"/>
                  <w:lang w:eastAsia="zh-CN"/>
                </w:rPr>
                <w:t>2.5</w:t>
              </w:r>
            </w:ins>
          </w:p>
        </w:tc>
      </w:tr>
      <w:tr w:rsidR="003277CD" w:rsidRPr="00C25669" w14:paraId="1062C319" w14:textId="77777777" w:rsidTr="003277CD">
        <w:trPr>
          <w:jc w:val="center"/>
          <w:ins w:id="2933"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64FFDCC9" w14:textId="3CC8B41C" w:rsidR="003277CD" w:rsidRPr="00C25669" w:rsidRDefault="003277CD" w:rsidP="001A45E5">
            <w:pPr>
              <w:keepNext/>
              <w:keepLines/>
              <w:spacing w:after="0"/>
              <w:jc w:val="center"/>
              <w:rPr>
                <w:ins w:id="2934" w:author="Thomas Chapman" w:date="2021-04-23T13:44:00Z"/>
                <w:rFonts w:ascii="Symbol" w:eastAsia="?? ??" w:hAnsi="Symbol" w:cs="Arial" w:hint="eastAsia"/>
                <w:i/>
                <w:iCs/>
                <w:sz w:val="18"/>
              </w:rPr>
            </w:pPr>
            <w:ins w:id="2935"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46C6077A" w14:textId="4AA420D7" w:rsidR="003277CD" w:rsidRPr="00C25669" w:rsidRDefault="003277CD" w:rsidP="001A45E5">
            <w:pPr>
              <w:keepNext/>
              <w:keepLines/>
              <w:spacing w:after="0"/>
              <w:jc w:val="center"/>
              <w:rPr>
                <w:ins w:id="2936" w:author="Thomas Chapman" w:date="2021-04-23T13:44:00Z"/>
                <w:rFonts w:ascii="Arial" w:eastAsia="SimSun" w:hAnsi="Arial"/>
                <w:sz w:val="18"/>
                <w:lang w:eastAsia="zh-CN"/>
              </w:rPr>
            </w:pPr>
            <w:ins w:id="2937" w:author="Thomas Chapman" w:date="2021-04-23T13:45:00Z">
              <w:r>
                <w:rPr>
                  <w:rFonts w:ascii="Arial" w:eastAsia="SimSun" w:hAnsi="Arial"/>
                  <w:sz w:val="18"/>
                  <w:lang w:eastAsia="zh-CN"/>
                </w:rPr>
                <w:t>32TX, 2RX</w:t>
              </w:r>
            </w:ins>
          </w:p>
        </w:tc>
        <w:tc>
          <w:tcPr>
            <w:tcW w:w="1701" w:type="dxa"/>
            <w:tcBorders>
              <w:top w:val="single" w:sz="4" w:space="0" w:color="auto"/>
              <w:left w:val="single" w:sz="4" w:space="0" w:color="auto"/>
              <w:bottom w:val="single" w:sz="4" w:space="0" w:color="auto"/>
              <w:right w:val="single" w:sz="4" w:space="0" w:color="auto"/>
            </w:tcBorders>
          </w:tcPr>
          <w:p w14:paraId="3619A1D9" w14:textId="002FA44C" w:rsidR="003277CD" w:rsidRPr="00C25669" w:rsidRDefault="00F36501" w:rsidP="001A45E5">
            <w:pPr>
              <w:keepNext/>
              <w:keepLines/>
              <w:spacing w:after="0"/>
              <w:jc w:val="center"/>
              <w:rPr>
                <w:ins w:id="2938" w:author="Thomas Chapman" w:date="2021-04-23T13:44:00Z"/>
                <w:rFonts w:ascii="Arial" w:eastAsia="SimSun" w:hAnsi="Arial"/>
                <w:sz w:val="18"/>
                <w:lang w:eastAsia="zh-CN"/>
              </w:rPr>
            </w:pPr>
            <w:ins w:id="2939" w:author="Thomas Chapman" w:date="2021-04-23T13:46:00Z">
              <w:r>
                <w:rPr>
                  <w:rFonts w:ascii="Arial" w:eastAsia="SimSun" w:hAnsi="Arial"/>
                  <w:sz w:val="18"/>
                  <w:lang w:eastAsia="zh-CN"/>
                </w:rPr>
                <w:t>5.0</w:t>
              </w:r>
            </w:ins>
          </w:p>
        </w:tc>
      </w:tr>
      <w:tr w:rsidR="003277CD" w:rsidRPr="00C25669" w14:paraId="69C0B7BC" w14:textId="77777777" w:rsidTr="003277CD">
        <w:trPr>
          <w:jc w:val="center"/>
          <w:ins w:id="2940"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34D7E917" w14:textId="7AB2607F" w:rsidR="003277CD" w:rsidRPr="00C25669" w:rsidRDefault="003277CD" w:rsidP="001A45E5">
            <w:pPr>
              <w:keepNext/>
              <w:keepLines/>
              <w:spacing w:after="0"/>
              <w:jc w:val="center"/>
              <w:rPr>
                <w:ins w:id="2941" w:author="Thomas Chapman" w:date="2021-04-23T13:44:00Z"/>
                <w:rFonts w:ascii="Symbol" w:eastAsia="?? ??" w:hAnsi="Symbol" w:cs="Arial" w:hint="eastAsia"/>
                <w:i/>
                <w:iCs/>
                <w:sz w:val="18"/>
              </w:rPr>
            </w:pPr>
            <w:ins w:id="2942"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5A15E9ED" w14:textId="6EA9D04B" w:rsidR="003277CD" w:rsidRPr="00C25669" w:rsidRDefault="003277CD" w:rsidP="001A45E5">
            <w:pPr>
              <w:keepNext/>
              <w:keepLines/>
              <w:spacing w:after="0"/>
              <w:jc w:val="center"/>
              <w:rPr>
                <w:ins w:id="2943" w:author="Thomas Chapman" w:date="2021-04-23T13:44:00Z"/>
                <w:rFonts w:ascii="Arial" w:eastAsia="SimSun" w:hAnsi="Arial"/>
                <w:sz w:val="18"/>
                <w:lang w:eastAsia="zh-CN"/>
              </w:rPr>
            </w:pPr>
            <w:ins w:id="2944" w:author="Thomas Chapman" w:date="2021-04-23T13:45:00Z">
              <w:r>
                <w:rPr>
                  <w:rFonts w:ascii="Arial" w:eastAsia="SimSun" w:hAnsi="Arial"/>
                  <w:sz w:val="18"/>
                  <w:lang w:eastAsia="zh-CN"/>
                </w:rPr>
                <w:t>4TX, 4RX</w:t>
              </w:r>
            </w:ins>
          </w:p>
        </w:tc>
        <w:tc>
          <w:tcPr>
            <w:tcW w:w="1701" w:type="dxa"/>
            <w:tcBorders>
              <w:top w:val="single" w:sz="4" w:space="0" w:color="auto"/>
              <w:left w:val="single" w:sz="4" w:space="0" w:color="auto"/>
              <w:bottom w:val="single" w:sz="4" w:space="0" w:color="auto"/>
              <w:right w:val="single" w:sz="4" w:space="0" w:color="auto"/>
            </w:tcBorders>
          </w:tcPr>
          <w:p w14:paraId="15BC0962" w14:textId="7D21E5CC" w:rsidR="003277CD" w:rsidRPr="00C25669" w:rsidRDefault="001113BF" w:rsidP="001A45E5">
            <w:pPr>
              <w:keepNext/>
              <w:keepLines/>
              <w:spacing w:after="0"/>
              <w:jc w:val="center"/>
              <w:rPr>
                <w:ins w:id="2945" w:author="Thomas Chapman" w:date="2021-04-23T13:44:00Z"/>
                <w:rFonts w:ascii="Arial" w:eastAsia="SimSun" w:hAnsi="Arial"/>
                <w:sz w:val="18"/>
                <w:lang w:eastAsia="zh-CN"/>
              </w:rPr>
            </w:pPr>
            <w:ins w:id="2946" w:author="Thomas Chapman" w:date="2021-04-23T13:46:00Z">
              <w:r>
                <w:rPr>
                  <w:rFonts w:ascii="Arial" w:eastAsia="SimSun" w:hAnsi="Arial"/>
                  <w:sz w:val="18"/>
                  <w:lang w:eastAsia="zh-CN"/>
                </w:rPr>
                <w:t>1.3</w:t>
              </w:r>
            </w:ins>
          </w:p>
        </w:tc>
      </w:tr>
      <w:tr w:rsidR="003277CD" w:rsidRPr="00C25669" w14:paraId="03B4A02F" w14:textId="77777777" w:rsidTr="003277CD">
        <w:trPr>
          <w:jc w:val="center"/>
          <w:ins w:id="2947"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500D6738" w14:textId="282CEF89" w:rsidR="003277CD" w:rsidRPr="00C25669" w:rsidRDefault="003277CD" w:rsidP="001A45E5">
            <w:pPr>
              <w:keepNext/>
              <w:keepLines/>
              <w:spacing w:after="0"/>
              <w:jc w:val="center"/>
              <w:rPr>
                <w:ins w:id="2948" w:author="Thomas Chapman" w:date="2021-04-23T13:44:00Z"/>
                <w:rFonts w:ascii="Symbol" w:eastAsia="?? ??" w:hAnsi="Symbol" w:cs="Arial" w:hint="eastAsia"/>
                <w:i/>
                <w:iCs/>
                <w:sz w:val="18"/>
              </w:rPr>
            </w:pPr>
            <w:ins w:id="2949"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2D3DBED7" w14:textId="105789F2" w:rsidR="003277CD" w:rsidRPr="00C25669" w:rsidRDefault="003277CD" w:rsidP="001A45E5">
            <w:pPr>
              <w:keepNext/>
              <w:keepLines/>
              <w:spacing w:after="0"/>
              <w:jc w:val="center"/>
              <w:rPr>
                <w:ins w:id="2950" w:author="Thomas Chapman" w:date="2021-04-23T13:44:00Z"/>
                <w:rFonts w:ascii="Arial" w:eastAsia="SimSun" w:hAnsi="Arial"/>
                <w:sz w:val="18"/>
                <w:lang w:eastAsia="zh-CN"/>
              </w:rPr>
            </w:pPr>
            <w:ins w:id="2951" w:author="Thomas Chapman" w:date="2021-04-23T13:45:00Z">
              <w:r>
                <w:rPr>
                  <w:rFonts w:ascii="Arial" w:eastAsia="SimSun" w:hAnsi="Arial"/>
                  <w:sz w:val="18"/>
                  <w:lang w:eastAsia="zh-CN"/>
                </w:rPr>
                <w:t>8TX, 4RX</w:t>
              </w:r>
            </w:ins>
          </w:p>
        </w:tc>
        <w:tc>
          <w:tcPr>
            <w:tcW w:w="1701" w:type="dxa"/>
            <w:tcBorders>
              <w:top w:val="single" w:sz="4" w:space="0" w:color="auto"/>
              <w:left w:val="single" w:sz="4" w:space="0" w:color="auto"/>
              <w:bottom w:val="single" w:sz="4" w:space="0" w:color="auto"/>
              <w:right w:val="single" w:sz="4" w:space="0" w:color="auto"/>
            </w:tcBorders>
          </w:tcPr>
          <w:p w14:paraId="34CEFC5F" w14:textId="0F1CCDA5" w:rsidR="003277CD" w:rsidRPr="00C25669" w:rsidRDefault="002B37FB" w:rsidP="001A45E5">
            <w:pPr>
              <w:keepNext/>
              <w:keepLines/>
              <w:spacing w:after="0"/>
              <w:jc w:val="center"/>
              <w:rPr>
                <w:ins w:id="2952" w:author="Thomas Chapman" w:date="2021-04-23T13:44:00Z"/>
                <w:rFonts w:ascii="Arial" w:eastAsia="SimSun" w:hAnsi="Arial"/>
                <w:sz w:val="18"/>
                <w:lang w:eastAsia="zh-CN"/>
              </w:rPr>
            </w:pPr>
            <w:ins w:id="2953" w:author="Thomas Chapman" w:date="2021-04-23T13:46:00Z">
              <w:r>
                <w:rPr>
                  <w:rFonts w:ascii="Arial" w:eastAsia="SimSun" w:hAnsi="Arial"/>
                  <w:sz w:val="18"/>
                  <w:lang w:eastAsia="zh-CN"/>
                </w:rPr>
                <w:t>1.5</w:t>
              </w:r>
            </w:ins>
          </w:p>
        </w:tc>
      </w:tr>
      <w:tr w:rsidR="003277CD" w:rsidRPr="00C25669" w14:paraId="7F66BE09" w14:textId="77777777" w:rsidTr="003277CD">
        <w:trPr>
          <w:jc w:val="center"/>
          <w:ins w:id="2954"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7C26AA8C" w14:textId="5EEE16EF" w:rsidR="003277CD" w:rsidRPr="00C25669" w:rsidRDefault="003277CD" w:rsidP="001A45E5">
            <w:pPr>
              <w:keepNext/>
              <w:keepLines/>
              <w:spacing w:after="0"/>
              <w:jc w:val="center"/>
              <w:rPr>
                <w:ins w:id="2955" w:author="Thomas Chapman" w:date="2021-04-23T13:44:00Z"/>
                <w:rFonts w:ascii="Symbol" w:eastAsia="?? ??" w:hAnsi="Symbol" w:cs="Arial" w:hint="eastAsia"/>
                <w:i/>
                <w:iCs/>
                <w:sz w:val="18"/>
              </w:rPr>
            </w:pPr>
            <w:ins w:id="2956"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7269A5E8" w14:textId="22FCB2FF" w:rsidR="003277CD" w:rsidRPr="00C25669" w:rsidRDefault="003277CD" w:rsidP="001A45E5">
            <w:pPr>
              <w:keepNext/>
              <w:keepLines/>
              <w:spacing w:after="0"/>
              <w:jc w:val="center"/>
              <w:rPr>
                <w:ins w:id="2957" w:author="Thomas Chapman" w:date="2021-04-23T13:44:00Z"/>
                <w:rFonts w:ascii="Arial" w:eastAsia="SimSun" w:hAnsi="Arial"/>
                <w:sz w:val="18"/>
                <w:lang w:eastAsia="zh-CN"/>
              </w:rPr>
            </w:pPr>
            <w:ins w:id="2958" w:author="Thomas Chapman" w:date="2021-04-23T13:45:00Z">
              <w:r>
                <w:rPr>
                  <w:rFonts w:ascii="Arial" w:eastAsia="SimSun" w:hAnsi="Arial"/>
                  <w:sz w:val="18"/>
                  <w:lang w:eastAsia="zh-CN"/>
                </w:rPr>
                <w:t>16TX, 4RX</w:t>
              </w:r>
            </w:ins>
          </w:p>
        </w:tc>
        <w:tc>
          <w:tcPr>
            <w:tcW w:w="1701" w:type="dxa"/>
            <w:tcBorders>
              <w:top w:val="single" w:sz="4" w:space="0" w:color="auto"/>
              <w:left w:val="single" w:sz="4" w:space="0" w:color="auto"/>
              <w:bottom w:val="single" w:sz="4" w:space="0" w:color="auto"/>
              <w:right w:val="single" w:sz="4" w:space="0" w:color="auto"/>
            </w:tcBorders>
          </w:tcPr>
          <w:p w14:paraId="5A0EA898" w14:textId="6E11A59D" w:rsidR="003277CD" w:rsidRPr="00C25669" w:rsidRDefault="002B37FB" w:rsidP="001A45E5">
            <w:pPr>
              <w:keepNext/>
              <w:keepLines/>
              <w:spacing w:after="0"/>
              <w:jc w:val="center"/>
              <w:rPr>
                <w:ins w:id="2959" w:author="Thomas Chapman" w:date="2021-04-23T13:44:00Z"/>
                <w:rFonts w:ascii="Arial" w:eastAsia="SimSun" w:hAnsi="Arial"/>
                <w:sz w:val="18"/>
                <w:lang w:eastAsia="zh-CN"/>
              </w:rPr>
            </w:pPr>
            <w:ins w:id="2960" w:author="Thomas Chapman" w:date="2021-04-23T13:46:00Z">
              <w:r>
                <w:rPr>
                  <w:rFonts w:ascii="Arial" w:eastAsia="SimSun" w:hAnsi="Arial"/>
                  <w:sz w:val="18"/>
                  <w:lang w:eastAsia="zh-CN"/>
                </w:rPr>
                <w:t>3.0</w:t>
              </w:r>
            </w:ins>
          </w:p>
        </w:tc>
      </w:tr>
      <w:tr w:rsidR="003277CD" w:rsidRPr="00C25669" w14:paraId="13F954EC" w14:textId="77777777" w:rsidTr="003277CD">
        <w:trPr>
          <w:jc w:val="center"/>
          <w:ins w:id="2961"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1F01C00C" w14:textId="6EF2C98E" w:rsidR="003277CD" w:rsidRPr="00C25669" w:rsidRDefault="003277CD" w:rsidP="001A45E5">
            <w:pPr>
              <w:keepNext/>
              <w:keepLines/>
              <w:spacing w:after="0"/>
              <w:jc w:val="center"/>
              <w:rPr>
                <w:ins w:id="2962" w:author="Thomas Chapman" w:date="2021-04-23T13:44:00Z"/>
                <w:rFonts w:ascii="Symbol" w:eastAsia="?? ??" w:hAnsi="Symbol" w:cs="Arial" w:hint="eastAsia"/>
                <w:i/>
                <w:iCs/>
                <w:sz w:val="18"/>
              </w:rPr>
            </w:pPr>
            <w:ins w:id="2963" w:author="Thomas Chapman" w:date="2021-04-23T13:4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21314A1A" w14:textId="65E2B9A5" w:rsidR="003277CD" w:rsidRPr="00C25669" w:rsidRDefault="003277CD" w:rsidP="001A45E5">
            <w:pPr>
              <w:keepNext/>
              <w:keepLines/>
              <w:spacing w:after="0"/>
              <w:jc w:val="center"/>
              <w:rPr>
                <w:ins w:id="2964" w:author="Thomas Chapman" w:date="2021-04-23T13:44:00Z"/>
                <w:rFonts w:ascii="Arial" w:eastAsia="SimSun" w:hAnsi="Arial"/>
                <w:sz w:val="18"/>
                <w:lang w:eastAsia="zh-CN"/>
              </w:rPr>
            </w:pPr>
            <w:ins w:id="2965" w:author="Thomas Chapman" w:date="2021-04-23T13:45:00Z">
              <w:r>
                <w:rPr>
                  <w:rFonts w:ascii="Arial" w:eastAsia="SimSun" w:hAnsi="Arial"/>
                  <w:sz w:val="18"/>
                  <w:lang w:eastAsia="zh-CN"/>
                </w:rPr>
                <w:t>32TX, 4RX</w:t>
              </w:r>
            </w:ins>
          </w:p>
        </w:tc>
        <w:tc>
          <w:tcPr>
            <w:tcW w:w="1701" w:type="dxa"/>
            <w:tcBorders>
              <w:top w:val="single" w:sz="4" w:space="0" w:color="auto"/>
              <w:left w:val="single" w:sz="4" w:space="0" w:color="auto"/>
              <w:bottom w:val="single" w:sz="4" w:space="0" w:color="auto"/>
              <w:right w:val="single" w:sz="4" w:space="0" w:color="auto"/>
            </w:tcBorders>
          </w:tcPr>
          <w:p w14:paraId="7AF494B1" w14:textId="359F07E4" w:rsidR="003277CD" w:rsidRPr="00C25669" w:rsidRDefault="005B494C" w:rsidP="001A45E5">
            <w:pPr>
              <w:keepNext/>
              <w:keepLines/>
              <w:spacing w:after="0"/>
              <w:jc w:val="center"/>
              <w:rPr>
                <w:ins w:id="2966" w:author="Thomas Chapman" w:date="2021-04-23T13:44:00Z"/>
                <w:rFonts w:ascii="Arial" w:eastAsia="SimSun" w:hAnsi="Arial"/>
                <w:sz w:val="18"/>
                <w:lang w:eastAsia="zh-CN"/>
              </w:rPr>
            </w:pPr>
            <w:ins w:id="2967" w:author="Thomas Chapman" w:date="2021-04-23T13:46:00Z">
              <w:r>
                <w:rPr>
                  <w:rFonts w:ascii="Arial" w:eastAsia="SimSun" w:hAnsi="Arial"/>
                  <w:sz w:val="18"/>
                  <w:lang w:eastAsia="zh-CN"/>
                </w:rPr>
                <w:t>7.0</w:t>
              </w:r>
            </w:ins>
          </w:p>
        </w:tc>
      </w:tr>
    </w:tbl>
    <w:p w14:paraId="479AAB03" w14:textId="77777777" w:rsidR="00C84091" w:rsidRDefault="00C84091" w:rsidP="003C5624">
      <w:pPr>
        <w:rPr>
          <w:ins w:id="2968" w:author="Thomas Chapman" w:date="2021-04-23T13:44:00Z"/>
        </w:rPr>
      </w:pPr>
    </w:p>
    <w:p w14:paraId="506B2D47" w14:textId="77777777" w:rsidR="00C84091" w:rsidRDefault="00C84091" w:rsidP="003C5624">
      <w:pPr>
        <w:rPr>
          <w:ins w:id="2969" w:author="Thomas Chapman" w:date="2021-04-23T10:20:00Z"/>
        </w:rPr>
      </w:pPr>
    </w:p>
    <w:p w14:paraId="5E4B13EA" w14:textId="2E92E39F" w:rsidR="003C5624" w:rsidRPr="000D0907" w:rsidRDefault="003C5624">
      <w:pPr>
        <w:pStyle w:val="Heading5"/>
        <w:rPr>
          <w:ins w:id="2970" w:author="Thomas Chapman" w:date="2021-04-23T10:20:00Z"/>
          <w:lang w:eastAsia="en-GB"/>
        </w:rPr>
        <w:pPrChange w:id="2971" w:author="Thomas Chapman" w:date="2021-04-26T15:59:00Z">
          <w:pPr>
            <w:keepNext/>
            <w:keepLines/>
            <w:overflowPunct w:val="0"/>
            <w:autoSpaceDE w:val="0"/>
            <w:autoSpaceDN w:val="0"/>
            <w:adjustRightInd w:val="0"/>
            <w:spacing w:before="120"/>
            <w:ind w:left="1985" w:hanging="1985"/>
            <w:textAlignment w:val="baseline"/>
            <w:outlineLvl w:val="5"/>
          </w:pPr>
        </w:pPrChange>
      </w:pPr>
      <w:ins w:id="2972" w:author="Thomas Chapman" w:date="2021-04-23T10:20:00Z">
        <w:r w:rsidRPr="000D0907">
          <w:rPr>
            <w:lang w:eastAsia="en-GB"/>
          </w:rPr>
          <w:t>8.</w:t>
        </w:r>
        <w:r>
          <w:rPr>
            <w:lang w:eastAsia="en-GB"/>
          </w:rPr>
          <w:t>2</w:t>
        </w:r>
        <w:r w:rsidRPr="000D0907">
          <w:rPr>
            <w:lang w:eastAsia="en-GB"/>
          </w:rPr>
          <w:t>.</w:t>
        </w:r>
        <w:r>
          <w:rPr>
            <w:lang w:eastAsia="en-GB"/>
          </w:rPr>
          <w:t>3</w:t>
        </w:r>
        <w:r w:rsidRPr="000D0907">
          <w:rPr>
            <w:lang w:eastAsia="en-GB"/>
          </w:rPr>
          <w:t>.</w:t>
        </w:r>
      </w:ins>
      <w:ins w:id="2973" w:author="Thomas Chapman" w:date="2021-04-23T13:43:00Z">
        <w:r w:rsidR="00520F82">
          <w:rPr>
            <w:lang w:eastAsia="en-GB"/>
          </w:rPr>
          <w:t>2</w:t>
        </w:r>
      </w:ins>
      <w:ins w:id="2974" w:author="Thomas Chapman" w:date="2021-04-23T10:20:00Z">
        <w:r>
          <w:rPr>
            <w:lang w:eastAsia="en-GB"/>
          </w:rPr>
          <w:t>.</w:t>
        </w:r>
      </w:ins>
      <w:ins w:id="2975" w:author="Thomas Chapman" w:date="2021-04-23T13:43:00Z">
        <w:r w:rsidR="00520F82">
          <w:rPr>
            <w:lang w:eastAsia="en-GB"/>
          </w:rPr>
          <w:t>5</w:t>
        </w:r>
      </w:ins>
      <w:ins w:id="2976" w:author="Thomas Chapman" w:date="2021-04-23T10:20:00Z">
        <w:r>
          <w:rPr>
            <w:lang w:eastAsia="en-GB"/>
          </w:rPr>
          <w:t>.2</w:t>
        </w:r>
        <w:r w:rsidRPr="000D0907">
          <w:rPr>
            <w:lang w:eastAsia="en-GB"/>
          </w:rPr>
          <w:t xml:space="preserve">   </w:t>
        </w:r>
        <w:r>
          <w:rPr>
            <w:lang w:eastAsia="en-GB"/>
          </w:rPr>
          <w:t>Test requirement for IAB type 2-O</w:t>
        </w:r>
      </w:ins>
    </w:p>
    <w:p w14:paraId="23C12F4C" w14:textId="77777777" w:rsidR="00AE061B" w:rsidRPr="008A6A70" w:rsidRDefault="00AE061B" w:rsidP="00EB59DA">
      <w:pPr>
        <w:rPr>
          <w:ins w:id="2977" w:author="Thomas Chapman" w:date="2021-04-23T13:49:00Z"/>
          <w:lang w:val="en-US" w:eastAsia="en-GB"/>
        </w:rPr>
      </w:pPr>
      <w:ins w:id="2978" w:author="Thomas Chapman" w:date="2021-04-23T13:49:00Z">
        <w:r w:rsidRPr="00C25669">
          <w:rPr>
            <w:rFonts w:ascii="Symbol" w:eastAsia="?? ??" w:hAnsi="Symbol" w:cs="Arial"/>
            <w:i/>
            <w:iCs/>
            <w:sz w:val="18"/>
          </w:rPr>
          <w:t></w:t>
        </w:r>
        <w:r>
          <w:rPr>
            <w:rFonts w:ascii="Symbol" w:eastAsia="?? ??" w:hAnsi="Symbol" w:cs="Arial"/>
            <w:i/>
            <w:iCs/>
            <w:sz w:val="18"/>
          </w:rPr>
          <w:t xml:space="preserve">  </w:t>
        </w:r>
        <w:r w:rsidRPr="008A6A70">
          <w:rPr>
            <w:lang w:val="en-US" w:eastAsia="en-GB"/>
          </w:rPr>
          <w:t>as defined in subsection 8.2.3.2.1 shall be greater than the indicated requirement.</w:t>
        </w:r>
      </w:ins>
    </w:p>
    <w:p w14:paraId="45404416" w14:textId="77777777" w:rsidR="00AE061B" w:rsidRPr="008A6A70" w:rsidRDefault="00AE061B" w:rsidP="00AE061B">
      <w:pPr>
        <w:rPr>
          <w:ins w:id="2979" w:author="Thomas Chapman" w:date="2021-04-23T13:49:00Z"/>
          <w:lang w:val="en-US" w:eastAsia="en-GB"/>
        </w:rPr>
      </w:pPr>
    </w:p>
    <w:p w14:paraId="4D80D2CA" w14:textId="76616211" w:rsidR="00AE061B" w:rsidRPr="008A6A70" w:rsidRDefault="00AE061B">
      <w:pPr>
        <w:pStyle w:val="TH"/>
        <w:rPr>
          <w:ins w:id="2980" w:author="Thomas Chapman" w:date="2021-04-23T13:49:00Z"/>
          <w:lang w:val="en-US" w:eastAsia="en-GB"/>
        </w:rPr>
        <w:pPrChange w:id="2981" w:author="Thomas Chapman" w:date="2021-04-26T16:00:00Z">
          <w:pPr/>
        </w:pPrChange>
      </w:pPr>
      <w:ins w:id="2982" w:author="Thomas Chapman" w:date="2021-04-23T13:49:00Z">
        <w:r w:rsidRPr="008A6A70">
          <w:rPr>
            <w:lang w:val="en-US" w:eastAsia="en-GB"/>
          </w:rPr>
          <w:t>Table 8.2.3.2.5.1-2 PMI reporting requirements for FR2</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457"/>
      </w:tblGrid>
      <w:tr w:rsidR="006D64FE" w:rsidRPr="00C25669" w14:paraId="01BE0433" w14:textId="77777777" w:rsidTr="001A45E5">
        <w:trPr>
          <w:jc w:val="center"/>
          <w:ins w:id="2983" w:author="Thomas Chapman" w:date="2021-04-23T13:49:00Z"/>
        </w:trPr>
        <w:tc>
          <w:tcPr>
            <w:tcW w:w="2126" w:type="dxa"/>
            <w:tcBorders>
              <w:top w:val="single" w:sz="4" w:space="0" w:color="auto"/>
              <w:left w:val="single" w:sz="4" w:space="0" w:color="auto"/>
              <w:bottom w:val="single" w:sz="4" w:space="0" w:color="auto"/>
              <w:right w:val="single" w:sz="4" w:space="0" w:color="auto"/>
            </w:tcBorders>
            <w:hideMark/>
          </w:tcPr>
          <w:p w14:paraId="6DAE1A8A" w14:textId="77777777" w:rsidR="006D64FE" w:rsidRPr="00C25669" w:rsidRDefault="006D64FE">
            <w:pPr>
              <w:pStyle w:val="TAH"/>
              <w:rPr>
                <w:ins w:id="2984" w:author="Thomas Chapman" w:date="2021-04-23T13:49:00Z"/>
              </w:rPr>
              <w:pPrChange w:id="2985" w:author="Thomas Chapman" w:date="2021-04-26T16:00:00Z">
                <w:pPr>
                  <w:keepNext/>
                  <w:keepLines/>
                  <w:spacing w:after="0"/>
                  <w:jc w:val="center"/>
                </w:pPr>
              </w:pPrChange>
            </w:pPr>
            <w:ins w:id="2986" w:author="Thomas Chapman" w:date="2021-04-23T13:49:00Z">
              <w:r w:rsidRPr="00C25669">
                <w:rPr>
                  <w:rFonts w:eastAsia="SimSu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B3D1791" w14:textId="6816C806" w:rsidR="006D64FE" w:rsidRPr="00C25669" w:rsidRDefault="006D64FE">
            <w:pPr>
              <w:pStyle w:val="TAH"/>
              <w:rPr>
                <w:ins w:id="2987" w:author="Thomas Chapman" w:date="2021-04-23T13:49:00Z"/>
              </w:rPr>
              <w:pPrChange w:id="2988" w:author="Thomas Chapman" w:date="2021-04-26T16:00:00Z">
                <w:pPr>
                  <w:keepNext/>
                  <w:keepLines/>
                  <w:spacing w:after="0"/>
                  <w:jc w:val="center"/>
                </w:pPr>
              </w:pPrChange>
            </w:pPr>
            <w:ins w:id="2989" w:author="Thomas Chapman" w:date="2021-04-23T13:49:00Z">
              <w:r>
                <w:rPr>
                  <w:rFonts w:eastAsia="SimSun"/>
                </w:rPr>
                <w:t>Requirement</w:t>
              </w:r>
            </w:ins>
          </w:p>
        </w:tc>
      </w:tr>
      <w:tr w:rsidR="006D64FE" w:rsidRPr="00C25669" w14:paraId="6A149824" w14:textId="77777777" w:rsidTr="001A45E5">
        <w:trPr>
          <w:jc w:val="center"/>
          <w:ins w:id="2990" w:author="Thomas Chapman" w:date="2021-04-23T13:49:00Z"/>
        </w:trPr>
        <w:tc>
          <w:tcPr>
            <w:tcW w:w="2126" w:type="dxa"/>
            <w:tcBorders>
              <w:top w:val="single" w:sz="4" w:space="0" w:color="auto"/>
              <w:left w:val="single" w:sz="4" w:space="0" w:color="auto"/>
              <w:bottom w:val="single" w:sz="4" w:space="0" w:color="auto"/>
              <w:right w:val="single" w:sz="4" w:space="0" w:color="auto"/>
            </w:tcBorders>
            <w:hideMark/>
          </w:tcPr>
          <w:p w14:paraId="71B3C8EE" w14:textId="77777777" w:rsidR="006D64FE" w:rsidRPr="00C25669" w:rsidRDefault="006D64FE" w:rsidP="001A45E5">
            <w:pPr>
              <w:keepNext/>
              <w:keepLines/>
              <w:spacing w:after="0"/>
              <w:jc w:val="center"/>
              <w:rPr>
                <w:ins w:id="2991" w:author="Thomas Chapman" w:date="2021-04-23T13:49:00Z"/>
                <w:rFonts w:ascii="Arial" w:hAnsi="Arial" w:cs="Arial"/>
                <w:sz w:val="18"/>
              </w:rPr>
            </w:pPr>
            <w:ins w:id="2992" w:author="Thomas Chapman" w:date="2021-04-23T13:4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9303958" w14:textId="77777777" w:rsidR="006D64FE" w:rsidRPr="00C25669" w:rsidRDefault="006D64FE" w:rsidP="001A45E5">
            <w:pPr>
              <w:keepNext/>
              <w:keepLines/>
              <w:spacing w:after="0"/>
              <w:jc w:val="center"/>
              <w:rPr>
                <w:ins w:id="2993" w:author="Thomas Chapman" w:date="2021-04-23T13:49:00Z"/>
                <w:rFonts w:ascii="Arial" w:hAnsi="Arial"/>
                <w:sz w:val="18"/>
                <w:lang w:eastAsia="zh-CN"/>
              </w:rPr>
            </w:pPr>
            <w:ins w:id="2994" w:author="Thomas Chapman" w:date="2021-04-23T13:49:00Z">
              <w:r w:rsidRPr="00C25669">
                <w:rPr>
                  <w:rFonts w:ascii="Arial" w:eastAsia="SimSun" w:hAnsi="Arial" w:hint="eastAsia"/>
                  <w:sz w:val="18"/>
                  <w:lang w:eastAsia="zh-CN"/>
                </w:rPr>
                <w:t>1.05</w:t>
              </w:r>
            </w:ins>
          </w:p>
        </w:tc>
      </w:tr>
    </w:tbl>
    <w:p w14:paraId="6478F0E8" w14:textId="6411A9E8" w:rsidR="003C5624" w:rsidRDefault="003C5624" w:rsidP="00520F82">
      <w:pPr>
        <w:rPr>
          <w:ins w:id="2995" w:author="Thomas Chapman" w:date="2021-04-23T13:50:00Z"/>
        </w:rPr>
      </w:pPr>
    </w:p>
    <w:p w14:paraId="14B0199A" w14:textId="42D2E723" w:rsidR="00E34E8E" w:rsidRDefault="00E34E8E" w:rsidP="00520F82">
      <w:pPr>
        <w:rPr>
          <w:ins w:id="2996" w:author="Thomas Chapman" w:date="2021-04-23T13:50:00Z"/>
        </w:rPr>
      </w:pPr>
    </w:p>
    <w:p w14:paraId="3390020D" w14:textId="0CF5C950" w:rsidR="00E34E8E" w:rsidRPr="001A45E5" w:rsidRDefault="00E34E8E">
      <w:pPr>
        <w:pStyle w:val="Heading4"/>
        <w:rPr>
          <w:ins w:id="2997" w:author="Thomas Chapman" w:date="2021-04-23T13:50:00Z"/>
          <w:lang w:eastAsia="en-GB"/>
        </w:rPr>
        <w:pPrChange w:id="2998" w:author="Thomas Chapman" w:date="2021-04-26T16:00:00Z">
          <w:pPr>
            <w:keepNext/>
            <w:keepLines/>
            <w:overflowPunct w:val="0"/>
            <w:autoSpaceDE w:val="0"/>
            <w:autoSpaceDN w:val="0"/>
            <w:adjustRightInd w:val="0"/>
            <w:spacing w:before="120"/>
            <w:ind w:left="1701" w:hanging="1701"/>
            <w:textAlignment w:val="baseline"/>
            <w:outlineLvl w:val="4"/>
          </w:pPr>
        </w:pPrChange>
      </w:pPr>
      <w:ins w:id="2999" w:author="Thomas Chapman" w:date="2021-04-23T13:50:00Z">
        <w:r w:rsidRPr="00C8504D">
          <w:rPr>
            <w:lang w:eastAsia="en-GB"/>
          </w:rPr>
          <w:t>8.</w:t>
        </w:r>
        <w:r>
          <w:rPr>
            <w:lang w:eastAsia="en-GB"/>
          </w:rPr>
          <w:t>2</w:t>
        </w:r>
        <w:r w:rsidRPr="00C8504D">
          <w:rPr>
            <w:lang w:eastAsia="en-GB"/>
          </w:rPr>
          <w:t>.</w:t>
        </w:r>
        <w:r>
          <w:rPr>
            <w:lang w:eastAsia="en-GB"/>
          </w:rPr>
          <w:t>3</w:t>
        </w:r>
        <w:r w:rsidRPr="00C8504D">
          <w:rPr>
            <w:lang w:eastAsia="en-GB"/>
          </w:rPr>
          <w:t>.</w:t>
        </w:r>
        <w:r w:rsidR="00560A51">
          <w:rPr>
            <w:lang w:eastAsia="en-GB"/>
          </w:rPr>
          <w:t>3</w:t>
        </w:r>
        <w:r>
          <w:rPr>
            <w:lang w:eastAsia="en-GB"/>
          </w:rPr>
          <w:t xml:space="preserve"> </w:t>
        </w:r>
        <w:r w:rsidRPr="00C8504D">
          <w:rPr>
            <w:lang w:eastAsia="en-GB"/>
          </w:rPr>
          <w:t xml:space="preserve">    </w:t>
        </w:r>
        <w:r>
          <w:rPr>
            <w:lang w:eastAsia="en-GB"/>
          </w:rPr>
          <w:t xml:space="preserve">Reporting of </w:t>
        </w:r>
        <w:r w:rsidR="00560A51">
          <w:rPr>
            <w:lang w:eastAsia="en-GB"/>
          </w:rPr>
          <w:t>Rank</w:t>
        </w:r>
        <w:r>
          <w:rPr>
            <w:lang w:eastAsia="en-GB"/>
          </w:rPr>
          <w:t xml:space="preserve"> Information (</w:t>
        </w:r>
      </w:ins>
      <w:ins w:id="3000" w:author="Thomas Chapman" w:date="2021-04-23T13:51:00Z">
        <w:r w:rsidR="00560A51">
          <w:rPr>
            <w:lang w:eastAsia="en-GB"/>
          </w:rPr>
          <w:t>R</w:t>
        </w:r>
      </w:ins>
      <w:ins w:id="3001" w:author="Thomas Chapman" w:date="2021-04-23T13:50:00Z">
        <w:r>
          <w:rPr>
            <w:lang w:eastAsia="en-GB"/>
          </w:rPr>
          <w:t>I)</w:t>
        </w:r>
      </w:ins>
    </w:p>
    <w:p w14:paraId="36AB81D8" w14:textId="17EE06B4" w:rsidR="00E34E8E" w:rsidRDefault="00E34E8E">
      <w:pPr>
        <w:pStyle w:val="Heading5"/>
        <w:rPr>
          <w:ins w:id="3002" w:author="Thomas Chapman" w:date="2021-04-23T13:50:00Z"/>
          <w:lang w:eastAsia="en-GB"/>
        </w:rPr>
        <w:pPrChange w:id="3003" w:author="Thomas Chapman" w:date="2021-04-26T16:00:00Z">
          <w:pPr>
            <w:keepNext/>
            <w:keepLines/>
            <w:overflowPunct w:val="0"/>
            <w:autoSpaceDE w:val="0"/>
            <w:autoSpaceDN w:val="0"/>
            <w:adjustRightInd w:val="0"/>
            <w:spacing w:before="120"/>
            <w:ind w:left="1701" w:hanging="1701"/>
            <w:textAlignment w:val="baseline"/>
            <w:outlineLvl w:val="4"/>
          </w:pPr>
        </w:pPrChange>
      </w:pPr>
      <w:ins w:id="3004" w:author="Thomas Chapman" w:date="2021-04-23T13:50:00Z">
        <w:r w:rsidRPr="00C8504D">
          <w:rPr>
            <w:lang w:eastAsia="en-GB"/>
          </w:rPr>
          <w:t>8.</w:t>
        </w:r>
        <w:r>
          <w:rPr>
            <w:lang w:eastAsia="en-GB"/>
          </w:rPr>
          <w:t>2</w:t>
        </w:r>
        <w:r w:rsidRPr="00C8504D">
          <w:rPr>
            <w:lang w:eastAsia="en-GB"/>
          </w:rPr>
          <w:t>.</w:t>
        </w:r>
        <w:r>
          <w:rPr>
            <w:lang w:eastAsia="en-GB"/>
          </w:rPr>
          <w:t>3</w:t>
        </w:r>
        <w:r w:rsidRPr="00C8504D">
          <w:rPr>
            <w:lang w:eastAsia="en-GB"/>
          </w:rPr>
          <w:t>.</w:t>
        </w:r>
      </w:ins>
      <w:ins w:id="3005" w:author="Thomas Chapman" w:date="2021-04-23T13:51:00Z">
        <w:r w:rsidR="009D02A7">
          <w:rPr>
            <w:lang w:eastAsia="en-GB"/>
          </w:rPr>
          <w:t>3</w:t>
        </w:r>
      </w:ins>
      <w:ins w:id="3006" w:author="Thomas Chapman" w:date="2021-04-23T13:50:00Z">
        <w:r>
          <w:rPr>
            <w:lang w:eastAsia="en-GB"/>
          </w:rPr>
          <w:t>.1</w:t>
        </w:r>
        <w:r w:rsidRPr="00C8504D">
          <w:rPr>
            <w:lang w:eastAsia="en-GB"/>
          </w:rPr>
          <w:t xml:space="preserve">     </w:t>
        </w:r>
        <w:r>
          <w:rPr>
            <w:lang w:eastAsia="en-GB"/>
          </w:rPr>
          <w:t>Definition and applicability</w:t>
        </w:r>
      </w:ins>
    </w:p>
    <w:p w14:paraId="0230D330" w14:textId="77777777" w:rsidR="009D02A7" w:rsidRPr="008A6A70" w:rsidRDefault="009D02A7" w:rsidP="00EB59DA">
      <w:pPr>
        <w:rPr>
          <w:ins w:id="3007" w:author="Thomas Chapman" w:date="2021-04-23T13:51:00Z"/>
          <w:rFonts w:eastAsia="SimSun"/>
          <w:lang w:val="en-US" w:eastAsia="zh-CN"/>
        </w:rPr>
      </w:pPr>
      <w:ins w:id="3008" w:author="Thomas Chapman" w:date="2021-04-23T13:51:00Z">
        <w:r w:rsidRPr="008A6A70">
          <w:rPr>
            <w:rFonts w:eastAsia="SimSun"/>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023E84DE" w14:textId="77777777" w:rsidR="00E34E8E" w:rsidRPr="008A6A70" w:rsidRDefault="00E34E8E" w:rsidP="00E34E8E">
      <w:pPr>
        <w:rPr>
          <w:ins w:id="3009" w:author="Thomas Chapman" w:date="2021-04-23T13:50:00Z"/>
          <w:i/>
          <w:lang w:val="en-US"/>
        </w:rPr>
      </w:pPr>
    </w:p>
    <w:p w14:paraId="337BECE0" w14:textId="5E025F31" w:rsidR="00E34E8E" w:rsidRPr="00C8504D" w:rsidRDefault="00E34E8E">
      <w:pPr>
        <w:pStyle w:val="Heading5"/>
        <w:rPr>
          <w:ins w:id="3010" w:author="Thomas Chapman" w:date="2021-04-23T13:50:00Z"/>
          <w:lang w:eastAsia="en-GB"/>
        </w:rPr>
        <w:pPrChange w:id="3011" w:author="Thomas Chapman" w:date="2021-04-26T16:00:00Z">
          <w:pPr>
            <w:keepNext/>
            <w:keepLines/>
            <w:overflowPunct w:val="0"/>
            <w:autoSpaceDE w:val="0"/>
            <w:autoSpaceDN w:val="0"/>
            <w:adjustRightInd w:val="0"/>
            <w:spacing w:before="120"/>
            <w:ind w:left="1701" w:hanging="1701"/>
            <w:textAlignment w:val="baseline"/>
            <w:outlineLvl w:val="4"/>
          </w:pPr>
        </w:pPrChange>
      </w:pPr>
      <w:ins w:id="3012" w:author="Thomas Chapman" w:date="2021-04-23T13:50:00Z">
        <w:r w:rsidRPr="00C8504D">
          <w:rPr>
            <w:lang w:eastAsia="en-GB"/>
          </w:rPr>
          <w:t>8.</w:t>
        </w:r>
        <w:r>
          <w:rPr>
            <w:lang w:eastAsia="en-GB"/>
          </w:rPr>
          <w:t>2</w:t>
        </w:r>
        <w:r w:rsidRPr="00C8504D">
          <w:rPr>
            <w:lang w:eastAsia="en-GB"/>
          </w:rPr>
          <w:t>.</w:t>
        </w:r>
        <w:r>
          <w:rPr>
            <w:lang w:eastAsia="en-GB"/>
          </w:rPr>
          <w:t>3</w:t>
        </w:r>
        <w:r w:rsidRPr="00C8504D">
          <w:rPr>
            <w:lang w:eastAsia="en-GB"/>
          </w:rPr>
          <w:t>.</w:t>
        </w:r>
      </w:ins>
      <w:ins w:id="3013" w:author="Thomas Chapman" w:date="2021-04-23T13:51:00Z">
        <w:r w:rsidR="009D02A7">
          <w:rPr>
            <w:lang w:eastAsia="en-GB"/>
          </w:rPr>
          <w:t>3</w:t>
        </w:r>
      </w:ins>
      <w:ins w:id="3014" w:author="Thomas Chapman" w:date="2021-04-23T13:50:00Z">
        <w:r>
          <w:rPr>
            <w:lang w:eastAsia="en-GB"/>
          </w:rPr>
          <w:t>.2</w:t>
        </w:r>
        <w:r w:rsidRPr="00C8504D">
          <w:rPr>
            <w:lang w:eastAsia="en-GB"/>
          </w:rPr>
          <w:t xml:space="preserve">     </w:t>
        </w:r>
        <w:r>
          <w:rPr>
            <w:lang w:eastAsia="en-GB"/>
          </w:rPr>
          <w:t>Minimum requirement</w:t>
        </w:r>
      </w:ins>
    </w:p>
    <w:p w14:paraId="343B1802" w14:textId="6683926A" w:rsidR="00E34E8E" w:rsidRPr="008A6A70" w:rsidRDefault="00E34E8E" w:rsidP="00EB59DA">
      <w:pPr>
        <w:rPr>
          <w:ins w:id="3015" w:author="Thomas Chapman" w:date="2021-04-23T13:50:00Z"/>
          <w:lang w:val="en-US"/>
        </w:rPr>
      </w:pPr>
      <w:ins w:id="3016" w:author="Thomas Chapman" w:date="2021-04-23T13:50:00Z">
        <w:r w:rsidRPr="008A6A70">
          <w:rPr>
            <w:lang w:val="en-US"/>
          </w:rPr>
          <w:t xml:space="preserve">The minimum requirement for </w:t>
        </w:r>
        <w:r w:rsidRPr="008A6A70">
          <w:rPr>
            <w:i/>
            <w:iCs/>
            <w:lang w:val="en-US"/>
          </w:rPr>
          <w:t>IAB-MT type 1-O</w:t>
        </w:r>
        <w:r w:rsidRPr="008A6A70">
          <w:rPr>
            <w:lang w:val="en-US"/>
          </w:rPr>
          <w:t xml:space="preserve"> is in TS 38.174 [x] clause 11.2.3.1.</w:t>
        </w:r>
      </w:ins>
      <w:ins w:id="3017" w:author="Thomas Chapman" w:date="2021-04-23T13:51:00Z">
        <w:r w:rsidR="009D02A7" w:rsidRPr="008A6A70">
          <w:rPr>
            <w:lang w:val="en-US"/>
          </w:rPr>
          <w:t>3</w:t>
        </w:r>
      </w:ins>
    </w:p>
    <w:p w14:paraId="5A14CBE8" w14:textId="4913B8C7" w:rsidR="00E34E8E" w:rsidRPr="008A6A70" w:rsidRDefault="00E34E8E">
      <w:pPr>
        <w:rPr>
          <w:ins w:id="3018" w:author="Thomas Chapman" w:date="2021-04-23T13:50:00Z"/>
          <w:lang w:val="en-US"/>
        </w:rPr>
      </w:pPr>
      <w:ins w:id="3019" w:author="Thomas Chapman" w:date="2021-04-23T13:50:00Z">
        <w:r w:rsidRPr="008A6A70">
          <w:rPr>
            <w:lang w:val="en-US"/>
          </w:rPr>
          <w:t xml:space="preserve">The minimum requirement for </w:t>
        </w:r>
        <w:r w:rsidRPr="008A6A70">
          <w:rPr>
            <w:i/>
            <w:iCs/>
            <w:lang w:val="en-US"/>
          </w:rPr>
          <w:t>IAB-MT type 2-O</w:t>
        </w:r>
        <w:r w:rsidRPr="008A6A70">
          <w:rPr>
            <w:lang w:val="en-US"/>
          </w:rPr>
          <w:t xml:space="preserve"> is in TS 38.174 [x] clause 11.2.3.2.</w:t>
        </w:r>
      </w:ins>
      <w:ins w:id="3020" w:author="Thomas Chapman" w:date="2021-04-23T13:51:00Z">
        <w:r w:rsidR="009D02A7" w:rsidRPr="008A6A70">
          <w:rPr>
            <w:lang w:val="en-US"/>
          </w:rPr>
          <w:t>3</w:t>
        </w:r>
      </w:ins>
    </w:p>
    <w:p w14:paraId="6ADF728C" w14:textId="77777777" w:rsidR="00E34E8E" w:rsidRPr="008A6A70" w:rsidRDefault="00E34E8E" w:rsidP="00E34E8E">
      <w:pPr>
        <w:rPr>
          <w:ins w:id="3021" w:author="Thomas Chapman" w:date="2021-04-23T13:50:00Z"/>
          <w:lang w:val="en-US"/>
        </w:rPr>
      </w:pPr>
    </w:p>
    <w:p w14:paraId="193A5AF3" w14:textId="1C1159D9" w:rsidR="00E34E8E" w:rsidRPr="00C8504D" w:rsidRDefault="00E34E8E">
      <w:pPr>
        <w:pStyle w:val="Heading5"/>
        <w:rPr>
          <w:ins w:id="3022" w:author="Thomas Chapman" w:date="2021-04-23T13:50:00Z"/>
          <w:lang w:eastAsia="en-GB"/>
        </w:rPr>
        <w:pPrChange w:id="3023" w:author="Thomas Chapman" w:date="2021-04-26T16:00:00Z">
          <w:pPr>
            <w:keepNext/>
            <w:keepLines/>
            <w:overflowPunct w:val="0"/>
            <w:autoSpaceDE w:val="0"/>
            <w:autoSpaceDN w:val="0"/>
            <w:adjustRightInd w:val="0"/>
            <w:spacing w:before="120"/>
            <w:ind w:left="1701" w:hanging="1701"/>
            <w:textAlignment w:val="baseline"/>
            <w:outlineLvl w:val="4"/>
          </w:pPr>
        </w:pPrChange>
      </w:pPr>
      <w:ins w:id="3024" w:author="Thomas Chapman" w:date="2021-04-23T13:50:00Z">
        <w:r w:rsidRPr="00C8504D">
          <w:rPr>
            <w:lang w:eastAsia="en-GB"/>
          </w:rPr>
          <w:t>8.</w:t>
        </w:r>
        <w:r>
          <w:rPr>
            <w:lang w:eastAsia="en-GB"/>
          </w:rPr>
          <w:t>2</w:t>
        </w:r>
        <w:r w:rsidRPr="00C8504D">
          <w:rPr>
            <w:lang w:eastAsia="en-GB"/>
          </w:rPr>
          <w:t>.</w:t>
        </w:r>
        <w:r>
          <w:rPr>
            <w:lang w:eastAsia="en-GB"/>
          </w:rPr>
          <w:t>3</w:t>
        </w:r>
        <w:r w:rsidRPr="00C8504D">
          <w:rPr>
            <w:lang w:eastAsia="en-GB"/>
          </w:rPr>
          <w:t>.</w:t>
        </w:r>
      </w:ins>
      <w:ins w:id="3025" w:author="Thomas Chapman" w:date="2021-04-23T13:51:00Z">
        <w:r w:rsidR="009D02A7">
          <w:rPr>
            <w:lang w:eastAsia="en-GB"/>
          </w:rPr>
          <w:t>3</w:t>
        </w:r>
      </w:ins>
      <w:ins w:id="3026" w:author="Thomas Chapman" w:date="2021-04-23T13:50:00Z">
        <w:r>
          <w:rPr>
            <w:lang w:eastAsia="en-GB"/>
          </w:rPr>
          <w:t>.3</w:t>
        </w:r>
        <w:r w:rsidRPr="00C8504D">
          <w:rPr>
            <w:lang w:eastAsia="en-GB"/>
          </w:rPr>
          <w:t xml:space="preserve">     </w:t>
        </w:r>
        <w:r>
          <w:rPr>
            <w:lang w:eastAsia="en-GB"/>
          </w:rPr>
          <w:t>Test purpose</w:t>
        </w:r>
      </w:ins>
    </w:p>
    <w:p w14:paraId="6EBFD9F1" w14:textId="7F362DBF" w:rsidR="00E34E8E" w:rsidRPr="008A6A70" w:rsidRDefault="00E34E8E" w:rsidP="00EB59DA">
      <w:pPr>
        <w:rPr>
          <w:ins w:id="3027" w:author="Thomas Chapman" w:date="2021-04-23T13:50:00Z"/>
          <w:lang w:val="en-US"/>
        </w:rPr>
      </w:pPr>
      <w:ins w:id="3028" w:author="Thomas Chapman" w:date="2021-04-23T13:50:00Z">
        <w:r w:rsidRPr="008A6A70">
          <w:rPr>
            <w:lang w:val="en-US"/>
          </w:rPr>
          <w:t xml:space="preserve">The test shall verify the receiver's ability to report correct </w:t>
        </w:r>
      </w:ins>
      <w:ins w:id="3029" w:author="Thomas Chapman" w:date="2021-04-23T13:51:00Z">
        <w:r w:rsidR="009D02A7" w:rsidRPr="008A6A70">
          <w:rPr>
            <w:lang w:val="en-US"/>
          </w:rPr>
          <w:t>RI</w:t>
        </w:r>
      </w:ins>
      <w:ins w:id="3030" w:author="Thomas Chapman" w:date="2021-04-23T13:50:00Z">
        <w:r w:rsidRPr="008A6A70">
          <w:rPr>
            <w:lang w:val="en-US"/>
          </w:rPr>
          <w:t xml:space="preserve"> under the defined fading conditions.</w:t>
        </w:r>
      </w:ins>
    </w:p>
    <w:p w14:paraId="5118DF32" w14:textId="77777777" w:rsidR="00E34E8E" w:rsidRPr="008A6A70" w:rsidRDefault="00E34E8E" w:rsidP="00E34E8E">
      <w:pPr>
        <w:rPr>
          <w:ins w:id="3031" w:author="Thomas Chapman" w:date="2021-04-23T13:50:00Z"/>
          <w:lang w:val="en-US"/>
        </w:rPr>
      </w:pPr>
    </w:p>
    <w:p w14:paraId="423769B0" w14:textId="70EA78B4" w:rsidR="00E34E8E" w:rsidRPr="00C8504D" w:rsidRDefault="00E34E8E">
      <w:pPr>
        <w:pStyle w:val="Heading5"/>
        <w:rPr>
          <w:ins w:id="3032" w:author="Thomas Chapman" w:date="2021-04-23T13:50:00Z"/>
          <w:lang w:eastAsia="en-GB"/>
        </w:rPr>
        <w:pPrChange w:id="3033" w:author="Thomas Chapman" w:date="2021-04-26T16:00:00Z">
          <w:pPr>
            <w:keepNext/>
            <w:keepLines/>
            <w:overflowPunct w:val="0"/>
            <w:autoSpaceDE w:val="0"/>
            <w:autoSpaceDN w:val="0"/>
            <w:adjustRightInd w:val="0"/>
            <w:spacing w:before="120"/>
            <w:ind w:left="1701" w:hanging="1701"/>
            <w:textAlignment w:val="baseline"/>
            <w:outlineLvl w:val="4"/>
          </w:pPr>
        </w:pPrChange>
      </w:pPr>
      <w:ins w:id="3034" w:author="Thomas Chapman" w:date="2021-04-23T13:50:00Z">
        <w:r w:rsidRPr="00C8504D">
          <w:rPr>
            <w:lang w:eastAsia="en-GB"/>
          </w:rPr>
          <w:t>8.</w:t>
        </w:r>
        <w:r>
          <w:rPr>
            <w:lang w:eastAsia="en-GB"/>
          </w:rPr>
          <w:t>2</w:t>
        </w:r>
        <w:r w:rsidRPr="00C8504D">
          <w:rPr>
            <w:lang w:eastAsia="en-GB"/>
          </w:rPr>
          <w:t>.</w:t>
        </w:r>
        <w:r>
          <w:rPr>
            <w:lang w:eastAsia="en-GB"/>
          </w:rPr>
          <w:t>3</w:t>
        </w:r>
        <w:r w:rsidRPr="00C8504D">
          <w:rPr>
            <w:lang w:eastAsia="en-GB"/>
          </w:rPr>
          <w:t>.</w:t>
        </w:r>
      </w:ins>
      <w:ins w:id="3035" w:author="Thomas Chapman" w:date="2021-04-23T13:51:00Z">
        <w:r w:rsidR="009D02A7">
          <w:rPr>
            <w:lang w:eastAsia="en-GB"/>
          </w:rPr>
          <w:t>3</w:t>
        </w:r>
      </w:ins>
      <w:ins w:id="3036" w:author="Thomas Chapman" w:date="2021-04-23T13:50:00Z">
        <w:r>
          <w:rPr>
            <w:lang w:eastAsia="en-GB"/>
          </w:rPr>
          <w:t>.4</w:t>
        </w:r>
        <w:r w:rsidRPr="00C8504D">
          <w:rPr>
            <w:lang w:eastAsia="en-GB"/>
          </w:rPr>
          <w:t xml:space="preserve">     </w:t>
        </w:r>
        <w:r>
          <w:rPr>
            <w:lang w:eastAsia="en-GB"/>
          </w:rPr>
          <w:t>Method of test</w:t>
        </w:r>
      </w:ins>
    </w:p>
    <w:p w14:paraId="62DE6DAF" w14:textId="311BB3BB" w:rsidR="00E34E8E" w:rsidRPr="000D0907" w:rsidRDefault="00E34E8E">
      <w:pPr>
        <w:pStyle w:val="Heading5"/>
        <w:rPr>
          <w:ins w:id="3037" w:author="Thomas Chapman" w:date="2021-04-23T13:50:00Z"/>
          <w:lang w:eastAsia="en-GB"/>
        </w:rPr>
        <w:pPrChange w:id="3038" w:author="Thomas Chapman" w:date="2021-04-26T16:00:00Z">
          <w:pPr>
            <w:keepNext/>
            <w:keepLines/>
            <w:overflowPunct w:val="0"/>
            <w:autoSpaceDE w:val="0"/>
            <w:autoSpaceDN w:val="0"/>
            <w:adjustRightInd w:val="0"/>
            <w:spacing w:before="120"/>
            <w:ind w:left="1985" w:hanging="1985"/>
            <w:textAlignment w:val="baseline"/>
            <w:outlineLvl w:val="5"/>
          </w:pPr>
        </w:pPrChange>
      </w:pPr>
      <w:ins w:id="3039" w:author="Thomas Chapman" w:date="2021-04-23T13:50:00Z">
        <w:r w:rsidRPr="000D0907">
          <w:rPr>
            <w:sz w:val="20"/>
            <w:lang w:eastAsia="en-GB"/>
          </w:rPr>
          <w:t>8.</w:t>
        </w:r>
        <w:r>
          <w:rPr>
            <w:sz w:val="20"/>
            <w:lang w:eastAsia="en-GB"/>
          </w:rPr>
          <w:t>2</w:t>
        </w:r>
        <w:r w:rsidRPr="000D0907">
          <w:rPr>
            <w:sz w:val="20"/>
            <w:lang w:eastAsia="en-GB"/>
          </w:rPr>
          <w:t>.</w:t>
        </w:r>
        <w:r>
          <w:rPr>
            <w:sz w:val="20"/>
            <w:lang w:eastAsia="en-GB"/>
          </w:rPr>
          <w:t>3</w:t>
        </w:r>
        <w:r w:rsidRPr="000D0907">
          <w:rPr>
            <w:sz w:val="20"/>
            <w:lang w:eastAsia="en-GB"/>
          </w:rPr>
          <w:t>.</w:t>
        </w:r>
      </w:ins>
      <w:ins w:id="3040" w:author="Thomas Chapman" w:date="2021-04-23T13:51:00Z">
        <w:r w:rsidR="009D02A7">
          <w:rPr>
            <w:sz w:val="20"/>
            <w:lang w:eastAsia="en-GB"/>
          </w:rPr>
          <w:t>3</w:t>
        </w:r>
      </w:ins>
      <w:ins w:id="3041" w:author="Thomas Chapman" w:date="2021-04-23T13:50:00Z">
        <w:r>
          <w:rPr>
            <w:sz w:val="20"/>
            <w:lang w:eastAsia="en-GB"/>
          </w:rPr>
          <w:t>.4</w:t>
        </w:r>
        <w:r w:rsidRPr="000D0907">
          <w:rPr>
            <w:sz w:val="20"/>
            <w:lang w:eastAsia="en-GB"/>
          </w:rPr>
          <w:t xml:space="preserve">.1    </w:t>
        </w:r>
        <w:r>
          <w:rPr>
            <w:sz w:val="20"/>
            <w:lang w:eastAsia="en-GB"/>
          </w:rPr>
          <w:t>Initial conditions</w:t>
        </w:r>
      </w:ins>
    </w:p>
    <w:p w14:paraId="0A22D03C" w14:textId="77777777" w:rsidR="00E34E8E" w:rsidRPr="008A6A70" w:rsidRDefault="00E34E8E" w:rsidP="00EB59DA">
      <w:pPr>
        <w:rPr>
          <w:ins w:id="3042" w:author="Thomas Chapman" w:date="2021-04-23T13:50:00Z"/>
          <w:lang w:val="en-US"/>
        </w:rPr>
      </w:pPr>
      <w:ins w:id="3043" w:author="Thomas Chapman" w:date="2021-04-23T13:50:00Z">
        <w:r w:rsidRPr="008A6A70">
          <w:rPr>
            <w:lang w:val="en-US"/>
          </w:rPr>
          <w:t>Test environment:</w:t>
        </w:r>
        <w:r w:rsidRPr="008A6A70">
          <w:rPr>
            <w:lang w:val="en-US"/>
          </w:rPr>
          <w:tab/>
          <w:t xml:space="preserve">Normal, see annex </w:t>
        </w:r>
        <w:r w:rsidRPr="008A6A70">
          <w:rPr>
            <w:highlight w:val="yellow"/>
            <w:lang w:val="en-US"/>
          </w:rPr>
          <w:t>B.2</w:t>
        </w:r>
        <w:r w:rsidRPr="008A6A70">
          <w:rPr>
            <w:lang w:val="en-US"/>
          </w:rPr>
          <w:t>.</w:t>
        </w:r>
      </w:ins>
    </w:p>
    <w:p w14:paraId="749B325C" w14:textId="77777777" w:rsidR="00E34E8E" w:rsidRPr="008A6A70" w:rsidRDefault="00E34E8E">
      <w:pPr>
        <w:rPr>
          <w:ins w:id="3044" w:author="Thomas Chapman" w:date="2021-04-23T13:50:00Z"/>
          <w:lang w:val="en-US"/>
        </w:rPr>
      </w:pPr>
      <w:ins w:id="3045" w:author="Thomas Chapman" w:date="2021-04-23T13:50:00Z">
        <w:r w:rsidRPr="008A6A70">
          <w:rPr>
            <w:lang w:val="en-US"/>
          </w:rPr>
          <w:t>RF channels to be tested for single carrier:</w:t>
        </w:r>
        <w:r w:rsidRPr="008A6A70">
          <w:rPr>
            <w:lang w:val="en-US"/>
          </w:rPr>
          <w:tab/>
        </w:r>
        <w:r w:rsidRPr="008A6A70">
          <w:rPr>
            <w:highlight w:val="yellow"/>
            <w:lang w:val="en-US"/>
          </w:rPr>
          <w:t>M; see clause 4.9.1.</w:t>
        </w:r>
      </w:ins>
    </w:p>
    <w:p w14:paraId="00E7E5D7" w14:textId="77777777" w:rsidR="00E34E8E" w:rsidRPr="008A6A70" w:rsidRDefault="00E34E8E">
      <w:pPr>
        <w:rPr>
          <w:ins w:id="3046" w:author="Thomas Chapman" w:date="2021-04-23T13:50:00Z"/>
          <w:lang w:val="en-US"/>
        </w:rPr>
      </w:pPr>
      <w:ins w:id="3047" w:author="Thomas Chapman" w:date="2021-04-23T13:50:00Z">
        <w:r w:rsidRPr="008A6A70">
          <w:rPr>
            <w:lang w:val="en-US"/>
          </w:rPr>
          <w:t xml:space="preserve">RF channels to be tested for carrier aggregation: </w:t>
        </w:r>
        <w:r w:rsidRPr="008A6A70">
          <w:rPr>
            <w:highlight w:val="yellow"/>
            <w:lang w:val="en-US"/>
          </w:rPr>
          <w:t>M</w:t>
        </w:r>
        <w:r w:rsidRPr="008A6A70">
          <w:rPr>
            <w:highlight w:val="yellow"/>
            <w:vertAlign w:val="subscript"/>
            <w:lang w:val="en-US"/>
          </w:rPr>
          <w:t>BW Channel CA</w:t>
        </w:r>
        <w:r w:rsidRPr="008A6A70">
          <w:rPr>
            <w:highlight w:val="yellow"/>
            <w:lang w:val="en-US"/>
          </w:rPr>
          <w:t>; see clause 4.9.1.</w:t>
        </w:r>
      </w:ins>
    </w:p>
    <w:p w14:paraId="5B692AAB" w14:textId="77777777" w:rsidR="00E34E8E" w:rsidRPr="008A6A70" w:rsidRDefault="00E34E8E">
      <w:pPr>
        <w:rPr>
          <w:ins w:id="3048" w:author="Thomas Chapman" w:date="2021-04-23T13:50:00Z"/>
          <w:color w:val="000000"/>
          <w:lang w:val="en-US" w:eastAsia="ja-JP"/>
        </w:rPr>
        <w:pPrChange w:id="3049" w:author="Thomas Chapman" w:date="2021-04-26T16:00:00Z">
          <w:pPr>
            <w:overflowPunct w:val="0"/>
            <w:autoSpaceDE w:val="0"/>
            <w:autoSpaceDN w:val="0"/>
            <w:adjustRightInd w:val="0"/>
            <w:textAlignment w:val="baseline"/>
          </w:pPr>
        </w:pPrChange>
      </w:pPr>
      <w:ins w:id="3050" w:author="Thomas Chapman" w:date="2021-04-23T13:50:00Z">
        <w:r w:rsidRPr="008A6A70">
          <w:rPr>
            <w:color w:val="000000"/>
            <w:lang w:val="en-US" w:eastAsia="ja-JP"/>
          </w:rPr>
          <w:t>Direction to be tested:</w:t>
        </w:r>
        <w:r w:rsidRPr="008A6A70">
          <w:rPr>
            <w:color w:val="000000"/>
            <w:lang w:val="en-US" w:eastAsia="zh-CN"/>
          </w:rPr>
          <w:t xml:space="preserve"> </w:t>
        </w:r>
        <w:r w:rsidRPr="008A6A70">
          <w:rPr>
            <w:color w:val="000000"/>
            <w:lang w:val="en-US" w:eastAsia="ja-JP"/>
          </w:rPr>
          <w:t xml:space="preserve">OTA REFSENS </w:t>
        </w:r>
        <w:r w:rsidRPr="008A6A70">
          <w:rPr>
            <w:i/>
            <w:iCs/>
            <w:color w:val="000000"/>
            <w:lang w:val="en-US" w:eastAsia="ja-JP"/>
          </w:rPr>
          <w:t>receiver target reference direction</w:t>
        </w:r>
        <w:r w:rsidRPr="008A6A70">
          <w:rPr>
            <w:color w:val="000000"/>
            <w:lang w:val="en-US" w:eastAsia="ja-JP"/>
          </w:rPr>
          <w:t xml:space="preserve"> (</w:t>
        </w:r>
        <w:r w:rsidRPr="008A6A70">
          <w:rPr>
            <w:color w:val="000000"/>
            <w:lang w:val="en-US" w:eastAsia="zh-CN"/>
          </w:rPr>
          <w:t xml:space="preserve">see </w:t>
        </w:r>
        <w:r w:rsidRPr="008A6A70">
          <w:rPr>
            <w:color w:val="000000"/>
            <w:highlight w:val="yellow"/>
            <w:lang w:val="en-US" w:eastAsia="ja-JP"/>
          </w:rPr>
          <w:t>D.54</w:t>
        </w:r>
        <w:r w:rsidRPr="008A6A70">
          <w:rPr>
            <w:color w:val="000000"/>
            <w:highlight w:val="yellow"/>
            <w:lang w:val="en-US" w:eastAsia="zh-CN"/>
          </w:rPr>
          <w:t xml:space="preserve"> in table 4.6-1</w:t>
        </w:r>
        <w:r w:rsidRPr="008A6A70">
          <w:rPr>
            <w:color w:val="000000"/>
            <w:lang w:val="en-US" w:eastAsia="ja-JP"/>
          </w:rPr>
          <w:t>).</w:t>
        </w:r>
      </w:ins>
    </w:p>
    <w:p w14:paraId="6C96B97C" w14:textId="77777777" w:rsidR="00E34E8E" w:rsidRPr="008A6A70" w:rsidRDefault="00E34E8E" w:rsidP="00E34E8E">
      <w:pPr>
        <w:rPr>
          <w:ins w:id="3051" w:author="Thomas Chapman" w:date="2021-04-23T13:50:00Z"/>
          <w:lang w:val="en-US"/>
        </w:rPr>
      </w:pPr>
    </w:p>
    <w:p w14:paraId="6D56CDC5" w14:textId="160D2DBF" w:rsidR="00E34E8E" w:rsidRPr="000D0907" w:rsidRDefault="00E34E8E">
      <w:pPr>
        <w:pStyle w:val="Heading5"/>
        <w:rPr>
          <w:ins w:id="3052" w:author="Thomas Chapman" w:date="2021-04-23T13:50:00Z"/>
          <w:lang w:eastAsia="en-GB"/>
        </w:rPr>
        <w:pPrChange w:id="3053" w:author="Thomas Chapman" w:date="2021-04-26T16:00:00Z">
          <w:pPr>
            <w:keepNext/>
            <w:keepLines/>
            <w:overflowPunct w:val="0"/>
            <w:autoSpaceDE w:val="0"/>
            <w:autoSpaceDN w:val="0"/>
            <w:adjustRightInd w:val="0"/>
            <w:spacing w:before="120"/>
            <w:ind w:left="1985" w:hanging="1985"/>
            <w:textAlignment w:val="baseline"/>
            <w:outlineLvl w:val="5"/>
          </w:pPr>
        </w:pPrChange>
      </w:pPr>
      <w:ins w:id="3054" w:author="Thomas Chapman" w:date="2021-04-23T13:50:00Z">
        <w:r w:rsidRPr="000D0907">
          <w:rPr>
            <w:lang w:eastAsia="en-GB"/>
          </w:rPr>
          <w:t>8.</w:t>
        </w:r>
        <w:r>
          <w:rPr>
            <w:lang w:eastAsia="en-GB"/>
          </w:rPr>
          <w:t>2</w:t>
        </w:r>
        <w:r w:rsidRPr="000D0907">
          <w:rPr>
            <w:lang w:eastAsia="en-GB"/>
          </w:rPr>
          <w:t>.</w:t>
        </w:r>
        <w:r>
          <w:rPr>
            <w:lang w:eastAsia="en-GB"/>
          </w:rPr>
          <w:t>3</w:t>
        </w:r>
        <w:r w:rsidRPr="000D0907">
          <w:rPr>
            <w:lang w:eastAsia="en-GB"/>
          </w:rPr>
          <w:t>.</w:t>
        </w:r>
      </w:ins>
      <w:ins w:id="3055" w:author="Thomas Chapman" w:date="2021-04-23T13:51:00Z">
        <w:r w:rsidR="009D02A7">
          <w:rPr>
            <w:lang w:eastAsia="en-GB"/>
          </w:rPr>
          <w:t>3</w:t>
        </w:r>
      </w:ins>
      <w:ins w:id="3056" w:author="Thomas Chapman" w:date="2021-04-23T13:50:00Z">
        <w:r>
          <w:rPr>
            <w:lang w:eastAsia="en-GB"/>
          </w:rPr>
          <w:t>.4</w:t>
        </w:r>
        <w:r w:rsidRPr="000D0907">
          <w:rPr>
            <w:lang w:eastAsia="en-GB"/>
          </w:rPr>
          <w:t>.</w:t>
        </w:r>
        <w:r>
          <w:rPr>
            <w:lang w:eastAsia="en-GB"/>
          </w:rPr>
          <w:t>2</w:t>
        </w:r>
        <w:r w:rsidRPr="000D0907">
          <w:rPr>
            <w:lang w:eastAsia="en-GB"/>
          </w:rPr>
          <w:t xml:space="preserve">    </w:t>
        </w:r>
        <w:r>
          <w:rPr>
            <w:lang w:eastAsia="en-GB"/>
          </w:rPr>
          <w:t>Procedure</w:t>
        </w:r>
      </w:ins>
    </w:p>
    <w:p w14:paraId="3620E4FF" w14:textId="77777777" w:rsidR="00E34E8E" w:rsidRPr="008A6A70" w:rsidRDefault="00E34E8E">
      <w:pPr>
        <w:pStyle w:val="B1"/>
        <w:rPr>
          <w:ins w:id="3057" w:author="Thomas Chapman" w:date="2021-04-23T13:50:00Z"/>
          <w:lang w:val="en-US" w:eastAsia="zh-CN"/>
        </w:rPr>
        <w:pPrChange w:id="3058" w:author="Thomas Chapman" w:date="2021-04-26T16:00:00Z">
          <w:pPr>
            <w:overflowPunct w:val="0"/>
            <w:autoSpaceDE w:val="0"/>
            <w:autoSpaceDN w:val="0"/>
            <w:adjustRightInd w:val="0"/>
            <w:ind w:left="568" w:hanging="284"/>
            <w:textAlignment w:val="baseline"/>
          </w:pPr>
        </w:pPrChange>
      </w:pPr>
      <w:ins w:id="3059" w:author="Thomas Chapman" w:date="2021-04-23T13:50:00Z">
        <w:r w:rsidRPr="008A6A70">
          <w:rPr>
            <w:lang w:val="en-US" w:eastAsia="ja-JP"/>
          </w:rPr>
          <w:t>1)</w:t>
        </w:r>
        <w:r w:rsidRPr="008A6A70">
          <w:rPr>
            <w:lang w:val="en-US" w:eastAsia="ja-JP"/>
          </w:rPr>
          <w:tab/>
          <w:t xml:space="preserve">Place the IAB-MT with </w:t>
        </w:r>
        <w:r w:rsidRPr="008A6A70">
          <w:rPr>
            <w:lang w:val="en-US" w:eastAsia="zh-CN"/>
          </w:rPr>
          <w:t xml:space="preserve">its manufacturer declared coordinate system reference point </w:t>
        </w:r>
        <w:r w:rsidRPr="008A6A70">
          <w:rPr>
            <w:lang w:val="en-US" w:eastAsia="ja-JP"/>
          </w:rPr>
          <w:t xml:space="preserve">in the same place as </w:t>
        </w:r>
        <w:r w:rsidRPr="008A6A70">
          <w:rPr>
            <w:lang w:val="en-US" w:eastAsia="zh-CN"/>
          </w:rPr>
          <w:t>calibrated point in the test system</w:t>
        </w:r>
        <w:r w:rsidRPr="008A6A70">
          <w:rPr>
            <w:rFonts w:eastAsia="MS Mincho"/>
            <w:lang w:val="en-US" w:eastAsia="ja-JP"/>
          </w:rPr>
          <w:t xml:space="preserve">, as shown in </w:t>
        </w:r>
        <w:r w:rsidRPr="008A6A70">
          <w:rPr>
            <w:lang w:val="en-US" w:eastAsia="ja-JP"/>
          </w:rPr>
          <w:t xml:space="preserve">annex </w:t>
        </w:r>
        <w:r w:rsidRPr="008A6A70">
          <w:rPr>
            <w:highlight w:val="yellow"/>
            <w:lang w:val="en-US" w:eastAsia="zh-CN"/>
          </w:rPr>
          <w:t>E</w:t>
        </w:r>
        <w:r w:rsidRPr="008A6A70">
          <w:rPr>
            <w:rFonts w:eastAsia="MS Mincho"/>
            <w:highlight w:val="yellow"/>
            <w:lang w:val="en-US" w:eastAsia="ja-JP"/>
          </w:rPr>
          <w:t>.</w:t>
        </w:r>
        <w:r w:rsidRPr="008A6A70">
          <w:rPr>
            <w:highlight w:val="yellow"/>
            <w:lang w:val="en-US" w:eastAsia="zh-CN"/>
          </w:rPr>
          <w:t>3</w:t>
        </w:r>
        <w:r w:rsidRPr="008A6A70">
          <w:rPr>
            <w:lang w:val="en-US" w:eastAsia="ja-JP"/>
          </w:rPr>
          <w:t>.</w:t>
        </w:r>
      </w:ins>
    </w:p>
    <w:p w14:paraId="26FDC9CE" w14:textId="77777777" w:rsidR="00E34E8E" w:rsidRPr="008A6A70" w:rsidRDefault="00E34E8E">
      <w:pPr>
        <w:pStyle w:val="B1"/>
        <w:rPr>
          <w:ins w:id="3060" w:author="Thomas Chapman" w:date="2021-04-23T13:50:00Z"/>
          <w:lang w:val="en-US" w:eastAsia="zh-CN"/>
        </w:rPr>
        <w:pPrChange w:id="3061" w:author="Thomas Chapman" w:date="2021-04-26T16:00:00Z">
          <w:pPr>
            <w:overflowPunct w:val="0"/>
            <w:autoSpaceDE w:val="0"/>
            <w:autoSpaceDN w:val="0"/>
            <w:adjustRightInd w:val="0"/>
            <w:ind w:left="568" w:hanging="284"/>
            <w:textAlignment w:val="baseline"/>
          </w:pPr>
        </w:pPrChange>
      </w:pPr>
      <w:ins w:id="3062" w:author="Thomas Chapman" w:date="2021-04-23T13:50:00Z">
        <w:r w:rsidRPr="008A6A70">
          <w:rPr>
            <w:lang w:val="en-US" w:eastAsia="ja-JP"/>
          </w:rPr>
          <w:t>2)</w:t>
        </w:r>
        <w:r w:rsidRPr="008A6A70">
          <w:rPr>
            <w:lang w:val="en-US" w:eastAsia="ja-JP"/>
          </w:rPr>
          <w:tab/>
          <w:t>Align the</w:t>
        </w:r>
        <w:r w:rsidRPr="008A6A70">
          <w:rPr>
            <w:lang w:val="en-US" w:eastAsia="zh-CN"/>
          </w:rPr>
          <w:t xml:space="preserve"> manufacturer declared coordinate system orientation of the </w:t>
        </w:r>
        <w:r w:rsidRPr="008A6A70">
          <w:rPr>
            <w:lang w:val="en-US" w:eastAsia="ja-JP"/>
          </w:rPr>
          <w:t xml:space="preserve">IAB-MT </w:t>
        </w:r>
        <w:r w:rsidRPr="008A6A70">
          <w:rPr>
            <w:lang w:val="en-US" w:eastAsia="zh-CN"/>
          </w:rPr>
          <w:t>with the test system.</w:t>
        </w:r>
      </w:ins>
    </w:p>
    <w:p w14:paraId="71339C08" w14:textId="77777777" w:rsidR="00E34E8E" w:rsidRPr="008A6A70" w:rsidRDefault="00E34E8E">
      <w:pPr>
        <w:pStyle w:val="B1"/>
        <w:rPr>
          <w:ins w:id="3063" w:author="Thomas Chapman" w:date="2021-04-23T13:50:00Z"/>
          <w:lang w:val="en-US" w:eastAsia="ja-JP"/>
        </w:rPr>
        <w:pPrChange w:id="3064" w:author="Thomas Chapman" w:date="2021-04-26T16:00:00Z">
          <w:pPr>
            <w:overflowPunct w:val="0"/>
            <w:autoSpaceDE w:val="0"/>
            <w:autoSpaceDN w:val="0"/>
            <w:adjustRightInd w:val="0"/>
            <w:ind w:left="568" w:hanging="284"/>
            <w:textAlignment w:val="baseline"/>
          </w:pPr>
        </w:pPrChange>
      </w:pPr>
      <w:ins w:id="3065" w:author="Thomas Chapman" w:date="2021-04-23T13:50:00Z">
        <w:r w:rsidRPr="008A6A70">
          <w:rPr>
            <w:rFonts w:eastAsia="MS Mincho"/>
            <w:lang w:val="en-US" w:eastAsia="ja-JP"/>
          </w:rPr>
          <w:t>3</w:t>
        </w:r>
        <w:r w:rsidRPr="008A6A70">
          <w:rPr>
            <w:lang w:val="en-US" w:eastAsia="ja-JP"/>
          </w:rPr>
          <w:t>)</w:t>
        </w:r>
        <w:r w:rsidRPr="008A6A70">
          <w:rPr>
            <w:lang w:val="en-US" w:eastAsia="ja-JP"/>
          </w:rPr>
          <w:tab/>
        </w:r>
        <w:r w:rsidRPr="008A6A70">
          <w:rPr>
            <w:rFonts w:eastAsia="MS Mincho"/>
            <w:lang w:val="en-US" w:eastAsia="ja-JP"/>
          </w:rPr>
          <w:t xml:space="preserve">Set </w:t>
        </w:r>
        <w:r w:rsidRPr="008A6A70">
          <w:rPr>
            <w:lang w:val="en-US" w:eastAsia="zh-CN"/>
          </w:rPr>
          <w:t xml:space="preserve">the </w:t>
        </w:r>
        <w:r w:rsidRPr="008A6A70">
          <w:rPr>
            <w:lang w:val="en-US" w:eastAsia="ja-JP"/>
          </w:rPr>
          <w:t xml:space="preserve">IAB-MT </w:t>
        </w:r>
        <w:r w:rsidRPr="008A6A70">
          <w:rPr>
            <w:lang w:val="en-US" w:eastAsia="zh-CN"/>
          </w:rPr>
          <w:t>in the declared direction to be tested.</w:t>
        </w:r>
      </w:ins>
    </w:p>
    <w:p w14:paraId="63F5C196" w14:textId="77777777" w:rsidR="00E34E8E" w:rsidRPr="008A6A70" w:rsidRDefault="00E34E8E">
      <w:pPr>
        <w:pStyle w:val="B1"/>
        <w:rPr>
          <w:ins w:id="3066" w:author="Thomas Chapman" w:date="2021-04-23T13:50:00Z"/>
          <w:lang w:val="en-US" w:eastAsia="ja-JP"/>
        </w:rPr>
        <w:pPrChange w:id="3067" w:author="Thomas Chapman" w:date="2021-04-26T16:00:00Z">
          <w:pPr>
            <w:overflowPunct w:val="0"/>
            <w:autoSpaceDE w:val="0"/>
            <w:autoSpaceDN w:val="0"/>
            <w:adjustRightInd w:val="0"/>
            <w:ind w:left="568" w:hanging="284"/>
            <w:textAlignment w:val="baseline"/>
          </w:pPr>
        </w:pPrChange>
      </w:pPr>
      <w:ins w:id="3068" w:author="Thomas Chapman" w:date="2021-04-23T13:50:00Z">
        <w:r w:rsidRPr="008A6A70">
          <w:rPr>
            <w:lang w:val="en-US" w:eastAsia="ja-JP"/>
          </w:rPr>
          <w:t>4)</w:t>
        </w:r>
        <w:r w:rsidRPr="008A6A70">
          <w:rPr>
            <w:lang w:val="en-US" w:eastAsia="ja-JP"/>
          </w:rPr>
          <w:tab/>
          <w:t xml:space="preserve">Connect the IAB-MT tester generating the wanted signal and AWGN generators to a test antenna via a combining network in OTA test setup, as shown in annex </w:t>
        </w:r>
        <w:r w:rsidRPr="008A6A70">
          <w:rPr>
            <w:highlight w:val="yellow"/>
            <w:lang w:val="en-US" w:eastAsia="ja-JP"/>
          </w:rPr>
          <w:t>E</w:t>
        </w:r>
        <w:r w:rsidRPr="008A6A70">
          <w:rPr>
            <w:rFonts w:eastAsia="MS Mincho"/>
            <w:highlight w:val="yellow"/>
            <w:lang w:val="en-US" w:eastAsia="ja-JP"/>
          </w:rPr>
          <w:t>.</w:t>
        </w:r>
        <w:r w:rsidRPr="008A6A70">
          <w:rPr>
            <w:highlight w:val="yellow"/>
            <w:lang w:val="en-US" w:eastAsia="zh-CN"/>
          </w:rPr>
          <w:t>3</w:t>
        </w:r>
        <w:r w:rsidRPr="008A6A70">
          <w:rPr>
            <w:lang w:val="en-US" w:eastAsia="ja-JP"/>
          </w:rPr>
          <w:t>.</w:t>
        </w:r>
        <w:r w:rsidRPr="008A6A70">
          <w:rPr>
            <w:lang w:val="en-US" w:eastAsia="zh-CN"/>
          </w:rPr>
          <w:t xml:space="preserve"> Each of the demodulation branch signals should be transmitted on one polarization of the test antenna(s).</w:t>
        </w:r>
      </w:ins>
    </w:p>
    <w:p w14:paraId="661079DF" w14:textId="3AEDB7F0" w:rsidR="00E34E8E" w:rsidRPr="008A6A70" w:rsidRDefault="00E34E8E">
      <w:pPr>
        <w:pStyle w:val="B1"/>
        <w:rPr>
          <w:ins w:id="3069" w:author="Thomas Chapman" w:date="2021-04-23T13:50:00Z"/>
          <w:lang w:val="en-US" w:eastAsia="zh-CN"/>
        </w:rPr>
        <w:pPrChange w:id="3070" w:author="Thomas Chapman" w:date="2021-04-26T16:00:00Z">
          <w:pPr>
            <w:overflowPunct w:val="0"/>
            <w:autoSpaceDE w:val="0"/>
            <w:autoSpaceDN w:val="0"/>
            <w:adjustRightInd w:val="0"/>
            <w:ind w:left="568" w:hanging="284"/>
            <w:textAlignment w:val="baseline"/>
          </w:pPr>
        </w:pPrChange>
      </w:pPr>
      <w:ins w:id="3071" w:author="Thomas Chapman" w:date="2021-04-23T13:50:00Z">
        <w:r w:rsidRPr="008A6A70">
          <w:rPr>
            <w:lang w:val="en-US" w:eastAsia="zh-CN"/>
          </w:rPr>
          <w:t>5</w:t>
        </w:r>
        <w:r w:rsidRPr="008A6A70">
          <w:rPr>
            <w:lang w:val="en-US" w:eastAsia="ja-JP"/>
          </w:rPr>
          <w:t>)</w:t>
        </w:r>
        <w:r w:rsidRPr="008A6A70">
          <w:rPr>
            <w:lang w:val="en-US" w:eastAsia="ja-JP"/>
          </w:rPr>
          <w:tab/>
        </w:r>
        <w:r w:rsidRPr="008A6A70">
          <w:rPr>
            <w:lang w:val="en-US" w:eastAsia="zh-CN"/>
          </w:rPr>
          <w:t xml:space="preserve">The characteristics of the wanted signal shall be configured according to the corresponding DL reference measurement channel defined in </w:t>
        </w:r>
        <w:r w:rsidRPr="008A6A70">
          <w:rPr>
            <w:lang w:val="en-US" w:eastAsia="ja-JP"/>
          </w:rPr>
          <w:t>annex</w:t>
        </w:r>
        <w:r w:rsidRPr="008A6A70">
          <w:rPr>
            <w:lang w:val="en-US" w:eastAsia="zh-CN"/>
          </w:rPr>
          <w:t xml:space="preserve"> A, and according to additional test parameters listed in </w:t>
        </w:r>
        <w:r w:rsidRPr="008A6A70">
          <w:rPr>
            <w:lang w:val="en-US" w:eastAsia="ja-JP"/>
          </w:rPr>
          <w:t>table</w:t>
        </w:r>
        <w:r w:rsidRPr="008A6A70">
          <w:rPr>
            <w:lang w:val="en-US" w:eastAsia="zh-CN"/>
          </w:rPr>
          <w:t xml:space="preserve"> </w:t>
        </w:r>
        <w:r w:rsidRPr="008A6A70">
          <w:rPr>
            <w:lang w:val="en-US" w:eastAsia="ja-JP"/>
          </w:rPr>
          <w:t>8.2.3.</w:t>
        </w:r>
      </w:ins>
      <w:ins w:id="3072" w:author="Thomas Chapman" w:date="2021-04-23T13:52:00Z">
        <w:r w:rsidR="009D02A7" w:rsidRPr="008A6A70">
          <w:rPr>
            <w:lang w:val="en-US" w:eastAsia="ja-JP"/>
          </w:rPr>
          <w:t>3</w:t>
        </w:r>
      </w:ins>
      <w:ins w:id="3073" w:author="Thomas Chapman" w:date="2021-04-23T13:50:00Z">
        <w:r w:rsidRPr="008A6A70">
          <w:rPr>
            <w:lang w:val="en-US" w:eastAsia="ja-JP"/>
          </w:rPr>
          <w:t>.4.2</w:t>
        </w:r>
        <w:r w:rsidRPr="008A6A70">
          <w:rPr>
            <w:lang w:val="en-US" w:eastAsia="zh-CN"/>
          </w:rPr>
          <w:t>-1.</w:t>
        </w:r>
      </w:ins>
    </w:p>
    <w:p w14:paraId="21204CCF" w14:textId="0365FC53" w:rsidR="00E34E8E" w:rsidRPr="008A6A70" w:rsidRDefault="00E34E8E">
      <w:pPr>
        <w:pStyle w:val="TH"/>
        <w:rPr>
          <w:ins w:id="3074" w:author="Thomas Chapman" w:date="2021-04-23T13:50:00Z"/>
          <w:lang w:val="en-US" w:eastAsia="ja-JP"/>
        </w:rPr>
        <w:pPrChange w:id="3075" w:author="Thomas Chapman" w:date="2021-04-26T16:01:00Z">
          <w:pPr>
            <w:keepNext/>
            <w:keepLines/>
            <w:overflowPunct w:val="0"/>
            <w:autoSpaceDE w:val="0"/>
            <w:autoSpaceDN w:val="0"/>
            <w:adjustRightInd w:val="0"/>
            <w:spacing w:before="60"/>
            <w:jc w:val="center"/>
            <w:textAlignment w:val="baseline"/>
          </w:pPr>
        </w:pPrChange>
      </w:pPr>
      <w:ins w:id="3076" w:author="Thomas Chapman" w:date="2021-04-23T13:50:00Z">
        <w:r w:rsidRPr="008A6A70">
          <w:rPr>
            <w:lang w:val="en-US" w:eastAsia="ja-JP"/>
          </w:rPr>
          <w:lastRenderedPageBreak/>
          <w:t>Table 8.2.3.</w:t>
        </w:r>
      </w:ins>
      <w:ins w:id="3077" w:author="Thomas Chapman" w:date="2021-04-23T13:52:00Z">
        <w:r w:rsidR="009D02A7" w:rsidRPr="008A6A70">
          <w:rPr>
            <w:lang w:val="en-US" w:eastAsia="ja-JP"/>
          </w:rPr>
          <w:t>3</w:t>
        </w:r>
      </w:ins>
      <w:ins w:id="3078" w:author="Thomas Chapman" w:date="2021-04-23T13:50:00Z">
        <w:r w:rsidRPr="008A6A70">
          <w:rPr>
            <w:lang w:val="en-US" w:eastAsia="ja-JP"/>
          </w:rPr>
          <w:t>.4.2-</w:t>
        </w:r>
        <w:r w:rsidRPr="008A6A70">
          <w:rPr>
            <w:lang w:val="en-US" w:eastAsia="zh-CN"/>
          </w:rPr>
          <w:t>1</w:t>
        </w:r>
        <w:r w:rsidRPr="008A6A70">
          <w:rPr>
            <w:lang w:val="en-US" w:eastAsia="ja-JP"/>
          </w:rPr>
          <w:t xml:space="preserve">: Test parameters for testing </w:t>
        </w:r>
      </w:ins>
      <w:ins w:id="3079" w:author="Thomas Chapman" w:date="2021-04-23T13:52:00Z">
        <w:r w:rsidR="009D02A7" w:rsidRPr="008A6A70">
          <w:rPr>
            <w:lang w:val="en-US" w:eastAsia="ja-JP"/>
          </w:rPr>
          <w:t>RI</w:t>
        </w:r>
      </w:ins>
      <w:ins w:id="3080" w:author="Thomas Chapman" w:date="2021-04-23T13:50:00Z">
        <w:r w:rsidRPr="008A6A70">
          <w:rPr>
            <w:lang w:val="en-US" w:eastAsia="ja-JP"/>
          </w:rPr>
          <w:t xml:space="preserve"> reporting requirements</w:t>
        </w:r>
      </w:ins>
    </w:p>
    <w:tbl>
      <w:tblPr>
        <w:tblW w:w="888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81" w:author="Thomas Chapman" w:date="2021-04-23T14:51: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2654"/>
        <w:gridCol w:w="740"/>
        <w:gridCol w:w="2332"/>
        <w:gridCol w:w="1890"/>
        <w:tblGridChange w:id="3082">
          <w:tblGrid>
            <w:gridCol w:w="1196"/>
            <w:gridCol w:w="71"/>
            <w:gridCol w:w="2654"/>
            <w:gridCol w:w="740"/>
            <w:gridCol w:w="1455"/>
            <w:gridCol w:w="1350"/>
          </w:tblGrid>
        </w:tblGridChange>
      </w:tblGrid>
      <w:tr w:rsidR="000C4A54" w:rsidRPr="00A163E9" w14:paraId="4DD9244F" w14:textId="77777777" w:rsidTr="000C4A54">
        <w:trPr>
          <w:trHeight w:val="70"/>
          <w:ins w:id="3083" w:author="Thomas Chapman" w:date="2021-04-23T13:54:00Z"/>
          <w:trPrChange w:id="3084"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85"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F4BA8F" w14:textId="77777777" w:rsidR="000C4A54" w:rsidRPr="00A163E9" w:rsidRDefault="000C4A54">
            <w:pPr>
              <w:pStyle w:val="TAH"/>
              <w:rPr>
                <w:ins w:id="3086" w:author="Thomas Chapman" w:date="2021-04-23T13:54:00Z"/>
                <w:rFonts w:eastAsia="SimSun"/>
              </w:rPr>
              <w:pPrChange w:id="3087" w:author="Thomas Chapman" w:date="2021-04-26T16:01:00Z">
                <w:pPr>
                  <w:keepNext/>
                  <w:keepLines/>
                  <w:spacing w:after="0"/>
                  <w:jc w:val="center"/>
                </w:pPr>
              </w:pPrChange>
            </w:pPr>
            <w:ins w:id="3088" w:author="Thomas Chapman" w:date="2021-04-23T13:54:00Z">
              <w:r w:rsidRPr="00A163E9">
                <w:rPr>
                  <w:rFonts w:eastAsia="SimSun"/>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089" w:author="Thomas Chapman" w:date="2021-04-23T14: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CA5BFF1" w14:textId="77777777" w:rsidR="000C4A54" w:rsidRPr="00A163E9" w:rsidRDefault="000C4A54">
            <w:pPr>
              <w:pStyle w:val="TAH"/>
              <w:rPr>
                <w:ins w:id="3090" w:author="Thomas Chapman" w:date="2021-04-23T13:54:00Z"/>
                <w:rFonts w:eastAsia="SimSun"/>
              </w:rPr>
              <w:pPrChange w:id="3091" w:author="Thomas Chapman" w:date="2021-04-26T16:01:00Z">
                <w:pPr>
                  <w:keepNext/>
                  <w:keepLines/>
                  <w:spacing w:after="0"/>
                  <w:jc w:val="center"/>
                </w:pPr>
              </w:pPrChange>
            </w:pPr>
            <w:ins w:id="3092" w:author="Thomas Chapman" w:date="2021-04-23T13:54:00Z">
              <w:r w:rsidRPr="00A163E9">
                <w:rPr>
                  <w:rFonts w:eastAsia="SimSun"/>
                </w:rPr>
                <w:t>Unit</w:t>
              </w:r>
            </w:ins>
          </w:p>
        </w:tc>
        <w:tc>
          <w:tcPr>
            <w:tcW w:w="2332" w:type="dxa"/>
            <w:tcBorders>
              <w:top w:val="single" w:sz="4" w:space="0" w:color="auto"/>
              <w:left w:val="single" w:sz="4" w:space="0" w:color="auto"/>
              <w:bottom w:val="single" w:sz="4" w:space="0" w:color="auto"/>
              <w:right w:val="single" w:sz="4" w:space="0" w:color="auto"/>
            </w:tcBorders>
            <w:vAlign w:val="center"/>
            <w:hideMark/>
            <w:tcPrChange w:id="309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hideMark/>
              </w:tcPr>
            </w:tcPrChange>
          </w:tcPr>
          <w:p w14:paraId="4DC138AC" w14:textId="7E1DA281" w:rsidR="000C4A54" w:rsidRPr="00A163E9" w:rsidRDefault="000C4A54">
            <w:pPr>
              <w:pStyle w:val="TAH"/>
              <w:rPr>
                <w:ins w:id="3094" w:author="Thomas Chapman" w:date="2021-04-23T13:54:00Z"/>
                <w:rFonts w:eastAsia="SimSun"/>
              </w:rPr>
              <w:pPrChange w:id="3095" w:author="Thomas Chapman" w:date="2021-04-26T16:01:00Z">
                <w:pPr>
                  <w:keepNext/>
                  <w:keepLines/>
                  <w:spacing w:after="0"/>
                  <w:jc w:val="center"/>
                </w:pPr>
              </w:pPrChange>
            </w:pPr>
            <w:ins w:id="3096" w:author="Thomas Chapman" w:date="2021-04-23T13:54:00Z">
              <w:r>
                <w:rPr>
                  <w:rFonts w:eastAsia="SimSun"/>
                </w:rPr>
                <w:t>FR1</w:t>
              </w:r>
            </w:ins>
          </w:p>
        </w:tc>
        <w:tc>
          <w:tcPr>
            <w:tcW w:w="1890" w:type="dxa"/>
            <w:tcBorders>
              <w:top w:val="single" w:sz="4" w:space="0" w:color="auto"/>
              <w:left w:val="single" w:sz="4" w:space="0" w:color="auto"/>
              <w:bottom w:val="single" w:sz="4" w:space="0" w:color="auto"/>
              <w:right w:val="single" w:sz="4" w:space="0" w:color="auto"/>
            </w:tcBorders>
            <w:vAlign w:val="center"/>
            <w:tcPrChange w:id="309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8A7FA33" w14:textId="19891869" w:rsidR="000C4A54" w:rsidRPr="00A163E9" w:rsidRDefault="000C4A54">
            <w:pPr>
              <w:pStyle w:val="TAH"/>
              <w:rPr>
                <w:ins w:id="3098" w:author="Thomas Chapman" w:date="2021-04-23T13:54:00Z"/>
                <w:rFonts w:eastAsia="SimSun"/>
              </w:rPr>
              <w:pPrChange w:id="3099" w:author="Thomas Chapman" w:date="2021-04-26T16:01:00Z">
                <w:pPr>
                  <w:keepNext/>
                  <w:keepLines/>
                  <w:spacing w:after="0"/>
                  <w:jc w:val="center"/>
                </w:pPr>
              </w:pPrChange>
            </w:pPr>
            <w:ins w:id="3100" w:author="Thomas Chapman" w:date="2021-04-23T14:28:00Z">
              <w:r>
                <w:rPr>
                  <w:rFonts w:eastAsia="SimSun"/>
                </w:rPr>
                <w:t>FR</w:t>
              </w:r>
            </w:ins>
            <w:ins w:id="3101" w:author="Thomas Chapman" w:date="2021-04-23T13:54:00Z">
              <w:r w:rsidRPr="00A163E9">
                <w:rPr>
                  <w:rFonts w:eastAsia="SimSun"/>
                </w:rPr>
                <w:t>2</w:t>
              </w:r>
            </w:ins>
          </w:p>
        </w:tc>
      </w:tr>
      <w:tr w:rsidR="000C4A54" w:rsidRPr="00A163E9" w14:paraId="5C216991" w14:textId="77777777" w:rsidTr="000C4A54">
        <w:trPr>
          <w:trHeight w:val="70"/>
          <w:ins w:id="3102" w:author="Thomas Chapman" w:date="2021-04-23T13:54:00Z"/>
          <w:trPrChange w:id="3103"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04"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52C24B" w14:textId="77777777" w:rsidR="000C4A54" w:rsidRPr="00A163E9" w:rsidRDefault="000C4A54">
            <w:pPr>
              <w:pStyle w:val="TAL"/>
              <w:rPr>
                <w:ins w:id="3105" w:author="Thomas Chapman" w:date="2021-04-23T13:54:00Z"/>
                <w:rFonts w:eastAsia="SimSun"/>
              </w:rPr>
              <w:pPrChange w:id="3106" w:author="Thomas Chapman" w:date="2021-04-26T16:01:00Z">
                <w:pPr>
                  <w:keepNext/>
                  <w:keepLines/>
                  <w:spacing w:after="0"/>
                </w:pPr>
              </w:pPrChange>
            </w:pPr>
            <w:ins w:id="3107" w:author="Thomas Chapman" w:date="2021-04-23T13:54:00Z">
              <w:r w:rsidRPr="00A163E9">
                <w:rPr>
                  <w:rFonts w:eastAsia="SimSun"/>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108" w:author="Thomas Chapman" w:date="2021-04-23T14: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F477AF" w14:textId="77777777" w:rsidR="000C4A54" w:rsidRPr="00A163E9" w:rsidRDefault="000C4A54">
            <w:pPr>
              <w:pStyle w:val="TAC"/>
              <w:rPr>
                <w:ins w:id="3109" w:author="Thomas Chapman" w:date="2021-04-23T13:54:00Z"/>
                <w:rFonts w:eastAsia="SimSun"/>
              </w:rPr>
              <w:pPrChange w:id="3110" w:author="Thomas Chapman" w:date="2021-04-26T16:01:00Z">
                <w:pPr>
                  <w:keepNext/>
                  <w:keepLines/>
                  <w:spacing w:after="0"/>
                  <w:jc w:val="center"/>
                </w:pPr>
              </w:pPrChange>
            </w:pPr>
            <w:ins w:id="3111" w:author="Thomas Chapman" w:date="2021-04-23T13:54:00Z">
              <w:r w:rsidRPr="00A163E9">
                <w:rPr>
                  <w:rFonts w:eastAsia="SimSun"/>
                </w:rPr>
                <w:t>MHz</w:t>
              </w:r>
            </w:ins>
          </w:p>
        </w:tc>
        <w:tc>
          <w:tcPr>
            <w:tcW w:w="2332" w:type="dxa"/>
            <w:tcBorders>
              <w:top w:val="single" w:sz="4" w:space="0" w:color="auto"/>
              <w:left w:val="single" w:sz="4" w:space="0" w:color="auto"/>
              <w:bottom w:val="single" w:sz="4" w:space="0" w:color="auto"/>
              <w:right w:val="single" w:sz="4" w:space="0" w:color="auto"/>
            </w:tcBorders>
            <w:vAlign w:val="center"/>
            <w:tcPrChange w:id="3112"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28A05682" w14:textId="77777777" w:rsidR="000C4A54" w:rsidRPr="00A163E9" w:rsidRDefault="000C4A54">
            <w:pPr>
              <w:pStyle w:val="TAC"/>
              <w:rPr>
                <w:ins w:id="3113" w:author="Thomas Chapman" w:date="2021-04-23T13:54:00Z"/>
                <w:rFonts w:eastAsia="SimSun"/>
              </w:rPr>
              <w:pPrChange w:id="3114" w:author="Thomas Chapman" w:date="2021-04-26T16:01:00Z">
                <w:pPr>
                  <w:keepNext/>
                  <w:keepLines/>
                  <w:spacing w:after="0"/>
                  <w:jc w:val="center"/>
                </w:pPr>
              </w:pPrChange>
            </w:pPr>
            <w:ins w:id="3115" w:author="Thomas Chapman" w:date="2021-04-23T13:54:00Z">
              <w:r w:rsidRPr="00A163E9">
                <w:rPr>
                  <w:rFonts w:eastAsia="SimSun"/>
                </w:rPr>
                <w:t>40</w:t>
              </w:r>
            </w:ins>
          </w:p>
        </w:tc>
        <w:tc>
          <w:tcPr>
            <w:tcW w:w="1890" w:type="dxa"/>
            <w:tcBorders>
              <w:top w:val="single" w:sz="4" w:space="0" w:color="auto"/>
              <w:left w:val="single" w:sz="4" w:space="0" w:color="auto"/>
              <w:bottom w:val="single" w:sz="4" w:space="0" w:color="auto"/>
              <w:right w:val="single" w:sz="4" w:space="0" w:color="auto"/>
            </w:tcBorders>
            <w:vAlign w:val="center"/>
            <w:tcPrChange w:id="3116"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A237C37" w14:textId="2C9E7258" w:rsidR="000C4A54" w:rsidRPr="00A163E9" w:rsidRDefault="000C4A54">
            <w:pPr>
              <w:pStyle w:val="TAC"/>
              <w:rPr>
                <w:ins w:id="3117" w:author="Thomas Chapman" w:date="2021-04-23T13:54:00Z"/>
                <w:rFonts w:eastAsia="SimSun"/>
              </w:rPr>
              <w:pPrChange w:id="3118" w:author="Thomas Chapman" w:date="2021-04-26T16:01:00Z">
                <w:pPr>
                  <w:keepNext/>
                  <w:keepLines/>
                  <w:spacing w:after="0"/>
                  <w:jc w:val="center"/>
                </w:pPr>
              </w:pPrChange>
            </w:pPr>
            <w:ins w:id="3119" w:author="Thomas Chapman" w:date="2021-04-23T14:28:00Z">
              <w:r>
                <w:rPr>
                  <w:rFonts w:eastAsia="SimSun"/>
                </w:rPr>
                <w:t>100</w:t>
              </w:r>
            </w:ins>
          </w:p>
        </w:tc>
      </w:tr>
      <w:tr w:rsidR="000C4A54" w:rsidRPr="00A163E9" w14:paraId="0A023BAC" w14:textId="77777777" w:rsidTr="000C4A54">
        <w:trPr>
          <w:trHeight w:val="70"/>
          <w:ins w:id="3120" w:author="Thomas Chapman" w:date="2021-04-23T13:54:00Z"/>
          <w:trPrChange w:id="3121"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122"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08DBD518" w14:textId="77777777" w:rsidR="000C4A54" w:rsidRPr="00A163E9" w:rsidRDefault="000C4A54">
            <w:pPr>
              <w:pStyle w:val="TAL"/>
              <w:rPr>
                <w:ins w:id="3123" w:author="Thomas Chapman" w:date="2021-04-23T13:54:00Z"/>
                <w:rFonts w:eastAsia="SimSun"/>
              </w:rPr>
              <w:pPrChange w:id="3124" w:author="Thomas Chapman" w:date="2021-04-26T16:01:00Z">
                <w:pPr>
                  <w:keepNext/>
                  <w:keepLines/>
                  <w:spacing w:after="0"/>
                </w:pPr>
              </w:pPrChange>
            </w:pPr>
            <w:ins w:id="3125" w:author="Thomas Chapman" w:date="2021-04-23T13:54:00Z">
              <w:r w:rsidRPr="00A163E9">
                <w:rPr>
                  <w:rFonts w:eastAsia="SimSun"/>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Change w:id="312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748A9F08" w14:textId="77777777" w:rsidR="000C4A54" w:rsidRPr="00A163E9" w:rsidRDefault="000C4A54">
            <w:pPr>
              <w:pStyle w:val="TAC"/>
              <w:rPr>
                <w:ins w:id="3127" w:author="Thomas Chapman" w:date="2021-04-23T13:54:00Z"/>
                <w:rFonts w:eastAsia="SimSun"/>
              </w:rPr>
              <w:pPrChange w:id="3128" w:author="Thomas Chapman" w:date="2021-04-26T16:01:00Z">
                <w:pPr>
                  <w:keepNext/>
                  <w:keepLines/>
                  <w:spacing w:after="0"/>
                  <w:jc w:val="center"/>
                </w:pPr>
              </w:pPrChange>
            </w:pPr>
            <w:ins w:id="3129" w:author="Thomas Chapman" w:date="2021-04-23T13:54:00Z">
              <w:r w:rsidRPr="00A163E9">
                <w:rPr>
                  <w:rFonts w:eastAsia="SimSun" w:hint="eastAsia"/>
                  <w:lang w:eastAsia="zh-CN"/>
                </w:rPr>
                <w:t>kHz</w:t>
              </w:r>
            </w:ins>
          </w:p>
        </w:tc>
        <w:tc>
          <w:tcPr>
            <w:tcW w:w="2332" w:type="dxa"/>
            <w:tcBorders>
              <w:top w:val="single" w:sz="4" w:space="0" w:color="auto"/>
              <w:left w:val="single" w:sz="4" w:space="0" w:color="auto"/>
              <w:bottom w:val="single" w:sz="4" w:space="0" w:color="auto"/>
              <w:right w:val="single" w:sz="4" w:space="0" w:color="auto"/>
            </w:tcBorders>
            <w:vAlign w:val="center"/>
            <w:tcPrChange w:id="3130"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503E148" w14:textId="77777777" w:rsidR="000C4A54" w:rsidRPr="00A163E9" w:rsidRDefault="000C4A54">
            <w:pPr>
              <w:pStyle w:val="TAC"/>
              <w:rPr>
                <w:ins w:id="3131" w:author="Thomas Chapman" w:date="2021-04-23T13:54:00Z"/>
                <w:rFonts w:eastAsia="SimSun"/>
              </w:rPr>
              <w:pPrChange w:id="3132" w:author="Thomas Chapman" w:date="2021-04-26T16:01:00Z">
                <w:pPr>
                  <w:keepNext/>
                  <w:keepLines/>
                  <w:spacing w:after="0"/>
                  <w:jc w:val="center"/>
                </w:pPr>
              </w:pPrChange>
            </w:pPr>
            <w:ins w:id="3133" w:author="Thomas Chapman" w:date="2021-04-23T13:54:00Z">
              <w:r w:rsidRPr="00A163E9">
                <w:rPr>
                  <w:rFonts w:eastAsia="SimSun" w:hint="eastAsia"/>
                  <w:lang w:eastAsia="zh-CN"/>
                </w:rPr>
                <w:t>30</w:t>
              </w:r>
            </w:ins>
          </w:p>
        </w:tc>
        <w:tc>
          <w:tcPr>
            <w:tcW w:w="1890" w:type="dxa"/>
            <w:tcBorders>
              <w:top w:val="single" w:sz="4" w:space="0" w:color="auto"/>
              <w:left w:val="single" w:sz="4" w:space="0" w:color="auto"/>
              <w:bottom w:val="single" w:sz="4" w:space="0" w:color="auto"/>
              <w:right w:val="single" w:sz="4" w:space="0" w:color="auto"/>
            </w:tcBorders>
            <w:vAlign w:val="center"/>
            <w:tcPrChange w:id="3134"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0E645E0" w14:textId="398FEDFE" w:rsidR="000C4A54" w:rsidRPr="00A163E9" w:rsidRDefault="000C4A54">
            <w:pPr>
              <w:pStyle w:val="TAC"/>
              <w:rPr>
                <w:ins w:id="3135" w:author="Thomas Chapman" w:date="2021-04-23T13:54:00Z"/>
                <w:rFonts w:eastAsia="SimSun"/>
                <w:lang w:eastAsia="zh-CN"/>
              </w:rPr>
              <w:pPrChange w:id="3136" w:author="Thomas Chapman" w:date="2021-04-26T16:01:00Z">
                <w:pPr>
                  <w:keepNext/>
                  <w:keepLines/>
                  <w:spacing w:after="0"/>
                  <w:jc w:val="center"/>
                </w:pPr>
              </w:pPrChange>
            </w:pPr>
            <w:ins w:id="3137" w:author="Thomas Chapman" w:date="2021-04-23T14:29:00Z">
              <w:r>
                <w:rPr>
                  <w:rFonts w:eastAsia="SimSun"/>
                  <w:lang w:eastAsia="zh-CN"/>
                </w:rPr>
                <w:t>120</w:t>
              </w:r>
            </w:ins>
          </w:p>
        </w:tc>
      </w:tr>
      <w:tr w:rsidR="000C4A54" w:rsidRPr="00A163E9" w14:paraId="393CE32D" w14:textId="77777777" w:rsidTr="000C4A54">
        <w:trPr>
          <w:trHeight w:val="70"/>
          <w:ins w:id="3138" w:author="Thomas Chapman" w:date="2021-04-23T13:54:00Z"/>
          <w:trPrChange w:id="3139"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40"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7FAAF" w14:textId="77777777" w:rsidR="000C4A54" w:rsidRPr="00A163E9" w:rsidRDefault="000C4A54">
            <w:pPr>
              <w:pStyle w:val="TAL"/>
              <w:rPr>
                <w:ins w:id="3141" w:author="Thomas Chapman" w:date="2021-04-23T13:54:00Z"/>
                <w:rFonts w:eastAsia="SimSun"/>
              </w:rPr>
              <w:pPrChange w:id="3142" w:author="Thomas Chapman" w:date="2021-04-26T16:01:00Z">
                <w:pPr>
                  <w:keepNext/>
                  <w:keepLines/>
                  <w:spacing w:after="0"/>
                </w:pPr>
              </w:pPrChange>
            </w:pPr>
            <w:ins w:id="3143" w:author="Thomas Chapman" w:date="2021-04-23T13:54:00Z">
              <w:r w:rsidRPr="00A163E9">
                <w:rPr>
                  <w:rFonts w:eastAsia="SimSun"/>
                </w:rPr>
                <w:t>Duplex Mode</w:t>
              </w:r>
            </w:ins>
          </w:p>
        </w:tc>
        <w:tc>
          <w:tcPr>
            <w:tcW w:w="740" w:type="dxa"/>
            <w:tcBorders>
              <w:top w:val="single" w:sz="4" w:space="0" w:color="auto"/>
              <w:left w:val="single" w:sz="4" w:space="0" w:color="auto"/>
              <w:bottom w:val="single" w:sz="4" w:space="0" w:color="auto"/>
              <w:right w:val="single" w:sz="4" w:space="0" w:color="auto"/>
            </w:tcBorders>
            <w:vAlign w:val="center"/>
            <w:tcPrChange w:id="3144"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3718C874" w14:textId="77777777" w:rsidR="000C4A54" w:rsidRPr="00A163E9" w:rsidRDefault="000C4A54">
            <w:pPr>
              <w:pStyle w:val="TAC"/>
              <w:rPr>
                <w:ins w:id="3145" w:author="Thomas Chapman" w:date="2021-04-23T13:54:00Z"/>
                <w:rFonts w:eastAsia="SimSun"/>
              </w:rPr>
              <w:pPrChange w:id="3146"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147"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4CCEE72A" w14:textId="77777777" w:rsidR="000C4A54" w:rsidRPr="00A163E9" w:rsidRDefault="000C4A54">
            <w:pPr>
              <w:pStyle w:val="TAC"/>
              <w:rPr>
                <w:ins w:id="3148" w:author="Thomas Chapman" w:date="2021-04-23T13:54:00Z"/>
                <w:rFonts w:eastAsia="SimSun"/>
              </w:rPr>
              <w:pPrChange w:id="3149" w:author="Thomas Chapman" w:date="2021-04-26T16:01:00Z">
                <w:pPr>
                  <w:keepNext/>
                  <w:keepLines/>
                  <w:spacing w:after="0"/>
                  <w:jc w:val="center"/>
                </w:pPr>
              </w:pPrChange>
            </w:pPr>
            <w:ins w:id="3150" w:author="Thomas Chapman" w:date="2021-04-23T13:54:00Z">
              <w:r w:rsidRPr="00A163E9">
                <w:rPr>
                  <w:rFonts w:eastAsia="SimSun"/>
                </w:rPr>
                <w:t>TDD</w:t>
              </w:r>
            </w:ins>
          </w:p>
        </w:tc>
        <w:tc>
          <w:tcPr>
            <w:tcW w:w="1890" w:type="dxa"/>
            <w:tcBorders>
              <w:top w:val="single" w:sz="4" w:space="0" w:color="auto"/>
              <w:left w:val="single" w:sz="4" w:space="0" w:color="auto"/>
              <w:bottom w:val="single" w:sz="4" w:space="0" w:color="auto"/>
              <w:right w:val="single" w:sz="4" w:space="0" w:color="auto"/>
            </w:tcBorders>
            <w:vAlign w:val="center"/>
            <w:tcPrChange w:id="3151"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38871053" w14:textId="3EAF3592" w:rsidR="000C4A54" w:rsidRPr="00A163E9" w:rsidRDefault="000C4A54">
            <w:pPr>
              <w:pStyle w:val="TAC"/>
              <w:rPr>
                <w:ins w:id="3152" w:author="Thomas Chapman" w:date="2021-04-23T13:54:00Z"/>
                <w:rFonts w:eastAsia="SimSun"/>
              </w:rPr>
              <w:pPrChange w:id="3153" w:author="Thomas Chapman" w:date="2021-04-26T16:01:00Z">
                <w:pPr>
                  <w:keepNext/>
                  <w:keepLines/>
                  <w:spacing w:after="0"/>
                  <w:jc w:val="center"/>
                </w:pPr>
              </w:pPrChange>
            </w:pPr>
            <w:ins w:id="3154" w:author="Thomas Chapman" w:date="2021-04-23T14:29:00Z">
              <w:r>
                <w:rPr>
                  <w:rFonts w:eastAsia="SimSun"/>
                </w:rPr>
                <w:t>TDD</w:t>
              </w:r>
            </w:ins>
          </w:p>
        </w:tc>
      </w:tr>
      <w:tr w:rsidR="000C4A54" w:rsidRPr="00A163E9" w14:paraId="5FF14DF2" w14:textId="77777777" w:rsidTr="000C4A54">
        <w:trPr>
          <w:trHeight w:val="70"/>
          <w:ins w:id="3155" w:author="Thomas Chapman" w:date="2021-04-23T13:54:00Z"/>
          <w:trPrChange w:id="3156"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157"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6FE404B2" w14:textId="77777777" w:rsidR="000C4A54" w:rsidRPr="00A163E9" w:rsidRDefault="000C4A54">
            <w:pPr>
              <w:pStyle w:val="TAL"/>
              <w:rPr>
                <w:ins w:id="3158" w:author="Thomas Chapman" w:date="2021-04-23T13:54:00Z"/>
                <w:rFonts w:eastAsia="SimSun"/>
              </w:rPr>
              <w:pPrChange w:id="3159" w:author="Thomas Chapman" w:date="2021-04-26T16:01:00Z">
                <w:pPr>
                  <w:keepNext/>
                  <w:keepLines/>
                  <w:spacing w:after="0"/>
                </w:pPr>
              </w:pPrChange>
            </w:pPr>
            <w:ins w:id="3160" w:author="Thomas Chapman" w:date="2021-04-23T13:54:00Z">
              <w:r w:rsidRPr="00A163E9">
                <w:rPr>
                  <w:rFonts w:eastAsia="SimSun"/>
                </w:rPr>
                <w:t>TDD Slot Configuration</w:t>
              </w:r>
            </w:ins>
          </w:p>
        </w:tc>
        <w:tc>
          <w:tcPr>
            <w:tcW w:w="740" w:type="dxa"/>
            <w:tcBorders>
              <w:top w:val="single" w:sz="4" w:space="0" w:color="auto"/>
              <w:left w:val="single" w:sz="4" w:space="0" w:color="auto"/>
              <w:bottom w:val="single" w:sz="4" w:space="0" w:color="auto"/>
              <w:right w:val="single" w:sz="4" w:space="0" w:color="auto"/>
            </w:tcBorders>
            <w:vAlign w:val="center"/>
            <w:tcPrChange w:id="3161"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9950838" w14:textId="77777777" w:rsidR="000C4A54" w:rsidRPr="00A163E9" w:rsidRDefault="000C4A54">
            <w:pPr>
              <w:pStyle w:val="TAC"/>
              <w:rPr>
                <w:ins w:id="3162" w:author="Thomas Chapman" w:date="2021-04-23T13:54:00Z"/>
                <w:rFonts w:eastAsia="SimSun"/>
              </w:rPr>
              <w:pPrChange w:id="3163"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164"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5690106" w14:textId="5BE349B2" w:rsidR="000C4A54" w:rsidRPr="00A163E9" w:rsidRDefault="000C4A54">
            <w:pPr>
              <w:pStyle w:val="TAC"/>
              <w:rPr>
                <w:ins w:id="3165" w:author="Thomas Chapman" w:date="2021-04-23T13:54:00Z"/>
                <w:rFonts w:eastAsia="SimSun"/>
              </w:rPr>
              <w:pPrChange w:id="3166" w:author="Thomas Chapman" w:date="2021-04-26T16:01:00Z">
                <w:pPr>
                  <w:keepNext/>
                  <w:keepLines/>
                  <w:spacing w:after="0"/>
                  <w:jc w:val="center"/>
                </w:pPr>
              </w:pPrChange>
            </w:pPr>
            <w:ins w:id="3167" w:author="Thomas Chapman" w:date="2021-04-23T13:55:00Z">
              <w:r w:rsidRPr="006820B3">
                <w:rPr>
                  <w:rFonts w:cs="Arial"/>
                </w:rPr>
                <w:t>7D1S2U, S=6D:4G:4U</w:t>
              </w:r>
            </w:ins>
          </w:p>
        </w:tc>
        <w:tc>
          <w:tcPr>
            <w:tcW w:w="1890" w:type="dxa"/>
            <w:tcBorders>
              <w:top w:val="single" w:sz="4" w:space="0" w:color="auto"/>
              <w:left w:val="single" w:sz="4" w:space="0" w:color="auto"/>
              <w:bottom w:val="single" w:sz="4" w:space="0" w:color="auto"/>
              <w:right w:val="single" w:sz="4" w:space="0" w:color="auto"/>
            </w:tcBorders>
            <w:vAlign w:val="center"/>
            <w:tcPrChange w:id="3168"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858EAE5" w14:textId="2F788E1A" w:rsidR="000C4A54" w:rsidRPr="00A163E9" w:rsidRDefault="000C4A54">
            <w:pPr>
              <w:pStyle w:val="TAC"/>
              <w:rPr>
                <w:ins w:id="3169" w:author="Thomas Chapman" w:date="2021-04-23T13:54:00Z"/>
                <w:rFonts w:eastAsia="SimSun"/>
              </w:rPr>
              <w:pPrChange w:id="3170" w:author="Thomas Chapman" w:date="2021-04-26T16:01:00Z">
                <w:pPr>
                  <w:keepNext/>
                  <w:keepLines/>
                  <w:spacing w:after="0"/>
                  <w:jc w:val="center"/>
                </w:pPr>
              </w:pPrChange>
            </w:pPr>
            <w:ins w:id="3171" w:author="Thomas Chapman" w:date="2021-04-23T14:29:00Z">
              <w:r w:rsidRPr="00B777B1">
                <w:rPr>
                  <w:rFonts w:cs="Arial"/>
                </w:rPr>
                <w:t>3D1S1U, S=10D:2G:2U</w:t>
              </w:r>
            </w:ins>
          </w:p>
        </w:tc>
      </w:tr>
      <w:tr w:rsidR="000C4A54" w:rsidRPr="00A163E9" w14:paraId="058AB5E6" w14:textId="77777777" w:rsidTr="000C4A54">
        <w:trPr>
          <w:trHeight w:val="70"/>
          <w:ins w:id="3172" w:author="Thomas Chapman" w:date="2021-04-23T13:54:00Z"/>
          <w:trPrChange w:id="3173"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74"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481D0C" w14:textId="77777777" w:rsidR="000C4A54" w:rsidRPr="00A163E9" w:rsidRDefault="000C4A54">
            <w:pPr>
              <w:pStyle w:val="TAL"/>
              <w:rPr>
                <w:ins w:id="3175" w:author="Thomas Chapman" w:date="2021-04-23T13:54:00Z"/>
                <w:rFonts w:eastAsia="?? ??"/>
              </w:rPr>
              <w:pPrChange w:id="3176" w:author="Thomas Chapman" w:date="2021-04-26T16:01:00Z">
                <w:pPr>
                  <w:keepNext/>
                  <w:keepLines/>
                  <w:spacing w:after="0"/>
                </w:pPr>
              </w:pPrChange>
            </w:pPr>
            <w:ins w:id="3177" w:author="Thomas Chapman" w:date="2021-04-23T13:54:00Z">
              <w:r w:rsidRPr="00A163E9">
                <w:rPr>
                  <w:rFonts w:eastAsia="?? ??"/>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178" w:author="Thomas Chapman" w:date="2021-04-23T14: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48F30EC" w14:textId="77777777" w:rsidR="000C4A54" w:rsidRPr="00A163E9" w:rsidRDefault="000C4A54">
            <w:pPr>
              <w:pStyle w:val="TAC"/>
              <w:rPr>
                <w:ins w:id="3179" w:author="Thomas Chapman" w:date="2021-04-23T13:54:00Z"/>
                <w:rFonts w:eastAsia="SimSun"/>
              </w:rPr>
              <w:pPrChange w:id="3180" w:author="Thomas Chapman" w:date="2021-04-26T16:01:00Z">
                <w:pPr>
                  <w:keepNext/>
                  <w:keepLines/>
                  <w:spacing w:after="0"/>
                  <w:jc w:val="center"/>
                </w:pPr>
              </w:pPrChange>
            </w:pPr>
            <w:ins w:id="3181" w:author="Thomas Chapman" w:date="2021-04-23T13:54:00Z">
              <w:r w:rsidRPr="00A163E9">
                <w:rPr>
                  <w:rFonts w:eastAsia="SimSun"/>
                </w:rPr>
                <w:t>dB</w:t>
              </w:r>
            </w:ins>
          </w:p>
        </w:tc>
        <w:tc>
          <w:tcPr>
            <w:tcW w:w="2332" w:type="dxa"/>
            <w:tcBorders>
              <w:top w:val="single" w:sz="4" w:space="0" w:color="auto"/>
              <w:left w:val="single" w:sz="4" w:space="0" w:color="auto"/>
              <w:bottom w:val="single" w:sz="4" w:space="0" w:color="auto"/>
              <w:right w:val="single" w:sz="4" w:space="0" w:color="auto"/>
            </w:tcBorders>
            <w:vAlign w:val="center"/>
            <w:tcPrChange w:id="3182"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404500AB" w14:textId="3F13B382" w:rsidR="000C4A54" w:rsidRPr="008A6A70" w:rsidRDefault="000C4A54">
            <w:pPr>
              <w:pStyle w:val="TAC"/>
              <w:rPr>
                <w:ins w:id="3183" w:author="Thomas Chapman" w:date="2021-04-23T14:22:00Z"/>
                <w:rFonts w:eastAsia="SimSun"/>
                <w:lang w:val="en-US"/>
              </w:rPr>
              <w:pPrChange w:id="3184" w:author="Thomas Chapman" w:date="2021-04-26T16:01:00Z">
                <w:pPr>
                  <w:keepNext/>
                  <w:keepLines/>
                  <w:spacing w:after="0"/>
                  <w:jc w:val="center"/>
                </w:pPr>
              </w:pPrChange>
            </w:pPr>
            <w:ins w:id="3185" w:author="Thomas Chapman" w:date="2021-04-23T14:22:00Z">
              <w:r w:rsidRPr="008A6A70">
                <w:rPr>
                  <w:rFonts w:eastAsia="SimSun"/>
                  <w:lang w:val="en-US"/>
                </w:rPr>
                <w:t xml:space="preserve">For 2RX: </w:t>
              </w:r>
            </w:ins>
          </w:p>
          <w:p w14:paraId="3715414B" w14:textId="3692FEC8" w:rsidR="000C4A54" w:rsidRPr="008A6A70" w:rsidRDefault="000C4A54">
            <w:pPr>
              <w:pStyle w:val="TAC"/>
              <w:rPr>
                <w:ins w:id="3186" w:author="Thomas Chapman" w:date="2021-04-23T13:55:00Z"/>
                <w:rFonts w:eastAsia="SimSun"/>
                <w:lang w:val="en-US"/>
              </w:rPr>
              <w:pPrChange w:id="3187" w:author="Thomas Chapman" w:date="2021-04-26T16:01:00Z">
                <w:pPr>
                  <w:keepNext/>
                  <w:keepLines/>
                  <w:spacing w:after="0"/>
                  <w:jc w:val="center"/>
                </w:pPr>
              </w:pPrChange>
            </w:pPr>
            <w:ins w:id="3188" w:author="Thomas Chapman" w:date="2021-04-23T13:55:00Z">
              <w:r w:rsidRPr="008A6A70">
                <w:rPr>
                  <w:rFonts w:eastAsia="SimSun"/>
                  <w:lang w:val="en-US"/>
                </w:rPr>
                <w:t>Test 1: 0</w:t>
              </w:r>
            </w:ins>
          </w:p>
          <w:p w14:paraId="30BE4486" w14:textId="6303308B" w:rsidR="000C4A54" w:rsidRPr="008A6A70" w:rsidRDefault="000C4A54">
            <w:pPr>
              <w:pStyle w:val="TAC"/>
              <w:rPr>
                <w:ins w:id="3189" w:author="Thomas Chapman" w:date="2021-04-23T13:55:00Z"/>
                <w:rFonts w:eastAsia="SimSun"/>
                <w:lang w:val="en-US"/>
              </w:rPr>
              <w:pPrChange w:id="3190" w:author="Thomas Chapman" w:date="2021-04-26T16:01:00Z">
                <w:pPr>
                  <w:keepNext/>
                  <w:keepLines/>
                  <w:spacing w:after="0"/>
                  <w:jc w:val="center"/>
                </w:pPr>
              </w:pPrChange>
            </w:pPr>
            <w:ins w:id="3191" w:author="Thomas Chapman" w:date="2021-04-23T13:55:00Z">
              <w:r w:rsidRPr="008A6A70">
                <w:rPr>
                  <w:rFonts w:eastAsia="SimSun"/>
                  <w:lang w:val="en-US"/>
                </w:rPr>
                <w:t xml:space="preserve">Test 2: </w:t>
              </w:r>
            </w:ins>
            <w:ins w:id="3192" w:author="Thomas Chapman" w:date="2021-04-23T14:30:00Z">
              <w:r w:rsidRPr="008A6A70">
                <w:rPr>
                  <w:rFonts w:eastAsia="SimSun"/>
                  <w:lang w:val="en-US"/>
                </w:rPr>
                <w:t>2</w:t>
              </w:r>
            </w:ins>
            <w:ins w:id="3193" w:author="Thomas Chapman" w:date="2021-04-23T13:55:00Z">
              <w:r w:rsidRPr="008A6A70">
                <w:rPr>
                  <w:rFonts w:eastAsia="SimSun"/>
                  <w:lang w:val="en-US"/>
                </w:rPr>
                <w:t>0</w:t>
              </w:r>
            </w:ins>
          </w:p>
          <w:p w14:paraId="5FD457D0" w14:textId="0C6A22AF" w:rsidR="000C4A54" w:rsidRPr="008A6A70" w:rsidRDefault="000C4A54">
            <w:pPr>
              <w:pStyle w:val="TAC"/>
              <w:rPr>
                <w:ins w:id="3194" w:author="Thomas Chapman" w:date="2021-04-23T14:22:00Z"/>
                <w:rFonts w:eastAsia="SimSun"/>
                <w:lang w:val="en-US"/>
              </w:rPr>
              <w:pPrChange w:id="3195" w:author="Thomas Chapman" w:date="2021-04-26T16:01:00Z">
                <w:pPr>
                  <w:keepNext/>
                  <w:keepLines/>
                  <w:spacing w:after="0"/>
                  <w:jc w:val="center"/>
                </w:pPr>
              </w:pPrChange>
            </w:pPr>
            <w:ins w:id="3196" w:author="Thomas Chapman" w:date="2021-04-23T13:55:00Z">
              <w:r w:rsidRPr="008A6A70">
                <w:rPr>
                  <w:rFonts w:eastAsia="SimSun"/>
                  <w:lang w:val="en-US"/>
                </w:rPr>
                <w:t xml:space="preserve">Test 3: </w:t>
              </w:r>
            </w:ins>
            <w:ins w:id="3197" w:author="Thomas Chapman" w:date="2021-04-23T14:30:00Z">
              <w:r w:rsidRPr="008A6A70">
                <w:rPr>
                  <w:rFonts w:eastAsia="SimSun"/>
                  <w:lang w:val="en-US"/>
                </w:rPr>
                <w:t>2</w:t>
              </w:r>
            </w:ins>
            <w:ins w:id="3198" w:author="Thomas Chapman" w:date="2021-04-23T13:55:00Z">
              <w:r w:rsidRPr="008A6A70">
                <w:rPr>
                  <w:rFonts w:eastAsia="SimSun"/>
                  <w:lang w:val="en-US"/>
                </w:rPr>
                <w:t>0</w:t>
              </w:r>
            </w:ins>
          </w:p>
          <w:p w14:paraId="713539C6" w14:textId="77777777" w:rsidR="000C4A54" w:rsidRPr="008A6A70" w:rsidRDefault="000C4A54">
            <w:pPr>
              <w:pStyle w:val="TAC"/>
              <w:rPr>
                <w:ins w:id="3199" w:author="Thomas Chapman" w:date="2021-04-23T14:22:00Z"/>
                <w:rFonts w:eastAsia="SimSun"/>
                <w:lang w:val="en-US"/>
              </w:rPr>
              <w:pPrChange w:id="3200" w:author="Thomas Chapman" w:date="2021-04-26T16:01:00Z">
                <w:pPr>
                  <w:keepNext/>
                  <w:keepLines/>
                  <w:spacing w:after="0"/>
                  <w:jc w:val="center"/>
                </w:pPr>
              </w:pPrChange>
            </w:pPr>
          </w:p>
          <w:p w14:paraId="17D5FC56" w14:textId="77777777" w:rsidR="000C4A54" w:rsidRPr="008A6A70" w:rsidRDefault="000C4A54">
            <w:pPr>
              <w:pStyle w:val="TAC"/>
              <w:rPr>
                <w:ins w:id="3201" w:author="Thomas Chapman" w:date="2021-04-23T14:22:00Z"/>
                <w:rFonts w:eastAsia="SimSun"/>
                <w:lang w:val="en-US"/>
              </w:rPr>
              <w:pPrChange w:id="3202" w:author="Thomas Chapman" w:date="2021-04-26T16:01:00Z">
                <w:pPr>
                  <w:keepNext/>
                  <w:keepLines/>
                  <w:spacing w:after="0"/>
                  <w:jc w:val="center"/>
                </w:pPr>
              </w:pPrChange>
            </w:pPr>
            <w:ins w:id="3203" w:author="Thomas Chapman" w:date="2021-04-23T14:22:00Z">
              <w:r w:rsidRPr="008A6A70">
                <w:rPr>
                  <w:rFonts w:eastAsia="SimSun"/>
                  <w:lang w:val="en-US"/>
                </w:rPr>
                <w:t>For 4RX:</w:t>
              </w:r>
            </w:ins>
          </w:p>
          <w:p w14:paraId="07EAC098" w14:textId="66BC3E3C" w:rsidR="000C4A54" w:rsidRPr="008A6A70" w:rsidRDefault="000C4A54">
            <w:pPr>
              <w:pStyle w:val="TAC"/>
              <w:rPr>
                <w:ins w:id="3204" w:author="Thomas Chapman" w:date="2021-04-23T14:22:00Z"/>
                <w:rFonts w:eastAsia="SimSun"/>
                <w:lang w:val="en-US"/>
              </w:rPr>
              <w:pPrChange w:id="3205" w:author="Thomas Chapman" w:date="2021-04-26T16:01:00Z">
                <w:pPr>
                  <w:keepNext/>
                  <w:keepLines/>
                  <w:spacing w:after="0"/>
                  <w:jc w:val="center"/>
                </w:pPr>
              </w:pPrChange>
            </w:pPr>
            <w:ins w:id="3206" w:author="Thomas Chapman" w:date="2021-04-23T14:22:00Z">
              <w:r w:rsidRPr="008A6A70">
                <w:rPr>
                  <w:rFonts w:eastAsia="SimSun"/>
                  <w:lang w:val="en-US"/>
                </w:rPr>
                <w:t xml:space="preserve">Test 1: </w:t>
              </w:r>
            </w:ins>
            <w:ins w:id="3207" w:author="Thomas Chapman" w:date="2021-04-23T14:23:00Z">
              <w:r w:rsidRPr="008A6A70">
                <w:rPr>
                  <w:rFonts w:eastAsia="SimSun"/>
                  <w:lang w:val="en-US"/>
                </w:rPr>
                <w:t>-2</w:t>
              </w:r>
            </w:ins>
          </w:p>
          <w:p w14:paraId="40D6C110" w14:textId="4851359C" w:rsidR="000C4A54" w:rsidRPr="008A6A70" w:rsidRDefault="000C4A54">
            <w:pPr>
              <w:pStyle w:val="TAC"/>
              <w:rPr>
                <w:ins w:id="3208" w:author="Thomas Chapman" w:date="2021-04-23T14:22:00Z"/>
                <w:rFonts w:eastAsia="SimSun"/>
                <w:lang w:val="en-US"/>
              </w:rPr>
              <w:pPrChange w:id="3209" w:author="Thomas Chapman" w:date="2021-04-26T16:01:00Z">
                <w:pPr>
                  <w:keepNext/>
                  <w:keepLines/>
                  <w:spacing w:after="0"/>
                  <w:jc w:val="center"/>
                </w:pPr>
              </w:pPrChange>
            </w:pPr>
            <w:ins w:id="3210" w:author="Thomas Chapman" w:date="2021-04-23T14:22:00Z">
              <w:r w:rsidRPr="008A6A70">
                <w:rPr>
                  <w:rFonts w:eastAsia="SimSun"/>
                  <w:lang w:val="en-US"/>
                </w:rPr>
                <w:t>Test 2:</w:t>
              </w:r>
            </w:ins>
            <w:ins w:id="3211" w:author="Thomas Chapman" w:date="2021-04-23T14:23:00Z">
              <w:r w:rsidRPr="008A6A70">
                <w:rPr>
                  <w:rFonts w:eastAsia="SimSun"/>
                  <w:lang w:val="en-US"/>
                </w:rPr>
                <w:t xml:space="preserve"> 16</w:t>
              </w:r>
            </w:ins>
          </w:p>
          <w:p w14:paraId="7CA12F75" w14:textId="44867522" w:rsidR="000C4A54" w:rsidRPr="008A6A70" w:rsidRDefault="000C4A54">
            <w:pPr>
              <w:pStyle w:val="TAC"/>
              <w:rPr>
                <w:ins w:id="3212" w:author="Thomas Chapman" w:date="2021-04-23T14:22:00Z"/>
                <w:rFonts w:eastAsia="SimSun"/>
                <w:lang w:val="en-US"/>
              </w:rPr>
              <w:pPrChange w:id="3213" w:author="Thomas Chapman" w:date="2021-04-26T16:01:00Z">
                <w:pPr>
                  <w:keepNext/>
                  <w:keepLines/>
                  <w:spacing w:after="0"/>
                  <w:jc w:val="center"/>
                </w:pPr>
              </w:pPrChange>
            </w:pPr>
            <w:ins w:id="3214" w:author="Thomas Chapman" w:date="2021-04-23T14:22:00Z">
              <w:r w:rsidRPr="008A6A70">
                <w:rPr>
                  <w:rFonts w:eastAsia="SimSun"/>
                  <w:lang w:val="en-US"/>
                </w:rPr>
                <w:t>Test 3:</w:t>
              </w:r>
            </w:ins>
            <w:ins w:id="3215" w:author="Thomas Chapman" w:date="2021-04-23T14:23:00Z">
              <w:r w:rsidRPr="008A6A70">
                <w:rPr>
                  <w:rFonts w:eastAsia="SimSun"/>
                  <w:lang w:val="en-US"/>
                </w:rPr>
                <w:t xml:space="preserve"> 16</w:t>
              </w:r>
            </w:ins>
          </w:p>
          <w:p w14:paraId="7454A639" w14:textId="27B2DFC2" w:rsidR="000C4A54" w:rsidRPr="00A163E9" w:rsidRDefault="000C4A54">
            <w:pPr>
              <w:pStyle w:val="TAC"/>
              <w:rPr>
                <w:ins w:id="3216" w:author="Thomas Chapman" w:date="2021-04-23T13:54:00Z"/>
                <w:rFonts w:eastAsia="SimSun"/>
                <w:lang w:eastAsia="zh-CN"/>
              </w:rPr>
              <w:pPrChange w:id="3217" w:author="Thomas Chapman" w:date="2021-04-26T16:01:00Z">
                <w:pPr>
                  <w:keepNext/>
                  <w:keepLines/>
                  <w:spacing w:after="0"/>
                  <w:jc w:val="center"/>
                </w:pPr>
              </w:pPrChange>
            </w:pPr>
            <w:ins w:id="3218" w:author="Thomas Chapman" w:date="2021-04-23T14:22:00Z">
              <w:r>
                <w:rPr>
                  <w:rFonts w:eastAsia="SimSun"/>
                </w:rPr>
                <w:t>Test 4:</w:t>
              </w:r>
            </w:ins>
            <w:ins w:id="3219" w:author="Thomas Chapman" w:date="2021-04-23T14:23:00Z">
              <w:r>
                <w:rPr>
                  <w:rFonts w:eastAsia="SimSun"/>
                </w:rPr>
                <w:t xml:space="preserve"> 22</w:t>
              </w:r>
            </w:ins>
          </w:p>
        </w:tc>
        <w:tc>
          <w:tcPr>
            <w:tcW w:w="1890" w:type="dxa"/>
            <w:tcBorders>
              <w:top w:val="single" w:sz="4" w:space="0" w:color="auto"/>
              <w:left w:val="single" w:sz="4" w:space="0" w:color="auto"/>
              <w:bottom w:val="single" w:sz="4" w:space="0" w:color="auto"/>
              <w:right w:val="single" w:sz="4" w:space="0" w:color="auto"/>
            </w:tcBorders>
            <w:vAlign w:val="center"/>
            <w:tcPrChange w:id="3220"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AB8E74C" w14:textId="77777777" w:rsidR="000C4A54" w:rsidRDefault="000C4A54">
            <w:pPr>
              <w:pStyle w:val="TAC"/>
              <w:rPr>
                <w:ins w:id="3221" w:author="Thomas Chapman" w:date="2021-04-23T14:29:00Z"/>
                <w:rFonts w:eastAsia="SimSun"/>
                <w:lang w:eastAsia="zh-CN"/>
              </w:rPr>
              <w:pPrChange w:id="3222" w:author="Thomas Chapman" w:date="2021-04-26T16:01:00Z">
                <w:pPr>
                  <w:keepNext/>
                  <w:keepLines/>
                  <w:spacing w:after="0"/>
                  <w:jc w:val="center"/>
                </w:pPr>
              </w:pPrChange>
            </w:pPr>
            <w:ins w:id="3223" w:author="Thomas Chapman" w:date="2021-04-23T14:29:00Z">
              <w:r>
                <w:rPr>
                  <w:rFonts w:eastAsia="SimSun"/>
                  <w:lang w:eastAsia="zh-CN"/>
                </w:rPr>
                <w:t>Test 1: 0</w:t>
              </w:r>
            </w:ins>
          </w:p>
          <w:p w14:paraId="4F2CC65F" w14:textId="77777777" w:rsidR="000C4A54" w:rsidRDefault="000C4A54">
            <w:pPr>
              <w:pStyle w:val="TAC"/>
              <w:rPr>
                <w:ins w:id="3224" w:author="Thomas Chapman" w:date="2021-04-23T14:29:00Z"/>
                <w:rFonts w:eastAsia="SimSun"/>
                <w:lang w:eastAsia="zh-CN"/>
              </w:rPr>
              <w:pPrChange w:id="3225" w:author="Thomas Chapman" w:date="2021-04-26T16:01:00Z">
                <w:pPr>
                  <w:keepNext/>
                  <w:keepLines/>
                  <w:spacing w:after="0"/>
                  <w:jc w:val="center"/>
                </w:pPr>
              </w:pPrChange>
            </w:pPr>
            <w:ins w:id="3226" w:author="Thomas Chapman" w:date="2021-04-23T14:29:00Z">
              <w:r>
                <w:rPr>
                  <w:rFonts w:eastAsia="SimSun"/>
                  <w:lang w:eastAsia="zh-CN"/>
                </w:rPr>
                <w:t>Test 2: 16</w:t>
              </w:r>
            </w:ins>
          </w:p>
          <w:p w14:paraId="6E79C666" w14:textId="30022931" w:rsidR="000C4A54" w:rsidRPr="00A163E9" w:rsidRDefault="000C4A54">
            <w:pPr>
              <w:pStyle w:val="TAC"/>
              <w:rPr>
                <w:ins w:id="3227" w:author="Thomas Chapman" w:date="2021-04-23T13:54:00Z"/>
                <w:rFonts w:eastAsia="SimSun"/>
                <w:lang w:eastAsia="zh-CN"/>
              </w:rPr>
              <w:pPrChange w:id="3228" w:author="Thomas Chapman" w:date="2021-04-26T16:01:00Z">
                <w:pPr>
                  <w:keepNext/>
                  <w:keepLines/>
                  <w:spacing w:after="0"/>
                  <w:jc w:val="center"/>
                </w:pPr>
              </w:pPrChange>
            </w:pPr>
            <w:ins w:id="3229" w:author="Thomas Chapman" w:date="2021-04-23T14:29:00Z">
              <w:r>
                <w:rPr>
                  <w:rFonts w:eastAsia="SimSun"/>
                  <w:lang w:eastAsia="zh-CN"/>
                </w:rPr>
                <w:t>Test 3: 16</w:t>
              </w:r>
            </w:ins>
          </w:p>
        </w:tc>
      </w:tr>
      <w:tr w:rsidR="000C4A54" w:rsidRPr="00A163E9" w14:paraId="5124CF0D" w14:textId="77777777" w:rsidTr="000C4A54">
        <w:trPr>
          <w:trHeight w:val="70"/>
          <w:ins w:id="3230" w:author="Thomas Chapman" w:date="2021-04-23T13:54:00Z"/>
          <w:trPrChange w:id="3231"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32"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0FDF0" w14:textId="77777777" w:rsidR="000C4A54" w:rsidRPr="00A163E9" w:rsidRDefault="000C4A54">
            <w:pPr>
              <w:pStyle w:val="TAL"/>
              <w:rPr>
                <w:ins w:id="3233" w:author="Thomas Chapman" w:date="2021-04-23T13:54:00Z"/>
                <w:rFonts w:eastAsia="SimSun"/>
              </w:rPr>
              <w:pPrChange w:id="3234" w:author="Thomas Chapman" w:date="2021-04-26T16:01:00Z">
                <w:pPr>
                  <w:keepNext/>
                  <w:keepLines/>
                  <w:spacing w:after="0"/>
                </w:pPr>
              </w:pPrChange>
            </w:pPr>
            <w:ins w:id="3235" w:author="Thomas Chapman" w:date="2021-04-23T13:54:00Z">
              <w:r w:rsidRPr="00A163E9">
                <w:rPr>
                  <w:rFonts w:eastAsia="SimSun"/>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Change w:id="323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4ACAC1AB" w14:textId="77777777" w:rsidR="000C4A54" w:rsidRPr="00A163E9" w:rsidRDefault="000C4A54">
            <w:pPr>
              <w:pStyle w:val="TAC"/>
              <w:rPr>
                <w:ins w:id="3237" w:author="Thomas Chapman" w:date="2021-04-23T13:54:00Z"/>
                <w:rFonts w:eastAsia="SimSun"/>
              </w:rPr>
              <w:pPrChange w:id="3238"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tcPrChange w:id="3239" w:author="Thomas Chapman" w:date="2021-04-23T14:51:00Z">
              <w:tcPr>
                <w:tcW w:w="1455" w:type="dxa"/>
                <w:tcBorders>
                  <w:top w:val="single" w:sz="4" w:space="0" w:color="auto"/>
                  <w:left w:val="single" w:sz="4" w:space="0" w:color="auto"/>
                  <w:bottom w:val="single" w:sz="4" w:space="0" w:color="auto"/>
                  <w:right w:val="single" w:sz="4" w:space="0" w:color="auto"/>
                </w:tcBorders>
              </w:tcPr>
            </w:tcPrChange>
          </w:tcPr>
          <w:p w14:paraId="5F74A306" w14:textId="77777777" w:rsidR="000C4A54" w:rsidRPr="00A163E9" w:rsidRDefault="000C4A54">
            <w:pPr>
              <w:pStyle w:val="TAC"/>
              <w:rPr>
                <w:ins w:id="3240" w:author="Thomas Chapman" w:date="2021-04-23T13:54:00Z"/>
                <w:rFonts w:eastAsia="SimSun"/>
                <w:lang w:eastAsia="zh-CN"/>
              </w:rPr>
              <w:pPrChange w:id="3241" w:author="Thomas Chapman" w:date="2021-04-26T16:01:00Z">
                <w:pPr>
                  <w:keepNext/>
                  <w:keepLines/>
                  <w:spacing w:after="0"/>
                  <w:jc w:val="center"/>
                </w:pPr>
              </w:pPrChange>
            </w:pPr>
            <w:ins w:id="3242" w:author="Thomas Chapman" w:date="2021-04-23T13:54:00Z">
              <w:r w:rsidRPr="00A163E9">
                <w:rPr>
                  <w:rFonts w:eastAsia="SimSun"/>
                </w:rPr>
                <w:t>TDLA30-</w:t>
              </w:r>
              <w:r w:rsidRPr="00A163E9">
                <w:rPr>
                  <w:rFonts w:eastAsia="SimSun" w:hint="eastAsia"/>
                  <w:lang w:eastAsia="zh-CN"/>
                </w:rPr>
                <w:t>5</w:t>
              </w:r>
            </w:ins>
          </w:p>
        </w:tc>
        <w:tc>
          <w:tcPr>
            <w:tcW w:w="1890" w:type="dxa"/>
            <w:tcBorders>
              <w:top w:val="single" w:sz="4" w:space="0" w:color="auto"/>
              <w:left w:val="single" w:sz="4" w:space="0" w:color="auto"/>
              <w:bottom w:val="single" w:sz="4" w:space="0" w:color="auto"/>
              <w:right w:val="single" w:sz="4" w:space="0" w:color="auto"/>
            </w:tcBorders>
            <w:tcPrChange w:id="3243" w:author="Thomas Chapman" w:date="2021-04-23T14:51:00Z">
              <w:tcPr>
                <w:tcW w:w="1350" w:type="dxa"/>
                <w:tcBorders>
                  <w:top w:val="single" w:sz="4" w:space="0" w:color="auto"/>
                  <w:left w:val="single" w:sz="4" w:space="0" w:color="auto"/>
                  <w:bottom w:val="single" w:sz="4" w:space="0" w:color="auto"/>
                  <w:right w:val="single" w:sz="4" w:space="0" w:color="auto"/>
                </w:tcBorders>
              </w:tcPr>
            </w:tcPrChange>
          </w:tcPr>
          <w:p w14:paraId="189EF838" w14:textId="35288137" w:rsidR="000C4A54" w:rsidRPr="00A163E9" w:rsidRDefault="000C4A54">
            <w:pPr>
              <w:pStyle w:val="TAC"/>
              <w:rPr>
                <w:ins w:id="3244" w:author="Thomas Chapman" w:date="2021-04-23T13:54:00Z"/>
                <w:rFonts w:eastAsia="SimSun"/>
                <w:lang w:eastAsia="zh-CN"/>
              </w:rPr>
              <w:pPrChange w:id="3245" w:author="Thomas Chapman" w:date="2021-04-26T16:01:00Z">
                <w:pPr>
                  <w:keepNext/>
                  <w:keepLines/>
                  <w:spacing w:after="0"/>
                  <w:jc w:val="center"/>
                </w:pPr>
              </w:pPrChange>
            </w:pPr>
            <w:ins w:id="3246" w:author="Thomas Chapman" w:date="2021-04-23T14:31:00Z">
              <w:r w:rsidRPr="00AF095C">
                <w:rPr>
                  <w:rFonts w:eastAsia="SimSun"/>
                  <w:lang w:eastAsia="zh-CN"/>
                </w:rPr>
                <w:t>TDLA30-35</w:t>
              </w:r>
            </w:ins>
          </w:p>
        </w:tc>
      </w:tr>
      <w:tr w:rsidR="000C4A54" w:rsidRPr="008A6A70" w14:paraId="6888871D" w14:textId="77777777" w:rsidTr="000C4A54">
        <w:trPr>
          <w:trHeight w:val="70"/>
          <w:ins w:id="3247" w:author="Thomas Chapman" w:date="2021-04-23T13:54:00Z"/>
          <w:trPrChange w:id="3248"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49"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27F9F2" w14:textId="77777777" w:rsidR="000C4A54" w:rsidRPr="00A163E9" w:rsidRDefault="000C4A54">
            <w:pPr>
              <w:pStyle w:val="TAL"/>
              <w:rPr>
                <w:ins w:id="3250" w:author="Thomas Chapman" w:date="2021-04-23T13:54:00Z"/>
                <w:rFonts w:eastAsia="SimSun"/>
              </w:rPr>
              <w:pPrChange w:id="3251" w:author="Thomas Chapman" w:date="2021-04-26T16:01:00Z">
                <w:pPr>
                  <w:keepNext/>
                  <w:keepLines/>
                  <w:spacing w:after="0"/>
                </w:pPr>
              </w:pPrChange>
            </w:pPr>
            <w:ins w:id="3252" w:author="Thomas Chapman" w:date="2021-04-23T13:54:00Z">
              <w:r w:rsidRPr="00A163E9">
                <w:rPr>
                  <w:rFonts w:eastAsia="SimSun"/>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Change w:id="3253"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74AC72AE" w14:textId="77777777" w:rsidR="000C4A54" w:rsidRPr="00A163E9" w:rsidRDefault="000C4A54">
            <w:pPr>
              <w:pStyle w:val="TAC"/>
              <w:rPr>
                <w:ins w:id="3254" w:author="Thomas Chapman" w:date="2021-04-23T13:54:00Z"/>
                <w:rFonts w:eastAsia="SimSun"/>
              </w:rPr>
              <w:pPrChange w:id="3255"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256"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035F01C" w14:textId="3037D1B1" w:rsidR="000C4A54" w:rsidRPr="008A6A70" w:rsidRDefault="000C4A54">
            <w:pPr>
              <w:pStyle w:val="TAC"/>
              <w:rPr>
                <w:ins w:id="3257" w:author="Thomas Chapman" w:date="2021-04-23T14:23:00Z"/>
                <w:rFonts w:eastAsia="SimSun"/>
                <w:lang w:val="en-US"/>
              </w:rPr>
              <w:pPrChange w:id="3258" w:author="Thomas Chapman" w:date="2021-04-26T16:01:00Z">
                <w:pPr>
                  <w:keepNext/>
                  <w:keepLines/>
                  <w:spacing w:after="0"/>
                  <w:jc w:val="center"/>
                </w:pPr>
              </w:pPrChange>
            </w:pPr>
            <w:ins w:id="3259" w:author="Thomas Chapman" w:date="2021-04-23T14:23:00Z">
              <w:r w:rsidRPr="008A6A70">
                <w:rPr>
                  <w:rFonts w:eastAsia="SimSun"/>
                  <w:lang w:val="en-US"/>
                </w:rPr>
                <w:t xml:space="preserve">For 2RX: </w:t>
              </w:r>
            </w:ins>
          </w:p>
          <w:p w14:paraId="23B42CC2" w14:textId="4DAD99CD" w:rsidR="000C4A54" w:rsidRPr="008A6A70" w:rsidRDefault="000C4A54">
            <w:pPr>
              <w:pStyle w:val="TAC"/>
              <w:rPr>
                <w:ins w:id="3260" w:author="Thomas Chapman" w:date="2021-04-23T13:55:00Z"/>
                <w:rFonts w:eastAsia="SimSun"/>
                <w:lang w:val="en-US"/>
              </w:rPr>
              <w:pPrChange w:id="3261" w:author="Thomas Chapman" w:date="2021-04-26T16:01:00Z">
                <w:pPr>
                  <w:keepNext/>
                  <w:keepLines/>
                  <w:spacing w:after="0"/>
                  <w:jc w:val="center"/>
                </w:pPr>
              </w:pPrChange>
            </w:pPr>
            <w:ins w:id="3262" w:author="Thomas Chapman" w:date="2021-04-23T13:55:00Z">
              <w:r w:rsidRPr="008A6A70">
                <w:rPr>
                  <w:rFonts w:eastAsia="SimSun"/>
                  <w:lang w:val="en-US"/>
                </w:rPr>
                <w:t>Test 1</w:t>
              </w:r>
            </w:ins>
            <w:ins w:id="3263" w:author="Thomas Chapman" w:date="2021-04-23T14:23:00Z">
              <w:r w:rsidRPr="008A6A70">
                <w:rPr>
                  <w:rFonts w:eastAsia="SimSun"/>
                  <w:lang w:val="en-US"/>
                </w:rPr>
                <w:t>, 2</w:t>
              </w:r>
            </w:ins>
            <w:ins w:id="3264" w:author="Thomas Chapman" w:date="2021-04-23T13:55:00Z">
              <w:r w:rsidRPr="008A6A70">
                <w:rPr>
                  <w:rFonts w:eastAsia="SimSun"/>
                  <w:lang w:val="en-US"/>
                </w:rPr>
                <w:t xml:space="preserve">: </w:t>
              </w:r>
            </w:ins>
            <w:ins w:id="3265" w:author="Thomas Chapman" w:date="2021-04-23T13:54:00Z">
              <w:r w:rsidRPr="008A6A70">
                <w:rPr>
                  <w:rFonts w:eastAsia="SimSun"/>
                  <w:lang w:val="en-US"/>
                </w:rPr>
                <w:t>ULA Low 2x2</w:t>
              </w:r>
            </w:ins>
          </w:p>
          <w:p w14:paraId="24B2E470" w14:textId="77777777" w:rsidR="000C4A54" w:rsidRPr="008A6A70" w:rsidRDefault="000C4A54">
            <w:pPr>
              <w:pStyle w:val="TAC"/>
              <w:rPr>
                <w:ins w:id="3266" w:author="Thomas Chapman" w:date="2021-04-23T14:23:00Z"/>
                <w:rFonts w:eastAsia="SimSun"/>
                <w:lang w:val="en-US"/>
              </w:rPr>
              <w:pPrChange w:id="3267" w:author="Thomas Chapman" w:date="2021-04-26T16:01:00Z">
                <w:pPr>
                  <w:keepNext/>
                  <w:keepLines/>
                  <w:spacing w:after="0"/>
                  <w:jc w:val="center"/>
                </w:pPr>
              </w:pPrChange>
            </w:pPr>
            <w:ins w:id="3268" w:author="Thomas Chapman" w:date="2021-04-23T13:55:00Z">
              <w:r w:rsidRPr="008A6A70">
                <w:rPr>
                  <w:rFonts w:eastAsia="SimSun"/>
                  <w:lang w:val="en-US"/>
                </w:rPr>
                <w:t>Test 3: ULA High 2x2</w:t>
              </w:r>
            </w:ins>
          </w:p>
          <w:p w14:paraId="573327D0" w14:textId="77777777" w:rsidR="000C4A54" w:rsidRPr="008A6A70" w:rsidRDefault="000C4A54">
            <w:pPr>
              <w:pStyle w:val="TAC"/>
              <w:rPr>
                <w:ins w:id="3269" w:author="Thomas Chapman" w:date="2021-04-23T14:23:00Z"/>
                <w:rFonts w:eastAsia="SimSun"/>
                <w:lang w:val="en-US"/>
              </w:rPr>
              <w:pPrChange w:id="3270" w:author="Thomas Chapman" w:date="2021-04-26T16:01:00Z">
                <w:pPr>
                  <w:keepNext/>
                  <w:keepLines/>
                  <w:spacing w:after="0"/>
                  <w:jc w:val="center"/>
                </w:pPr>
              </w:pPrChange>
            </w:pPr>
          </w:p>
          <w:p w14:paraId="43E69E07" w14:textId="77777777" w:rsidR="000C4A54" w:rsidRPr="008A6A70" w:rsidRDefault="000C4A54">
            <w:pPr>
              <w:pStyle w:val="TAC"/>
              <w:rPr>
                <w:ins w:id="3271" w:author="Thomas Chapman" w:date="2021-04-23T14:23:00Z"/>
                <w:rFonts w:eastAsia="SimSun"/>
                <w:lang w:val="en-US"/>
              </w:rPr>
              <w:pPrChange w:id="3272" w:author="Thomas Chapman" w:date="2021-04-26T16:01:00Z">
                <w:pPr>
                  <w:keepNext/>
                  <w:keepLines/>
                  <w:spacing w:after="0"/>
                  <w:jc w:val="center"/>
                </w:pPr>
              </w:pPrChange>
            </w:pPr>
            <w:ins w:id="3273" w:author="Thomas Chapman" w:date="2021-04-23T14:23:00Z">
              <w:r w:rsidRPr="008A6A70">
                <w:rPr>
                  <w:rFonts w:eastAsia="SimSun"/>
                  <w:lang w:val="en-US"/>
                </w:rPr>
                <w:t>For 4RX:</w:t>
              </w:r>
            </w:ins>
          </w:p>
          <w:p w14:paraId="7406FD24" w14:textId="35DC0E72" w:rsidR="000C4A54" w:rsidRPr="008A6A70" w:rsidRDefault="000C4A54">
            <w:pPr>
              <w:pStyle w:val="TAC"/>
              <w:rPr>
                <w:ins w:id="3274" w:author="Thomas Chapman" w:date="2021-04-23T14:23:00Z"/>
                <w:rFonts w:eastAsia="SimSun"/>
                <w:lang w:val="en-US"/>
              </w:rPr>
              <w:pPrChange w:id="3275" w:author="Thomas Chapman" w:date="2021-04-26T16:01:00Z">
                <w:pPr>
                  <w:keepNext/>
                  <w:keepLines/>
                  <w:spacing w:after="0"/>
                  <w:jc w:val="center"/>
                </w:pPr>
              </w:pPrChange>
            </w:pPr>
            <w:ins w:id="3276" w:author="Thomas Chapman" w:date="2021-04-23T14:23:00Z">
              <w:r w:rsidRPr="008A6A70">
                <w:rPr>
                  <w:rFonts w:eastAsia="SimSun"/>
                  <w:lang w:val="en-US"/>
                </w:rPr>
                <w:t>Test 1, 2, 4: ULA Low 2x</w:t>
              </w:r>
            </w:ins>
            <w:ins w:id="3277" w:author="Thomas Chapman" w:date="2021-04-23T14:24:00Z">
              <w:r w:rsidRPr="008A6A70">
                <w:rPr>
                  <w:rFonts w:eastAsia="SimSun"/>
                  <w:lang w:val="en-US"/>
                </w:rPr>
                <w:t>4</w:t>
              </w:r>
            </w:ins>
          </w:p>
          <w:p w14:paraId="16B87F24" w14:textId="19B572F8" w:rsidR="000C4A54" w:rsidRPr="008A6A70" w:rsidRDefault="000C4A54">
            <w:pPr>
              <w:pStyle w:val="TAC"/>
              <w:rPr>
                <w:ins w:id="3278" w:author="Thomas Chapman" w:date="2021-04-23T13:54:00Z"/>
                <w:rFonts w:eastAsia="SimSun"/>
                <w:lang w:val="en-US"/>
              </w:rPr>
              <w:pPrChange w:id="3279" w:author="Thomas Chapman" w:date="2021-04-26T16:01:00Z">
                <w:pPr>
                  <w:keepNext/>
                  <w:keepLines/>
                  <w:spacing w:after="0"/>
                  <w:jc w:val="center"/>
                </w:pPr>
              </w:pPrChange>
            </w:pPr>
            <w:ins w:id="3280" w:author="Thomas Chapman" w:date="2021-04-23T14:23:00Z">
              <w:r w:rsidRPr="008A6A70">
                <w:rPr>
                  <w:rFonts w:eastAsia="SimSun"/>
                  <w:lang w:val="en-US"/>
                </w:rPr>
                <w:t>Test 3: ULA High 2x</w:t>
              </w:r>
            </w:ins>
            <w:ins w:id="3281" w:author="Thomas Chapman" w:date="2021-04-23T14:24:00Z">
              <w:r w:rsidRPr="008A6A70">
                <w:rPr>
                  <w:rFonts w:eastAsia="SimSun"/>
                  <w:lang w:val="en-US"/>
                </w:rPr>
                <w:t>4</w:t>
              </w:r>
            </w:ins>
          </w:p>
        </w:tc>
        <w:tc>
          <w:tcPr>
            <w:tcW w:w="1890" w:type="dxa"/>
            <w:tcBorders>
              <w:top w:val="single" w:sz="4" w:space="0" w:color="auto"/>
              <w:left w:val="single" w:sz="4" w:space="0" w:color="auto"/>
              <w:bottom w:val="single" w:sz="4" w:space="0" w:color="auto"/>
              <w:right w:val="single" w:sz="4" w:space="0" w:color="auto"/>
            </w:tcBorders>
            <w:vAlign w:val="center"/>
            <w:tcPrChange w:id="328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58F645C3" w14:textId="77777777" w:rsidR="000C4A54" w:rsidRPr="000C4A54" w:rsidRDefault="000C4A54">
            <w:pPr>
              <w:pStyle w:val="TAC"/>
              <w:rPr>
                <w:ins w:id="3283" w:author="Thomas Chapman" w:date="2021-04-23T14:31:00Z"/>
                <w:rFonts w:eastAsia="SimSun"/>
                <w:lang w:val="en-US"/>
                <w:rPrChange w:id="3284" w:author="Thomas Chapman" w:date="2021-04-23T14:51:00Z">
                  <w:rPr>
                    <w:ins w:id="3285" w:author="Thomas Chapman" w:date="2021-04-23T14:31:00Z"/>
                    <w:rFonts w:ascii="Arial" w:eastAsia="SimSun" w:hAnsi="Arial"/>
                    <w:sz w:val="18"/>
                  </w:rPr>
                </w:rPrChange>
              </w:rPr>
              <w:pPrChange w:id="3286" w:author="Thomas Chapman" w:date="2021-04-26T16:01:00Z">
                <w:pPr>
                  <w:keepNext/>
                  <w:keepLines/>
                  <w:spacing w:after="0"/>
                  <w:jc w:val="center"/>
                </w:pPr>
              </w:pPrChange>
            </w:pPr>
            <w:ins w:id="3287" w:author="Thomas Chapman" w:date="2021-04-23T14:31:00Z">
              <w:r w:rsidRPr="008A6A70">
                <w:rPr>
                  <w:rFonts w:eastAsia="SimSun"/>
                  <w:lang w:val="en-US"/>
                </w:rPr>
                <w:t xml:space="preserve">Test 1, 2: </w:t>
              </w:r>
              <w:r w:rsidRPr="000C4A54">
                <w:rPr>
                  <w:rFonts w:eastAsia="SimSun"/>
                  <w:lang w:val="en-US"/>
                  <w:rPrChange w:id="3288" w:author="Thomas Chapman" w:date="2021-04-23T14:51:00Z">
                    <w:rPr>
                      <w:rFonts w:eastAsia="SimSun"/>
                    </w:rPr>
                  </w:rPrChange>
                </w:rPr>
                <w:t>ULA Low 2x2</w:t>
              </w:r>
            </w:ins>
          </w:p>
          <w:p w14:paraId="5E824F35" w14:textId="77777777" w:rsidR="000C4A54" w:rsidRPr="000C4A54" w:rsidRDefault="000C4A54">
            <w:pPr>
              <w:pStyle w:val="TAC"/>
              <w:rPr>
                <w:ins w:id="3289" w:author="Thomas Chapman" w:date="2021-04-23T14:31:00Z"/>
                <w:rFonts w:eastAsia="SimSun"/>
                <w:lang w:val="en-US"/>
                <w:rPrChange w:id="3290" w:author="Thomas Chapman" w:date="2021-04-23T14:51:00Z">
                  <w:rPr>
                    <w:ins w:id="3291" w:author="Thomas Chapman" w:date="2021-04-23T14:31:00Z"/>
                    <w:rFonts w:ascii="Arial" w:eastAsia="SimSun" w:hAnsi="Arial"/>
                    <w:sz w:val="18"/>
                  </w:rPr>
                </w:rPrChange>
              </w:rPr>
              <w:pPrChange w:id="3292" w:author="Thomas Chapman" w:date="2021-04-26T16:01:00Z">
                <w:pPr>
                  <w:keepNext/>
                  <w:keepLines/>
                  <w:spacing w:after="0"/>
                  <w:jc w:val="center"/>
                </w:pPr>
              </w:pPrChange>
            </w:pPr>
          </w:p>
          <w:p w14:paraId="3EF23A5B" w14:textId="7CE7E345" w:rsidR="000C4A54" w:rsidRPr="008A6A70" w:rsidRDefault="000C4A54">
            <w:pPr>
              <w:pStyle w:val="TAC"/>
              <w:rPr>
                <w:ins w:id="3293" w:author="Thomas Chapman" w:date="2021-04-23T13:54:00Z"/>
                <w:rFonts w:eastAsia="SimSun"/>
                <w:lang w:val="en-US"/>
              </w:rPr>
              <w:pPrChange w:id="3294" w:author="Thomas Chapman" w:date="2021-04-26T16:01:00Z">
                <w:pPr>
                  <w:keepNext/>
                  <w:keepLines/>
                  <w:spacing w:after="0"/>
                  <w:jc w:val="center"/>
                </w:pPr>
              </w:pPrChange>
            </w:pPr>
            <w:ins w:id="3295" w:author="Thomas Chapman" w:date="2021-04-23T14:31:00Z">
              <w:r w:rsidRPr="000C4A54">
                <w:rPr>
                  <w:rFonts w:eastAsia="SimSun"/>
                  <w:lang w:val="en-US"/>
                  <w:rPrChange w:id="3296" w:author="Thomas Chapman" w:date="2021-04-23T14:51:00Z">
                    <w:rPr>
                      <w:rFonts w:eastAsia="SimSun"/>
                    </w:rPr>
                  </w:rPrChange>
                </w:rPr>
                <w:t>Test 3: XP High 2x2</w:t>
              </w:r>
            </w:ins>
          </w:p>
        </w:tc>
      </w:tr>
      <w:tr w:rsidR="000C4A54" w:rsidRPr="008A6A70" w14:paraId="0F9DAE9D" w14:textId="77777777" w:rsidTr="000C4A54">
        <w:trPr>
          <w:trHeight w:val="70"/>
          <w:ins w:id="3297" w:author="Thomas Chapman" w:date="2021-04-23T13:54:00Z"/>
          <w:trPrChange w:id="3298"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99"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B45234" w14:textId="77777777" w:rsidR="000C4A54" w:rsidRPr="00A163E9" w:rsidRDefault="000C4A54">
            <w:pPr>
              <w:pStyle w:val="TAL"/>
              <w:rPr>
                <w:ins w:id="3300" w:author="Thomas Chapman" w:date="2021-04-23T13:54:00Z"/>
                <w:rFonts w:eastAsia="SimSun"/>
              </w:rPr>
              <w:pPrChange w:id="3301" w:author="Thomas Chapman" w:date="2021-04-26T16:01:00Z">
                <w:pPr>
                  <w:keepNext/>
                  <w:keepLines/>
                  <w:spacing w:after="0"/>
                </w:pPr>
              </w:pPrChange>
            </w:pPr>
            <w:ins w:id="3302" w:author="Thomas Chapman" w:date="2021-04-23T13:54:00Z">
              <w:r w:rsidRPr="00A163E9">
                <w:rPr>
                  <w:rFonts w:eastAsia="SimSun"/>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Change w:id="3303"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8C27999" w14:textId="77777777" w:rsidR="000C4A54" w:rsidRPr="00A163E9" w:rsidRDefault="000C4A54">
            <w:pPr>
              <w:pStyle w:val="TAC"/>
              <w:rPr>
                <w:ins w:id="3304" w:author="Thomas Chapman" w:date="2021-04-23T13:54:00Z"/>
                <w:rFonts w:eastAsia="SimSun"/>
              </w:rPr>
              <w:pPrChange w:id="3305"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306"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7BF9ADA" w14:textId="77777777" w:rsidR="000C4A54" w:rsidRPr="008A6A70" w:rsidRDefault="000C4A54">
            <w:pPr>
              <w:pStyle w:val="TAC"/>
              <w:rPr>
                <w:ins w:id="3307" w:author="Thomas Chapman" w:date="2021-04-23T13:54:00Z"/>
                <w:rFonts w:eastAsia="SimSun"/>
                <w:lang w:val="en-US"/>
              </w:rPr>
              <w:pPrChange w:id="3308" w:author="Thomas Chapman" w:date="2021-04-26T16:01:00Z">
                <w:pPr>
                  <w:keepNext/>
                  <w:keepLines/>
                  <w:spacing w:after="0"/>
                  <w:jc w:val="center"/>
                </w:pPr>
              </w:pPrChange>
            </w:pPr>
            <w:ins w:id="3309" w:author="Thomas Chapman" w:date="2021-04-23T13:54:00Z">
              <w:r w:rsidRPr="008A6A70">
                <w:rPr>
                  <w:rFonts w:eastAsia="SimSun"/>
                  <w:lang w:val="en-US"/>
                </w:rPr>
                <w:t>As defined in Annex B.4.1</w:t>
              </w:r>
            </w:ins>
          </w:p>
        </w:tc>
        <w:tc>
          <w:tcPr>
            <w:tcW w:w="1890" w:type="dxa"/>
            <w:tcBorders>
              <w:top w:val="single" w:sz="4" w:space="0" w:color="auto"/>
              <w:left w:val="single" w:sz="4" w:space="0" w:color="auto"/>
              <w:bottom w:val="single" w:sz="4" w:space="0" w:color="auto"/>
              <w:right w:val="single" w:sz="4" w:space="0" w:color="auto"/>
            </w:tcBorders>
            <w:vAlign w:val="center"/>
            <w:tcPrChange w:id="3310"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CA486D9" w14:textId="4414C345" w:rsidR="000C4A54" w:rsidRPr="008A6A70" w:rsidRDefault="000C4A54">
            <w:pPr>
              <w:pStyle w:val="TAC"/>
              <w:rPr>
                <w:ins w:id="3311" w:author="Thomas Chapman" w:date="2021-04-23T13:54:00Z"/>
                <w:rFonts w:eastAsia="SimSun"/>
                <w:lang w:val="en-US"/>
              </w:rPr>
              <w:pPrChange w:id="3312" w:author="Thomas Chapman" w:date="2021-04-26T16:01:00Z">
                <w:pPr>
                  <w:keepNext/>
                  <w:keepLines/>
                  <w:spacing w:after="0"/>
                  <w:jc w:val="center"/>
                </w:pPr>
              </w:pPrChange>
            </w:pPr>
            <w:ins w:id="3313" w:author="Thomas Chapman" w:date="2021-04-23T14:31:00Z">
              <w:r w:rsidRPr="008A6A70">
                <w:rPr>
                  <w:rFonts w:eastAsia="SimSun"/>
                  <w:lang w:val="en-US"/>
                </w:rPr>
                <w:t>As defined in Annex B.4.1</w:t>
              </w:r>
            </w:ins>
          </w:p>
        </w:tc>
      </w:tr>
      <w:tr w:rsidR="000C4A54" w:rsidRPr="00A163E9" w14:paraId="68D1871D" w14:textId="77777777" w:rsidTr="000C4A54">
        <w:trPr>
          <w:trHeight w:val="70"/>
          <w:ins w:id="3314" w:author="Thomas Chapman" w:date="2021-04-23T13:54:00Z"/>
          <w:trPrChange w:id="3315" w:author="Thomas Chapman" w:date="2021-04-23T14:51: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3316" w:author="Thomas Chapman" w:date="2021-04-23T14:51:00Z">
              <w:tcPr>
                <w:tcW w:w="1196" w:type="dxa"/>
                <w:vMerge w:val="restart"/>
                <w:tcBorders>
                  <w:top w:val="single" w:sz="4" w:space="0" w:color="auto"/>
                  <w:left w:val="single" w:sz="4" w:space="0" w:color="auto"/>
                  <w:right w:val="single" w:sz="4" w:space="0" w:color="auto"/>
                </w:tcBorders>
                <w:vAlign w:val="center"/>
                <w:hideMark/>
              </w:tcPr>
            </w:tcPrChange>
          </w:tcPr>
          <w:p w14:paraId="1FDF2998" w14:textId="77777777" w:rsidR="000C4A54" w:rsidRPr="008A6A70" w:rsidRDefault="000C4A54">
            <w:pPr>
              <w:pStyle w:val="TAL"/>
              <w:rPr>
                <w:ins w:id="3317" w:author="Thomas Chapman" w:date="2021-04-23T13:54:00Z"/>
                <w:rFonts w:eastAsia="SimSun"/>
                <w:lang w:val="en-US"/>
              </w:rPr>
              <w:pPrChange w:id="3318" w:author="Thomas Chapman" w:date="2021-04-26T16:01:00Z">
                <w:pPr>
                  <w:keepNext/>
                  <w:keepLines/>
                  <w:spacing w:after="0"/>
                </w:pPr>
              </w:pPrChange>
            </w:pPr>
            <w:ins w:id="3319" w:author="Thomas Chapman" w:date="2021-04-23T13:54:00Z">
              <w:r w:rsidRPr="008A6A70">
                <w:rPr>
                  <w:rFonts w:eastAsia="SimSun"/>
                  <w:lang w:val="en-US"/>
                </w:rPr>
                <w:t>NZP CSI-RS for CSI acquisition</w:t>
              </w:r>
            </w:ins>
          </w:p>
          <w:p w14:paraId="4F4B62D7" w14:textId="77777777" w:rsidR="000C4A54" w:rsidRPr="008A6A70" w:rsidRDefault="000C4A54">
            <w:pPr>
              <w:pStyle w:val="TAL"/>
              <w:rPr>
                <w:ins w:id="3320" w:author="Thomas Chapman" w:date="2021-04-23T13:54:00Z"/>
                <w:rFonts w:eastAsia="SimSun"/>
                <w:lang w:val="en-US"/>
              </w:rPr>
              <w:pPrChange w:id="3321"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322"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1A1BBBE8" w14:textId="77777777" w:rsidR="000C4A54" w:rsidRPr="00A163E9" w:rsidRDefault="000C4A54">
            <w:pPr>
              <w:pStyle w:val="TAL"/>
              <w:rPr>
                <w:ins w:id="3323" w:author="Thomas Chapman" w:date="2021-04-23T13:54:00Z"/>
                <w:rFonts w:eastAsia="SimSun"/>
              </w:rPr>
              <w:pPrChange w:id="3324" w:author="Thomas Chapman" w:date="2021-04-26T16:01:00Z">
                <w:pPr>
                  <w:keepNext/>
                  <w:keepLines/>
                  <w:spacing w:after="0"/>
                </w:pPr>
              </w:pPrChange>
            </w:pPr>
            <w:ins w:id="3325" w:author="Thomas Chapman" w:date="2021-04-23T13:54:00Z">
              <w:r w:rsidRPr="00A163E9">
                <w:rPr>
                  <w:rFonts w:eastAsia="SimSun"/>
                </w:rPr>
                <w:t>CSI-RS resource</w:t>
              </w:r>
              <w:r w:rsidRPr="00A163E9">
                <w:rPr>
                  <w:rFonts w:eastAsia="SimSun" w:hint="eastAsia"/>
                </w:rPr>
                <w:t xml:space="preserve"> </w:t>
              </w:r>
              <w:r w:rsidRPr="00A163E9">
                <w:rPr>
                  <w:rFonts w:eastAsia="SimSun"/>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332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3504790A" w14:textId="77777777" w:rsidR="000C4A54" w:rsidRPr="00A163E9" w:rsidRDefault="000C4A54">
            <w:pPr>
              <w:pStyle w:val="TAC"/>
              <w:rPr>
                <w:ins w:id="3327" w:author="Thomas Chapman" w:date="2021-04-23T13:54:00Z"/>
                <w:rFonts w:eastAsia="SimSun"/>
              </w:rPr>
              <w:pPrChange w:id="3328"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329"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7A45299" w14:textId="77777777" w:rsidR="000C4A54" w:rsidRPr="00A163E9" w:rsidRDefault="000C4A54">
            <w:pPr>
              <w:pStyle w:val="TAC"/>
              <w:rPr>
                <w:ins w:id="3330" w:author="Thomas Chapman" w:date="2021-04-23T13:54:00Z"/>
                <w:rFonts w:eastAsia="SimSun"/>
              </w:rPr>
              <w:pPrChange w:id="3331" w:author="Thomas Chapman" w:date="2021-04-26T16:01:00Z">
                <w:pPr>
                  <w:keepNext/>
                  <w:keepLines/>
                  <w:spacing w:after="0"/>
                  <w:jc w:val="center"/>
                </w:pPr>
              </w:pPrChange>
            </w:pPr>
            <w:ins w:id="3332" w:author="Thomas Chapman" w:date="2021-04-23T13:54:00Z">
              <w:r w:rsidRPr="00A163E9">
                <w:rPr>
                  <w:rFonts w:eastAsia="SimSun"/>
                </w:rPr>
                <w:t>Periodic</w:t>
              </w:r>
            </w:ins>
          </w:p>
        </w:tc>
        <w:tc>
          <w:tcPr>
            <w:tcW w:w="1890" w:type="dxa"/>
            <w:tcBorders>
              <w:top w:val="single" w:sz="4" w:space="0" w:color="auto"/>
              <w:left w:val="single" w:sz="4" w:space="0" w:color="auto"/>
              <w:bottom w:val="single" w:sz="4" w:space="0" w:color="auto"/>
              <w:right w:val="single" w:sz="4" w:space="0" w:color="auto"/>
            </w:tcBorders>
            <w:vAlign w:val="center"/>
            <w:tcPrChange w:id="3333"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46016284" w14:textId="021FE557" w:rsidR="000C4A54" w:rsidRPr="00A163E9" w:rsidRDefault="000C4A54">
            <w:pPr>
              <w:pStyle w:val="TAC"/>
              <w:rPr>
                <w:ins w:id="3334" w:author="Thomas Chapman" w:date="2021-04-23T13:54:00Z"/>
                <w:rFonts w:eastAsia="SimSun"/>
              </w:rPr>
              <w:pPrChange w:id="3335" w:author="Thomas Chapman" w:date="2021-04-26T16:01:00Z">
                <w:pPr>
                  <w:keepNext/>
                  <w:keepLines/>
                  <w:spacing w:after="0"/>
                  <w:jc w:val="center"/>
                </w:pPr>
              </w:pPrChange>
            </w:pPr>
            <w:ins w:id="3336" w:author="Thomas Chapman" w:date="2021-04-23T14:31:00Z">
              <w:r>
                <w:rPr>
                  <w:rFonts w:eastAsia="SimSun"/>
                </w:rPr>
                <w:t>Periodic</w:t>
              </w:r>
            </w:ins>
          </w:p>
        </w:tc>
      </w:tr>
      <w:tr w:rsidR="000C4A54" w:rsidRPr="00A163E9" w14:paraId="786A348B" w14:textId="77777777" w:rsidTr="000C4A54">
        <w:trPr>
          <w:trHeight w:val="70"/>
          <w:ins w:id="3337" w:author="Thomas Chapman" w:date="2021-04-23T13:54:00Z"/>
          <w:trPrChange w:id="3338" w:author="Thomas Chapman" w:date="2021-04-23T14:51:00Z">
            <w:trPr>
              <w:trHeight w:val="70"/>
            </w:trPr>
          </w:trPrChange>
        </w:trPr>
        <w:tc>
          <w:tcPr>
            <w:tcW w:w="1196" w:type="dxa"/>
            <w:vMerge/>
            <w:tcBorders>
              <w:left w:val="single" w:sz="4" w:space="0" w:color="auto"/>
              <w:right w:val="single" w:sz="4" w:space="0" w:color="auto"/>
            </w:tcBorders>
            <w:vAlign w:val="center"/>
            <w:tcPrChange w:id="3339" w:author="Thomas Chapman" w:date="2021-04-23T14:51:00Z">
              <w:tcPr>
                <w:tcW w:w="1196" w:type="dxa"/>
                <w:vMerge/>
                <w:tcBorders>
                  <w:left w:val="single" w:sz="4" w:space="0" w:color="auto"/>
                  <w:right w:val="single" w:sz="4" w:space="0" w:color="auto"/>
                </w:tcBorders>
                <w:vAlign w:val="center"/>
              </w:tcPr>
            </w:tcPrChange>
          </w:tcPr>
          <w:p w14:paraId="493953C7" w14:textId="77777777" w:rsidR="000C4A54" w:rsidRPr="00A163E9" w:rsidRDefault="000C4A54">
            <w:pPr>
              <w:pStyle w:val="TAL"/>
              <w:rPr>
                <w:ins w:id="3340" w:author="Thomas Chapman" w:date="2021-04-23T13:54:00Z"/>
                <w:rFonts w:eastAsia="SimSun"/>
              </w:rPr>
              <w:pPrChange w:id="3341"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342"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374FD6E1" w14:textId="77777777" w:rsidR="000C4A54" w:rsidRPr="008A6A70" w:rsidRDefault="000C4A54">
            <w:pPr>
              <w:pStyle w:val="TAL"/>
              <w:rPr>
                <w:ins w:id="3343" w:author="Thomas Chapman" w:date="2021-04-23T13:54:00Z"/>
                <w:rFonts w:eastAsia="SimSun"/>
                <w:lang w:val="en-US"/>
              </w:rPr>
              <w:pPrChange w:id="3344" w:author="Thomas Chapman" w:date="2021-04-26T16:01:00Z">
                <w:pPr>
                  <w:keepNext/>
                  <w:keepLines/>
                  <w:spacing w:after="0"/>
                </w:pPr>
              </w:pPrChange>
            </w:pPr>
            <w:ins w:id="3345" w:author="Thomas Chapman" w:date="2021-04-23T13:54:00Z">
              <w:r w:rsidRPr="008A6A70">
                <w:rPr>
                  <w:rFonts w:eastAsia="SimSun"/>
                  <w:lang w:val="en-US"/>
                </w:rPr>
                <w:t>Number of CSI-RS ports (</w:t>
              </w:r>
              <w:r w:rsidRPr="008A6A70">
                <w:rPr>
                  <w:rFonts w:eastAsia="SimSun"/>
                  <w:i/>
                  <w:lang w:val="en-US"/>
                </w:rPr>
                <w:t>X</w:t>
              </w:r>
              <w:r w:rsidRPr="008A6A70">
                <w:rPr>
                  <w:rFonts w:eastAsia="SimSun"/>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Change w:id="334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0CF34A90" w14:textId="77777777" w:rsidR="000C4A54" w:rsidRPr="008A6A70" w:rsidRDefault="000C4A54">
            <w:pPr>
              <w:pStyle w:val="TAC"/>
              <w:rPr>
                <w:ins w:id="3347" w:author="Thomas Chapman" w:date="2021-04-23T13:54:00Z"/>
                <w:rFonts w:eastAsia="SimSun"/>
                <w:lang w:val="en-US"/>
              </w:rPr>
              <w:pPrChange w:id="3348"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349"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DC36B5D" w14:textId="77777777" w:rsidR="000C4A54" w:rsidRDefault="000C4A54">
            <w:pPr>
              <w:pStyle w:val="TAC"/>
              <w:rPr>
                <w:ins w:id="3350" w:author="Thomas Chapman" w:date="2021-04-23T14:24:00Z"/>
                <w:rFonts w:eastAsia="SimSun"/>
              </w:rPr>
              <w:pPrChange w:id="3351" w:author="Thomas Chapman" w:date="2021-04-26T16:01:00Z">
                <w:pPr>
                  <w:keepNext/>
                  <w:keepLines/>
                  <w:spacing w:after="0"/>
                  <w:jc w:val="center"/>
                </w:pPr>
              </w:pPrChange>
            </w:pPr>
            <w:ins w:id="3352" w:author="Thomas Chapman" w:date="2021-04-23T14:24:00Z">
              <w:r>
                <w:rPr>
                  <w:rFonts w:eastAsia="SimSun"/>
                </w:rPr>
                <w:t xml:space="preserve">For 2RX: </w:t>
              </w:r>
            </w:ins>
            <w:ins w:id="3353" w:author="Thomas Chapman" w:date="2021-04-23T13:54:00Z">
              <w:r w:rsidRPr="00A163E9">
                <w:rPr>
                  <w:rFonts w:eastAsia="SimSun"/>
                </w:rPr>
                <w:t>2</w:t>
              </w:r>
            </w:ins>
          </w:p>
          <w:p w14:paraId="6C801B1A" w14:textId="21DA83A4" w:rsidR="000C4A54" w:rsidRPr="00A163E9" w:rsidRDefault="000C4A54">
            <w:pPr>
              <w:pStyle w:val="TAC"/>
              <w:rPr>
                <w:ins w:id="3354" w:author="Thomas Chapman" w:date="2021-04-23T13:54:00Z"/>
                <w:rFonts w:eastAsia="SimSun"/>
              </w:rPr>
              <w:pPrChange w:id="3355" w:author="Thomas Chapman" w:date="2021-04-26T16:01:00Z">
                <w:pPr>
                  <w:keepNext/>
                  <w:keepLines/>
                  <w:spacing w:after="0"/>
                  <w:jc w:val="center"/>
                </w:pPr>
              </w:pPrChange>
            </w:pPr>
            <w:ins w:id="3356" w:author="Thomas Chapman" w:date="2021-04-23T14:24:00Z">
              <w:r>
                <w:rPr>
                  <w:rFonts w:eastAsia="SimSun"/>
                </w:rPr>
                <w:t>For 4RX: 4</w:t>
              </w:r>
            </w:ins>
          </w:p>
        </w:tc>
        <w:tc>
          <w:tcPr>
            <w:tcW w:w="1890" w:type="dxa"/>
            <w:tcBorders>
              <w:top w:val="single" w:sz="4" w:space="0" w:color="auto"/>
              <w:left w:val="single" w:sz="4" w:space="0" w:color="auto"/>
              <w:bottom w:val="single" w:sz="4" w:space="0" w:color="auto"/>
              <w:right w:val="single" w:sz="4" w:space="0" w:color="auto"/>
            </w:tcBorders>
            <w:vAlign w:val="center"/>
            <w:tcPrChange w:id="335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99C9568" w14:textId="1CADDA4D" w:rsidR="000C4A54" w:rsidRPr="00A163E9" w:rsidRDefault="000C4A54">
            <w:pPr>
              <w:pStyle w:val="TAC"/>
              <w:rPr>
                <w:ins w:id="3358" w:author="Thomas Chapman" w:date="2021-04-23T13:54:00Z"/>
                <w:rFonts w:eastAsia="SimSun"/>
              </w:rPr>
              <w:pPrChange w:id="3359" w:author="Thomas Chapman" w:date="2021-04-26T16:01:00Z">
                <w:pPr>
                  <w:keepNext/>
                  <w:keepLines/>
                  <w:spacing w:after="0"/>
                  <w:jc w:val="center"/>
                </w:pPr>
              </w:pPrChange>
            </w:pPr>
            <w:ins w:id="3360" w:author="Thomas Chapman" w:date="2021-04-23T14:31:00Z">
              <w:r>
                <w:rPr>
                  <w:rFonts w:eastAsia="SimSun"/>
                </w:rPr>
                <w:t>2</w:t>
              </w:r>
            </w:ins>
          </w:p>
        </w:tc>
      </w:tr>
      <w:tr w:rsidR="000C4A54" w:rsidRPr="00A163E9" w14:paraId="309F15FD" w14:textId="77777777" w:rsidTr="000C4A54">
        <w:trPr>
          <w:trHeight w:val="70"/>
          <w:ins w:id="3361" w:author="Thomas Chapman" w:date="2021-04-23T13:54:00Z"/>
          <w:trPrChange w:id="3362"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363" w:author="Thomas Chapman" w:date="2021-04-23T14:51:00Z">
              <w:tcPr>
                <w:tcW w:w="1196" w:type="dxa"/>
                <w:vMerge/>
                <w:tcBorders>
                  <w:left w:val="single" w:sz="4" w:space="0" w:color="auto"/>
                  <w:right w:val="single" w:sz="4" w:space="0" w:color="auto"/>
                </w:tcBorders>
                <w:vAlign w:val="center"/>
                <w:hideMark/>
              </w:tcPr>
            </w:tcPrChange>
          </w:tcPr>
          <w:p w14:paraId="1D6EA213" w14:textId="77777777" w:rsidR="000C4A54" w:rsidRPr="00A163E9" w:rsidRDefault="000C4A54">
            <w:pPr>
              <w:pStyle w:val="TAL"/>
              <w:rPr>
                <w:ins w:id="3364" w:author="Thomas Chapman" w:date="2021-04-23T13:54:00Z"/>
                <w:rFonts w:eastAsia="SimSun"/>
              </w:rPr>
              <w:pPrChange w:id="3365"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366"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384C63D5" w14:textId="77777777" w:rsidR="000C4A54" w:rsidRPr="00A163E9" w:rsidRDefault="000C4A54">
            <w:pPr>
              <w:pStyle w:val="TAL"/>
              <w:rPr>
                <w:ins w:id="3367" w:author="Thomas Chapman" w:date="2021-04-23T13:54:00Z"/>
                <w:rFonts w:eastAsia="SimSun"/>
              </w:rPr>
              <w:pPrChange w:id="3368" w:author="Thomas Chapman" w:date="2021-04-26T16:01:00Z">
                <w:pPr>
                  <w:keepNext/>
                  <w:keepLines/>
                  <w:spacing w:after="0"/>
                </w:pPr>
              </w:pPrChange>
            </w:pPr>
            <w:ins w:id="3369" w:author="Thomas Chapman" w:date="2021-04-23T13:54:00Z">
              <w:r w:rsidRPr="00A163E9">
                <w:rPr>
                  <w:rFonts w:eastAsia="SimSun"/>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3370"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59EAD4E" w14:textId="77777777" w:rsidR="000C4A54" w:rsidRPr="00A163E9" w:rsidRDefault="000C4A54">
            <w:pPr>
              <w:pStyle w:val="TAC"/>
              <w:rPr>
                <w:ins w:id="3371" w:author="Thomas Chapman" w:date="2021-04-23T13:54:00Z"/>
                <w:rFonts w:eastAsia="SimSun"/>
              </w:rPr>
              <w:pPrChange w:id="3372"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37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36B7BC1" w14:textId="77777777" w:rsidR="000C4A54" w:rsidRPr="00A163E9" w:rsidRDefault="000C4A54">
            <w:pPr>
              <w:pStyle w:val="TAC"/>
              <w:rPr>
                <w:ins w:id="3374" w:author="Thomas Chapman" w:date="2021-04-23T13:54:00Z"/>
                <w:rFonts w:eastAsia="SimSun"/>
              </w:rPr>
              <w:pPrChange w:id="3375" w:author="Thomas Chapman" w:date="2021-04-26T16:01:00Z">
                <w:pPr>
                  <w:keepNext/>
                  <w:keepLines/>
                  <w:spacing w:after="0"/>
                  <w:jc w:val="center"/>
                </w:pPr>
              </w:pPrChange>
            </w:pPr>
            <w:ins w:id="3376" w:author="Thomas Chapman" w:date="2021-04-23T13:54:00Z">
              <w:r w:rsidRPr="00A163E9">
                <w:rPr>
                  <w:rFonts w:eastAsia="SimSun"/>
                </w:rPr>
                <w:t>FD-CDM2</w:t>
              </w:r>
            </w:ins>
          </w:p>
        </w:tc>
        <w:tc>
          <w:tcPr>
            <w:tcW w:w="1890" w:type="dxa"/>
            <w:tcBorders>
              <w:top w:val="single" w:sz="4" w:space="0" w:color="auto"/>
              <w:left w:val="single" w:sz="4" w:space="0" w:color="auto"/>
              <w:bottom w:val="single" w:sz="4" w:space="0" w:color="auto"/>
              <w:right w:val="single" w:sz="4" w:space="0" w:color="auto"/>
            </w:tcBorders>
            <w:vAlign w:val="center"/>
            <w:tcPrChange w:id="337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D775C9A" w14:textId="0B5C8DCC" w:rsidR="000C4A54" w:rsidRPr="00A163E9" w:rsidRDefault="000C4A54">
            <w:pPr>
              <w:pStyle w:val="TAC"/>
              <w:rPr>
                <w:ins w:id="3378" w:author="Thomas Chapman" w:date="2021-04-23T13:54:00Z"/>
                <w:rFonts w:eastAsia="SimSun"/>
              </w:rPr>
              <w:pPrChange w:id="3379" w:author="Thomas Chapman" w:date="2021-04-26T16:01:00Z">
                <w:pPr>
                  <w:keepNext/>
                  <w:keepLines/>
                  <w:spacing w:after="0"/>
                  <w:jc w:val="center"/>
                </w:pPr>
              </w:pPrChange>
            </w:pPr>
            <w:ins w:id="3380" w:author="Thomas Chapman" w:date="2021-04-23T14:36:00Z">
              <w:r w:rsidRPr="00A163E9">
                <w:rPr>
                  <w:rFonts w:eastAsia="SimSun"/>
                </w:rPr>
                <w:t>FD-CDM2</w:t>
              </w:r>
            </w:ins>
          </w:p>
        </w:tc>
      </w:tr>
      <w:tr w:rsidR="000C4A54" w:rsidRPr="00A163E9" w14:paraId="0A54B950" w14:textId="77777777" w:rsidTr="000C4A54">
        <w:trPr>
          <w:trHeight w:val="70"/>
          <w:ins w:id="3381" w:author="Thomas Chapman" w:date="2021-04-23T13:54:00Z"/>
          <w:trPrChange w:id="3382"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383" w:author="Thomas Chapman" w:date="2021-04-23T14:51:00Z">
              <w:tcPr>
                <w:tcW w:w="1196" w:type="dxa"/>
                <w:vMerge/>
                <w:tcBorders>
                  <w:left w:val="single" w:sz="4" w:space="0" w:color="auto"/>
                  <w:right w:val="single" w:sz="4" w:space="0" w:color="auto"/>
                </w:tcBorders>
                <w:vAlign w:val="center"/>
                <w:hideMark/>
              </w:tcPr>
            </w:tcPrChange>
          </w:tcPr>
          <w:p w14:paraId="621B5277" w14:textId="77777777" w:rsidR="000C4A54" w:rsidRPr="00A163E9" w:rsidRDefault="000C4A54">
            <w:pPr>
              <w:pStyle w:val="TAL"/>
              <w:rPr>
                <w:ins w:id="3384" w:author="Thomas Chapman" w:date="2021-04-23T13:54:00Z"/>
                <w:rFonts w:eastAsia="SimSun"/>
              </w:rPr>
              <w:pPrChange w:id="3385"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386"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4D378AFA" w14:textId="77777777" w:rsidR="000C4A54" w:rsidRPr="00A163E9" w:rsidRDefault="000C4A54">
            <w:pPr>
              <w:pStyle w:val="TAL"/>
              <w:rPr>
                <w:ins w:id="3387" w:author="Thomas Chapman" w:date="2021-04-23T13:54:00Z"/>
                <w:rFonts w:eastAsia="SimSun"/>
              </w:rPr>
              <w:pPrChange w:id="3388" w:author="Thomas Chapman" w:date="2021-04-26T16:01:00Z">
                <w:pPr>
                  <w:keepNext/>
                  <w:keepLines/>
                  <w:spacing w:after="0"/>
                </w:pPr>
              </w:pPrChange>
            </w:pPr>
            <w:ins w:id="3389" w:author="Thomas Chapman" w:date="2021-04-23T13:54:00Z">
              <w:r w:rsidRPr="00A163E9">
                <w:rPr>
                  <w:rFonts w:eastAsia="SimSun"/>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3390"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6DB7A4D" w14:textId="77777777" w:rsidR="000C4A54" w:rsidRPr="00A163E9" w:rsidRDefault="000C4A54">
            <w:pPr>
              <w:pStyle w:val="TAC"/>
              <w:rPr>
                <w:ins w:id="3391" w:author="Thomas Chapman" w:date="2021-04-23T13:54:00Z"/>
                <w:rFonts w:eastAsia="SimSun"/>
              </w:rPr>
              <w:pPrChange w:id="3392"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39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CEFC1E1" w14:textId="77777777" w:rsidR="000C4A54" w:rsidRPr="00A163E9" w:rsidRDefault="000C4A54">
            <w:pPr>
              <w:pStyle w:val="TAC"/>
              <w:rPr>
                <w:ins w:id="3394" w:author="Thomas Chapman" w:date="2021-04-23T13:54:00Z"/>
                <w:rFonts w:eastAsia="SimSun"/>
              </w:rPr>
              <w:pPrChange w:id="3395" w:author="Thomas Chapman" w:date="2021-04-26T16:01:00Z">
                <w:pPr>
                  <w:keepNext/>
                  <w:keepLines/>
                  <w:spacing w:after="0"/>
                  <w:jc w:val="center"/>
                </w:pPr>
              </w:pPrChange>
            </w:pPr>
            <w:ins w:id="3396" w:author="Thomas Chapman" w:date="2021-04-23T13:54:00Z">
              <w:r w:rsidRPr="00A163E9">
                <w:rPr>
                  <w:rFonts w:eastAsia="SimSun"/>
                </w:rPr>
                <w:t>1</w:t>
              </w:r>
            </w:ins>
          </w:p>
        </w:tc>
        <w:tc>
          <w:tcPr>
            <w:tcW w:w="1890" w:type="dxa"/>
            <w:tcBorders>
              <w:top w:val="single" w:sz="4" w:space="0" w:color="auto"/>
              <w:left w:val="single" w:sz="4" w:space="0" w:color="auto"/>
              <w:bottom w:val="single" w:sz="4" w:space="0" w:color="auto"/>
              <w:right w:val="single" w:sz="4" w:space="0" w:color="auto"/>
            </w:tcBorders>
            <w:vAlign w:val="center"/>
            <w:tcPrChange w:id="339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64ED8969" w14:textId="78B88C98" w:rsidR="000C4A54" w:rsidRPr="00A163E9" w:rsidRDefault="000C4A54">
            <w:pPr>
              <w:pStyle w:val="TAC"/>
              <w:rPr>
                <w:ins w:id="3398" w:author="Thomas Chapman" w:date="2021-04-23T13:54:00Z"/>
                <w:rFonts w:eastAsia="SimSun"/>
              </w:rPr>
              <w:pPrChange w:id="3399" w:author="Thomas Chapman" w:date="2021-04-26T16:01:00Z">
                <w:pPr>
                  <w:keepNext/>
                  <w:keepLines/>
                  <w:spacing w:after="0"/>
                  <w:jc w:val="center"/>
                </w:pPr>
              </w:pPrChange>
            </w:pPr>
            <w:ins w:id="3400" w:author="Thomas Chapman" w:date="2021-04-23T14:36:00Z">
              <w:r w:rsidRPr="00A163E9">
                <w:rPr>
                  <w:rFonts w:eastAsia="SimSun"/>
                </w:rPr>
                <w:t>1</w:t>
              </w:r>
            </w:ins>
          </w:p>
        </w:tc>
      </w:tr>
      <w:tr w:rsidR="000C4A54" w:rsidRPr="00A163E9" w14:paraId="05F51E83" w14:textId="77777777" w:rsidTr="000C4A54">
        <w:trPr>
          <w:trHeight w:val="70"/>
          <w:ins w:id="3401" w:author="Thomas Chapman" w:date="2021-04-23T13:54:00Z"/>
          <w:trPrChange w:id="3402"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403" w:author="Thomas Chapman" w:date="2021-04-23T14:51:00Z">
              <w:tcPr>
                <w:tcW w:w="1196" w:type="dxa"/>
                <w:vMerge/>
                <w:tcBorders>
                  <w:left w:val="single" w:sz="4" w:space="0" w:color="auto"/>
                  <w:right w:val="single" w:sz="4" w:space="0" w:color="auto"/>
                </w:tcBorders>
                <w:vAlign w:val="center"/>
                <w:hideMark/>
              </w:tcPr>
            </w:tcPrChange>
          </w:tcPr>
          <w:p w14:paraId="6F55DFEB" w14:textId="77777777" w:rsidR="000C4A54" w:rsidRPr="00A163E9" w:rsidRDefault="000C4A54">
            <w:pPr>
              <w:pStyle w:val="TAL"/>
              <w:rPr>
                <w:ins w:id="3404" w:author="Thomas Chapman" w:date="2021-04-23T13:54:00Z"/>
                <w:rFonts w:eastAsia="SimSun"/>
                <w:b/>
              </w:rPr>
              <w:pPrChange w:id="3405"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406"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4C7C1A81" w14:textId="77777777" w:rsidR="000C4A54" w:rsidRPr="0089002B" w:rsidRDefault="000C4A54">
            <w:pPr>
              <w:pStyle w:val="TAL"/>
              <w:rPr>
                <w:ins w:id="3407" w:author="Thomas Chapman" w:date="2021-04-23T13:54:00Z"/>
                <w:rFonts w:eastAsia="SimSun"/>
                <w:lang w:val="en-US"/>
              </w:rPr>
              <w:pPrChange w:id="3408" w:author="Thomas Chapman" w:date="2021-04-26T16:01:00Z">
                <w:pPr>
                  <w:keepNext/>
                  <w:keepLines/>
                  <w:spacing w:after="0"/>
                </w:pPr>
              </w:pPrChange>
            </w:pPr>
            <w:ins w:id="3409" w:author="Thomas Chapman" w:date="2021-04-23T13:54:00Z">
              <w:r w:rsidRPr="0089002B">
                <w:rPr>
                  <w:rFonts w:eastAsia="SimSun"/>
                  <w:lang w:val="en-US"/>
                </w:rPr>
                <w:t>First subcarrier index in the PRB used for CSI-RS</w:t>
              </w:r>
              <w:r w:rsidRPr="0089002B" w:rsidDel="0032520A">
                <w:rPr>
                  <w:rFonts w:eastAsia="SimSun"/>
                  <w:lang w:val="en-US"/>
                </w:rPr>
                <w:t xml:space="preserve"> </w:t>
              </w:r>
              <w:r w:rsidRPr="0089002B">
                <w:rPr>
                  <w:rFonts w:eastAsia="SimSun"/>
                  <w:lang w:val="en-US"/>
                </w:rPr>
                <w:t>(k</w:t>
              </w:r>
              <w:r w:rsidRPr="0089002B">
                <w:rPr>
                  <w:rFonts w:eastAsia="SimSun"/>
                  <w:vertAlign w:val="subscript"/>
                  <w:lang w:val="en-US"/>
                </w:rPr>
                <w:t>0</w:t>
              </w:r>
              <w:r w:rsidRPr="0089002B">
                <w:rPr>
                  <w:rFonts w:eastAsia="SimSun"/>
                  <w:lang w:val="en-US"/>
                </w:rPr>
                <w:t>, k</w:t>
              </w:r>
              <w:r w:rsidRPr="0089002B">
                <w:rPr>
                  <w:rFonts w:eastAsia="SimSun"/>
                  <w:vertAlign w:val="subscript"/>
                  <w:lang w:val="en-US"/>
                </w:rPr>
                <w:t>1</w:t>
              </w:r>
              <w:r w:rsidRPr="0089002B">
                <w:rPr>
                  <w:rFonts w:eastAsia="SimSun"/>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Change w:id="3410"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5011A280" w14:textId="77777777" w:rsidR="000C4A54" w:rsidRPr="0089002B" w:rsidRDefault="000C4A54">
            <w:pPr>
              <w:pStyle w:val="TAC"/>
              <w:rPr>
                <w:ins w:id="3411" w:author="Thomas Chapman" w:date="2021-04-23T13:54:00Z"/>
                <w:rFonts w:eastAsia="SimSun"/>
                <w:lang w:val="en-US"/>
              </w:rPr>
              <w:pPrChange w:id="3412"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41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4F93E7F5" w14:textId="77777777" w:rsidR="000C4A54" w:rsidRPr="00A163E9" w:rsidRDefault="000C4A54">
            <w:pPr>
              <w:pStyle w:val="TAC"/>
              <w:rPr>
                <w:ins w:id="3414" w:author="Thomas Chapman" w:date="2021-04-23T13:54:00Z"/>
                <w:rFonts w:eastAsia="SimSun"/>
              </w:rPr>
              <w:pPrChange w:id="3415" w:author="Thomas Chapman" w:date="2021-04-26T16:01:00Z">
                <w:pPr>
                  <w:keepNext/>
                  <w:keepLines/>
                  <w:spacing w:after="0"/>
                  <w:jc w:val="center"/>
                </w:pPr>
              </w:pPrChange>
            </w:pPr>
            <w:ins w:id="3416" w:author="Thomas Chapman" w:date="2021-04-23T13:54:00Z">
              <w:r w:rsidRPr="00A163E9">
                <w:rPr>
                  <w:rFonts w:eastAsia="SimSun"/>
                </w:rPr>
                <w:t>Row 3 (6,-)</w:t>
              </w:r>
            </w:ins>
          </w:p>
        </w:tc>
        <w:tc>
          <w:tcPr>
            <w:tcW w:w="1890" w:type="dxa"/>
            <w:tcBorders>
              <w:top w:val="single" w:sz="4" w:space="0" w:color="auto"/>
              <w:left w:val="single" w:sz="4" w:space="0" w:color="auto"/>
              <w:bottom w:val="single" w:sz="4" w:space="0" w:color="auto"/>
              <w:right w:val="single" w:sz="4" w:space="0" w:color="auto"/>
            </w:tcBorders>
            <w:vAlign w:val="center"/>
            <w:tcPrChange w:id="341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78368B93" w14:textId="5AF699FB" w:rsidR="000C4A54" w:rsidRPr="00A163E9" w:rsidRDefault="000C4A54">
            <w:pPr>
              <w:pStyle w:val="TAC"/>
              <w:rPr>
                <w:ins w:id="3418" w:author="Thomas Chapman" w:date="2021-04-23T13:54:00Z"/>
                <w:rFonts w:eastAsia="SimSun"/>
              </w:rPr>
              <w:pPrChange w:id="3419" w:author="Thomas Chapman" w:date="2021-04-26T16:01:00Z">
                <w:pPr>
                  <w:keepNext/>
                  <w:keepLines/>
                  <w:spacing w:after="0"/>
                  <w:jc w:val="center"/>
                </w:pPr>
              </w:pPrChange>
            </w:pPr>
            <w:ins w:id="3420" w:author="Thomas Chapman" w:date="2021-04-23T14:36:00Z">
              <w:r w:rsidRPr="00A163E9">
                <w:rPr>
                  <w:rFonts w:eastAsia="SimSun"/>
                </w:rPr>
                <w:t>Row 3 (6,-)</w:t>
              </w:r>
            </w:ins>
          </w:p>
        </w:tc>
      </w:tr>
      <w:tr w:rsidR="000C4A54" w:rsidRPr="00A163E9" w14:paraId="70D6C8FA" w14:textId="77777777" w:rsidTr="000C4A54">
        <w:trPr>
          <w:trHeight w:val="70"/>
          <w:ins w:id="3421" w:author="Thomas Chapman" w:date="2021-04-23T13:54:00Z"/>
          <w:trPrChange w:id="3422"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423" w:author="Thomas Chapman" w:date="2021-04-23T14:51:00Z">
              <w:tcPr>
                <w:tcW w:w="1196" w:type="dxa"/>
                <w:vMerge/>
                <w:tcBorders>
                  <w:left w:val="single" w:sz="4" w:space="0" w:color="auto"/>
                  <w:right w:val="single" w:sz="4" w:space="0" w:color="auto"/>
                </w:tcBorders>
                <w:vAlign w:val="center"/>
                <w:hideMark/>
              </w:tcPr>
            </w:tcPrChange>
          </w:tcPr>
          <w:p w14:paraId="27A03167" w14:textId="77777777" w:rsidR="000C4A54" w:rsidRPr="00A163E9" w:rsidRDefault="000C4A54">
            <w:pPr>
              <w:pStyle w:val="TAL"/>
              <w:rPr>
                <w:ins w:id="3424" w:author="Thomas Chapman" w:date="2021-04-23T13:54:00Z"/>
                <w:rFonts w:eastAsia="SimSun"/>
              </w:rPr>
              <w:pPrChange w:id="3425"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3426" w:author="Thomas Chapman" w:date="2021-04-23T14:51: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4793FD88" w14:textId="77777777" w:rsidR="000C4A54" w:rsidRPr="008A6A70" w:rsidRDefault="000C4A54">
            <w:pPr>
              <w:pStyle w:val="TAL"/>
              <w:rPr>
                <w:ins w:id="3427" w:author="Thomas Chapman" w:date="2021-04-23T13:54:00Z"/>
                <w:rFonts w:eastAsia="SimSun"/>
                <w:lang w:val="en-US"/>
              </w:rPr>
              <w:pPrChange w:id="3428" w:author="Thomas Chapman" w:date="2021-04-26T16:01:00Z">
                <w:pPr>
                  <w:keepNext/>
                  <w:keepLines/>
                  <w:spacing w:after="0"/>
                </w:pPr>
              </w:pPrChange>
            </w:pPr>
            <w:ins w:id="3429" w:author="Thomas Chapman" w:date="2021-04-23T13:54:00Z">
              <w:r w:rsidRPr="008A6A70">
                <w:rPr>
                  <w:rFonts w:eastAsia="SimSun"/>
                  <w:lang w:val="en-US"/>
                </w:rPr>
                <w:t>First OFDM symbol in the PRB used for CSI-RS (l</w:t>
              </w:r>
              <w:r w:rsidRPr="008A6A70">
                <w:rPr>
                  <w:rFonts w:eastAsia="SimSun"/>
                  <w:vertAlign w:val="subscript"/>
                  <w:lang w:val="en-US"/>
                </w:rPr>
                <w:t>0</w:t>
              </w:r>
              <w:r w:rsidRPr="008A6A70">
                <w:rPr>
                  <w:rFonts w:eastAsia="SimSun"/>
                  <w:lang w:val="en-US"/>
                </w:rPr>
                <w:t>, l</w:t>
              </w:r>
              <w:r w:rsidRPr="008A6A70">
                <w:rPr>
                  <w:rFonts w:eastAsia="SimSun"/>
                  <w:vertAlign w:val="subscript"/>
                  <w:lang w:val="en-US"/>
                </w:rPr>
                <w:t>1</w:t>
              </w:r>
              <w:r w:rsidRPr="008A6A70">
                <w:rPr>
                  <w:rFonts w:eastAsia="SimSun"/>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Change w:id="3430"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3721E54" w14:textId="77777777" w:rsidR="000C4A54" w:rsidRPr="008A6A70" w:rsidRDefault="000C4A54">
            <w:pPr>
              <w:pStyle w:val="TAC"/>
              <w:rPr>
                <w:ins w:id="3431" w:author="Thomas Chapman" w:date="2021-04-23T13:54:00Z"/>
                <w:rFonts w:eastAsia="SimSun"/>
                <w:lang w:val="en-US"/>
              </w:rPr>
              <w:pPrChange w:id="3432"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43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C0240C7" w14:textId="77777777" w:rsidR="000C4A54" w:rsidRPr="00A163E9" w:rsidRDefault="000C4A54">
            <w:pPr>
              <w:pStyle w:val="TAC"/>
              <w:rPr>
                <w:ins w:id="3434" w:author="Thomas Chapman" w:date="2021-04-23T13:54:00Z"/>
                <w:rFonts w:eastAsia="SimSun"/>
              </w:rPr>
              <w:pPrChange w:id="3435" w:author="Thomas Chapman" w:date="2021-04-26T16:01:00Z">
                <w:pPr>
                  <w:keepNext/>
                  <w:keepLines/>
                  <w:spacing w:after="0"/>
                  <w:jc w:val="center"/>
                </w:pPr>
              </w:pPrChange>
            </w:pPr>
            <w:ins w:id="3436" w:author="Thomas Chapman" w:date="2021-04-23T13:54:00Z">
              <w:r w:rsidRPr="00A163E9">
                <w:rPr>
                  <w:rFonts w:eastAsia="SimSun"/>
                </w:rPr>
                <w:t>(13,-)</w:t>
              </w:r>
            </w:ins>
          </w:p>
        </w:tc>
        <w:tc>
          <w:tcPr>
            <w:tcW w:w="1890" w:type="dxa"/>
            <w:tcBorders>
              <w:top w:val="single" w:sz="4" w:space="0" w:color="auto"/>
              <w:left w:val="single" w:sz="4" w:space="0" w:color="auto"/>
              <w:bottom w:val="single" w:sz="4" w:space="0" w:color="auto"/>
              <w:right w:val="single" w:sz="4" w:space="0" w:color="auto"/>
            </w:tcBorders>
            <w:vAlign w:val="center"/>
            <w:tcPrChange w:id="343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D7BD7FB" w14:textId="417E0847" w:rsidR="000C4A54" w:rsidRPr="00A163E9" w:rsidRDefault="000C4A54">
            <w:pPr>
              <w:pStyle w:val="TAC"/>
              <w:rPr>
                <w:ins w:id="3438" w:author="Thomas Chapman" w:date="2021-04-23T13:54:00Z"/>
                <w:rFonts w:eastAsia="SimSun"/>
              </w:rPr>
              <w:pPrChange w:id="3439" w:author="Thomas Chapman" w:date="2021-04-26T16:01:00Z">
                <w:pPr>
                  <w:keepNext/>
                  <w:keepLines/>
                  <w:spacing w:after="0"/>
                  <w:jc w:val="center"/>
                </w:pPr>
              </w:pPrChange>
            </w:pPr>
            <w:ins w:id="3440" w:author="Thomas Chapman" w:date="2021-04-23T14:36:00Z">
              <w:r w:rsidRPr="00A163E9">
                <w:rPr>
                  <w:rFonts w:eastAsia="SimSun"/>
                </w:rPr>
                <w:t>(13,-)</w:t>
              </w:r>
            </w:ins>
          </w:p>
        </w:tc>
      </w:tr>
      <w:tr w:rsidR="000C4A54" w:rsidRPr="00A163E9" w14:paraId="2A51E731" w14:textId="77777777" w:rsidTr="000C4A54">
        <w:trPr>
          <w:trHeight w:val="70"/>
          <w:ins w:id="3441" w:author="Thomas Chapman" w:date="2021-04-23T13:54:00Z"/>
          <w:trPrChange w:id="3442"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443" w:author="Thomas Chapman" w:date="2021-04-23T14:51:00Z">
              <w:tcPr>
                <w:tcW w:w="1196" w:type="dxa"/>
                <w:vMerge/>
                <w:tcBorders>
                  <w:left w:val="single" w:sz="4" w:space="0" w:color="auto"/>
                  <w:right w:val="single" w:sz="4" w:space="0" w:color="auto"/>
                </w:tcBorders>
                <w:vAlign w:val="center"/>
                <w:hideMark/>
              </w:tcPr>
            </w:tcPrChange>
          </w:tcPr>
          <w:p w14:paraId="7AE921B7" w14:textId="77777777" w:rsidR="000C4A54" w:rsidRPr="00A163E9" w:rsidRDefault="000C4A54">
            <w:pPr>
              <w:pStyle w:val="TAL"/>
              <w:rPr>
                <w:ins w:id="3444" w:author="Thomas Chapman" w:date="2021-04-23T13:54:00Z"/>
                <w:rFonts w:eastAsia="SimSun"/>
              </w:rPr>
              <w:pPrChange w:id="3445"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Change w:id="3446" w:author="Thomas Chapman" w:date="2021-04-23T14:51:00Z">
              <w:tcPr>
                <w:tcW w:w="2725" w:type="dxa"/>
                <w:gridSpan w:val="2"/>
                <w:tcBorders>
                  <w:top w:val="single" w:sz="4" w:space="0" w:color="auto"/>
                  <w:left w:val="single" w:sz="4" w:space="0" w:color="auto"/>
                  <w:bottom w:val="single" w:sz="4" w:space="0" w:color="auto"/>
                  <w:right w:val="single" w:sz="4" w:space="0" w:color="auto"/>
                </w:tcBorders>
              </w:tcPr>
            </w:tcPrChange>
          </w:tcPr>
          <w:p w14:paraId="5CBF7645" w14:textId="77777777" w:rsidR="000C4A54" w:rsidRPr="008A6A70" w:rsidRDefault="000C4A54">
            <w:pPr>
              <w:pStyle w:val="TAL"/>
              <w:rPr>
                <w:ins w:id="3447" w:author="Thomas Chapman" w:date="2021-04-23T13:54:00Z"/>
                <w:rFonts w:eastAsia="SimSun"/>
                <w:lang w:val="en-US"/>
              </w:rPr>
              <w:pPrChange w:id="3448" w:author="Thomas Chapman" w:date="2021-04-26T16:01:00Z">
                <w:pPr>
                  <w:keepNext/>
                  <w:keepLines/>
                  <w:spacing w:after="0"/>
                </w:pPr>
              </w:pPrChange>
            </w:pPr>
            <w:ins w:id="3449" w:author="Thomas Chapman" w:date="2021-04-23T13:54:00Z">
              <w:r w:rsidRPr="008A6A70">
                <w:rPr>
                  <w:rFonts w:eastAsia="SimSun"/>
                  <w:lang w:val="en-US"/>
                </w:rPr>
                <w:t>NZP CSI-RS-timeConfig</w:t>
              </w:r>
            </w:ins>
          </w:p>
          <w:p w14:paraId="38291A98" w14:textId="77777777" w:rsidR="000C4A54" w:rsidRPr="008A6A70" w:rsidRDefault="000C4A54">
            <w:pPr>
              <w:pStyle w:val="TAL"/>
              <w:rPr>
                <w:ins w:id="3450" w:author="Thomas Chapman" w:date="2021-04-23T13:54:00Z"/>
                <w:rFonts w:eastAsia="SimSun"/>
                <w:lang w:val="en-US"/>
              </w:rPr>
              <w:pPrChange w:id="3451" w:author="Thomas Chapman" w:date="2021-04-26T16:01:00Z">
                <w:pPr>
                  <w:keepNext/>
                  <w:keepLines/>
                  <w:spacing w:after="0"/>
                </w:pPr>
              </w:pPrChange>
            </w:pPr>
            <w:ins w:id="3452" w:author="Thomas Chapman" w:date="2021-04-23T13:54:00Z">
              <w:r w:rsidRPr="008A6A70">
                <w:rPr>
                  <w:rFonts w:eastAsia="SimSun"/>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453" w:author="Thomas Chapman" w:date="2021-04-23T14: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BEE17C8" w14:textId="77777777" w:rsidR="000C4A54" w:rsidRPr="00A163E9" w:rsidRDefault="000C4A54">
            <w:pPr>
              <w:pStyle w:val="TAC"/>
              <w:rPr>
                <w:ins w:id="3454" w:author="Thomas Chapman" w:date="2021-04-23T13:54:00Z"/>
                <w:rFonts w:eastAsia="SimSun"/>
              </w:rPr>
              <w:pPrChange w:id="3455" w:author="Thomas Chapman" w:date="2021-04-26T16:01:00Z">
                <w:pPr>
                  <w:keepNext/>
                  <w:keepLines/>
                  <w:spacing w:after="0"/>
                  <w:jc w:val="center"/>
                </w:pPr>
              </w:pPrChange>
            </w:pPr>
            <w:ins w:id="3456" w:author="Thomas Chapman" w:date="2021-04-23T13:54:00Z">
              <w:r w:rsidRPr="00A163E9">
                <w:rPr>
                  <w:rFonts w:eastAsia="SimSun"/>
                </w:rPr>
                <w:t>slot</w:t>
              </w:r>
            </w:ins>
          </w:p>
        </w:tc>
        <w:tc>
          <w:tcPr>
            <w:tcW w:w="2332" w:type="dxa"/>
            <w:tcBorders>
              <w:top w:val="single" w:sz="4" w:space="0" w:color="auto"/>
              <w:left w:val="single" w:sz="4" w:space="0" w:color="auto"/>
              <w:bottom w:val="single" w:sz="4" w:space="0" w:color="auto"/>
              <w:right w:val="single" w:sz="4" w:space="0" w:color="auto"/>
            </w:tcBorders>
            <w:vAlign w:val="center"/>
            <w:tcPrChange w:id="3457"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8130FFA" w14:textId="77777777" w:rsidR="000C4A54" w:rsidRPr="00A163E9" w:rsidRDefault="000C4A54">
            <w:pPr>
              <w:pStyle w:val="TAC"/>
              <w:rPr>
                <w:ins w:id="3458" w:author="Thomas Chapman" w:date="2021-04-23T13:54:00Z"/>
                <w:rFonts w:eastAsia="SimSun"/>
              </w:rPr>
              <w:pPrChange w:id="3459" w:author="Thomas Chapman" w:date="2021-04-26T16:01:00Z">
                <w:pPr>
                  <w:keepNext/>
                  <w:keepLines/>
                  <w:spacing w:after="0"/>
                  <w:jc w:val="center"/>
                </w:pPr>
              </w:pPrChange>
            </w:pPr>
            <w:ins w:id="3460" w:author="Thomas Chapman" w:date="2021-04-23T13:54:00Z">
              <w:r w:rsidRPr="00A163E9">
                <w:rPr>
                  <w:rFonts w:eastAsia="SimSun"/>
                </w:rPr>
                <w:t>10/1</w:t>
              </w:r>
            </w:ins>
          </w:p>
        </w:tc>
        <w:tc>
          <w:tcPr>
            <w:tcW w:w="1890" w:type="dxa"/>
            <w:tcBorders>
              <w:top w:val="single" w:sz="4" w:space="0" w:color="auto"/>
              <w:left w:val="single" w:sz="4" w:space="0" w:color="auto"/>
              <w:bottom w:val="single" w:sz="4" w:space="0" w:color="auto"/>
              <w:right w:val="single" w:sz="4" w:space="0" w:color="auto"/>
            </w:tcBorders>
            <w:vAlign w:val="center"/>
            <w:tcPrChange w:id="3461"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E58A5C4" w14:textId="1B105A52" w:rsidR="000C4A54" w:rsidRPr="00A163E9" w:rsidRDefault="000C4A54">
            <w:pPr>
              <w:pStyle w:val="TAC"/>
              <w:rPr>
                <w:ins w:id="3462" w:author="Thomas Chapman" w:date="2021-04-23T13:54:00Z"/>
                <w:rFonts w:eastAsia="SimSun"/>
              </w:rPr>
              <w:pPrChange w:id="3463" w:author="Thomas Chapman" w:date="2021-04-26T16:01:00Z">
                <w:pPr>
                  <w:keepNext/>
                  <w:keepLines/>
                  <w:spacing w:after="0"/>
                  <w:jc w:val="center"/>
                </w:pPr>
              </w:pPrChange>
            </w:pPr>
            <w:ins w:id="3464" w:author="Thomas Chapman" w:date="2021-04-23T14:36:00Z">
              <w:r w:rsidRPr="00A163E9">
                <w:rPr>
                  <w:rFonts w:eastAsia="SimSun"/>
                </w:rPr>
                <w:t>10/1</w:t>
              </w:r>
            </w:ins>
          </w:p>
        </w:tc>
      </w:tr>
      <w:tr w:rsidR="000C4A54" w:rsidRPr="00A163E9" w14:paraId="6B5DD4C8" w14:textId="77777777" w:rsidTr="000C4A54">
        <w:trPr>
          <w:trHeight w:val="70"/>
          <w:ins w:id="3465" w:author="Thomas Chapman" w:date="2021-04-23T13:54:00Z"/>
          <w:trPrChange w:id="3466" w:author="Thomas Chapman" w:date="2021-04-23T14:51:00Z">
            <w:trPr>
              <w:trHeight w:val="70"/>
            </w:trPr>
          </w:trPrChange>
        </w:trPr>
        <w:tc>
          <w:tcPr>
            <w:tcW w:w="1196" w:type="dxa"/>
            <w:vMerge w:val="restart"/>
            <w:tcBorders>
              <w:left w:val="single" w:sz="4" w:space="0" w:color="auto"/>
              <w:right w:val="single" w:sz="4" w:space="0" w:color="auto"/>
            </w:tcBorders>
            <w:vAlign w:val="center"/>
            <w:tcPrChange w:id="3467" w:author="Thomas Chapman" w:date="2021-04-23T14:51:00Z">
              <w:tcPr>
                <w:tcW w:w="1196" w:type="dxa"/>
                <w:vMerge w:val="restart"/>
                <w:tcBorders>
                  <w:left w:val="single" w:sz="4" w:space="0" w:color="auto"/>
                  <w:right w:val="single" w:sz="4" w:space="0" w:color="auto"/>
                </w:tcBorders>
                <w:vAlign w:val="center"/>
              </w:tcPr>
            </w:tcPrChange>
          </w:tcPr>
          <w:p w14:paraId="231F1500" w14:textId="77777777" w:rsidR="000C4A54" w:rsidRPr="00A163E9" w:rsidRDefault="000C4A54">
            <w:pPr>
              <w:pStyle w:val="TAL"/>
              <w:rPr>
                <w:ins w:id="3468" w:author="Thomas Chapman" w:date="2021-04-23T13:54:00Z"/>
                <w:rFonts w:eastAsia="SimSun"/>
              </w:rPr>
              <w:pPrChange w:id="3469" w:author="Thomas Chapman" w:date="2021-04-26T16:01:00Z">
                <w:pPr>
                  <w:keepNext/>
                  <w:keepLines/>
                  <w:spacing w:after="0"/>
                </w:pPr>
              </w:pPrChange>
            </w:pPr>
            <w:ins w:id="3470" w:author="Thomas Chapman" w:date="2021-04-23T13:54:00Z">
              <w:r w:rsidRPr="00A163E9">
                <w:rPr>
                  <w:rFonts w:eastAsia="SimSun"/>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Change w:id="3471" w:author="Thomas Chapman" w:date="2021-04-23T14:51:00Z">
              <w:tcPr>
                <w:tcW w:w="2725" w:type="dxa"/>
                <w:gridSpan w:val="2"/>
                <w:tcBorders>
                  <w:top w:val="single" w:sz="4" w:space="0" w:color="auto"/>
                  <w:left w:val="single" w:sz="4" w:space="0" w:color="auto"/>
                  <w:bottom w:val="single" w:sz="4" w:space="0" w:color="auto"/>
                  <w:right w:val="single" w:sz="4" w:space="0" w:color="auto"/>
                </w:tcBorders>
              </w:tcPr>
            </w:tcPrChange>
          </w:tcPr>
          <w:p w14:paraId="7A755E70" w14:textId="77777777" w:rsidR="000C4A54" w:rsidRPr="00A163E9" w:rsidRDefault="000C4A54">
            <w:pPr>
              <w:pStyle w:val="TAL"/>
              <w:rPr>
                <w:ins w:id="3472" w:author="Thomas Chapman" w:date="2021-04-23T13:54:00Z"/>
                <w:rFonts w:eastAsia="SimSun"/>
              </w:rPr>
              <w:pPrChange w:id="3473" w:author="Thomas Chapman" w:date="2021-04-26T16:01:00Z">
                <w:pPr>
                  <w:keepNext/>
                  <w:keepLines/>
                  <w:spacing w:after="0"/>
                </w:pPr>
              </w:pPrChange>
            </w:pPr>
            <w:ins w:id="3474" w:author="Thomas Chapman" w:date="2021-04-23T13:54:00Z">
              <w:r w:rsidRPr="00A163E9">
                <w:rPr>
                  <w:rFonts w:eastAsia="SimSun" w:hint="eastAsia"/>
                  <w:lang w:eastAsia="zh-CN"/>
                </w:rPr>
                <w:t>CSI-IM re</w:t>
              </w:r>
              <w:r w:rsidRPr="00A163E9">
                <w:rPr>
                  <w:rFonts w:eastAsia="SimSun"/>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Change w:id="347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03B4ECCC" w14:textId="77777777" w:rsidR="000C4A54" w:rsidRPr="00A163E9" w:rsidRDefault="000C4A54">
            <w:pPr>
              <w:pStyle w:val="TAC"/>
              <w:rPr>
                <w:ins w:id="3476" w:author="Thomas Chapman" w:date="2021-04-23T13:54:00Z"/>
                <w:rFonts w:eastAsia="SimSun"/>
              </w:rPr>
              <w:pPrChange w:id="347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47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4EECF632" w14:textId="77777777" w:rsidR="000C4A54" w:rsidRPr="00A163E9" w:rsidRDefault="000C4A54">
            <w:pPr>
              <w:pStyle w:val="TAC"/>
              <w:rPr>
                <w:ins w:id="3479" w:author="Thomas Chapman" w:date="2021-04-23T13:54:00Z"/>
                <w:rFonts w:eastAsia="SimSun"/>
              </w:rPr>
              <w:pPrChange w:id="3480" w:author="Thomas Chapman" w:date="2021-04-26T16:01:00Z">
                <w:pPr>
                  <w:keepNext/>
                  <w:keepLines/>
                  <w:spacing w:after="0"/>
                  <w:jc w:val="center"/>
                </w:pPr>
              </w:pPrChange>
            </w:pPr>
            <w:ins w:id="3481" w:author="Thomas Chapman" w:date="2021-04-23T13:54:00Z">
              <w:r w:rsidRPr="00A163E9">
                <w:rPr>
                  <w:rFonts w:eastAsia="SimSun" w:hint="eastAsia"/>
                  <w:lang w:eastAsia="zh-CN"/>
                </w:rPr>
                <w:t>Periodic</w:t>
              </w:r>
            </w:ins>
          </w:p>
        </w:tc>
        <w:tc>
          <w:tcPr>
            <w:tcW w:w="1890" w:type="dxa"/>
            <w:tcBorders>
              <w:top w:val="single" w:sz="4" w:space="0" w:color="auto"/>
              <w:left w:val="single" w:sz="4" w:space="0" w:color="auto"/>
              <w:bottom w:val="single" w:sz="4" w:space="0" w:color="auto"/>
              <w:right w:val="single" w:sz="4" w:space="0" w:color="auto"/>
            </w:tcBorders>
            <w:vAlign w:val="center"/>
            <w:tcPrChange w:id="348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73ADBCD2" w14:textId="46D06BBF" w:rsidR="000C4A54" w:rsidRPr="00A163E9" w:rsidRDefault="000C4A54">
            <w:pPr>
              <w:pStyle w:val="TAC"/>
              <w:rPr>
                <w:ins w:id="3483" w:author="Thomas Chapman" w:date="2021-04-23T13:54:00Z"/>
                <w:rFonts w:eastAsia="SimSun"/>
              </w:rPr>
              <w:pPrChange w:id="3484" w:author="Thomas Chapman" w:date="2021-04-26T16:01:00Z">
                <w:pPr>
                  <w:keepNext/>
                  <w:keepLines/>
                  <w:spacing w:after="0"/>
                  <w:jc w:val="center"/>
                </w:pPr>
              </w:pPrChange>
            </w:pPr>
            <w:ins w:id="3485" w:author="Thomas Chapman" w:date="2021-04-23T14:36:00Z">
              <w:r>
                <w:rPr>
                  <w:rFonts w:eastAsia="SimSun"/>
                </w:rPr>
                <w:t>Periodic</w:t>
              </w:r>
            </w:ins>
          </w:p>
        </w:tc>
      </w:tr>
      <w:tr w:rsidR="000C4A54" w:rsidRPr="00A163E9" w14:paraId="27782A6A" w14:textId="77777777" w:rsidTr="000C4A54">
        <w:trPr>
          <w:trHeight w:val="70"/>
          <w:ins w:id="3486" w:author="Thomas Chapman" w:date="2021-04-23T13:54:00Z"/>
          <w:trPrChange w:id="3487"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488" w:author="Thomas Chapman" w:date="2021-04-23T14:51:00Z">
              <w:tcPr>
                <w:tcW w:w="1196" w:type="dxa"/>
                <w:vMerge/>
                <w:tcBorders>
                  <w:left w:val="single" w:sz="4" w:space="0" w:color="auto"/>
                  <w:right w:val="single" w:sz="4" w:space="0" w:color="auto"/>
                </w:tcBorders>
                <w:vAlign w:val="center"/>
                <w:hideMark/>
              </w:tcPr>
            </w:tcPrChange>
          </w:tcPr>
          <w:p w14:paraId="09B8F405" w14:textId="77777777" w:rsidR="000C4A54" w:rsidRPr="00A163E9" w:rsidRDefault="000C4A54">
            <w:pPr>
              <w:pStyle w:val="TAL"/>
              <w:rPr>
                <w:ins w:id="3489" w:author="Thomas Chapman" w:date="2021-04-23T13:54:00Z"/>
                <w:rFonts w:eastAsia="SimSun"/>
              </w:rPr>
              <w:pPrChange w:id="3490"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Change w:id="3491" w:author="Thomas Chapman" w:date="2021-04-23T14:51:00Z">
              <w:tcPr>
                <w:tcW w:w="2725" w:type="dxa"/>
                <w:gridSpan w:val="2"/>
                <w:tcBorders>
                  <w:top w:val="single" w:sz="4" w:space="0" w:color="auto"/>
                  <w:left w:val="single" w:sz="4" w:space="0" w:color="auto"/>
                  <w:bottom w:val="single" w:sz="4" w:space="0" w:color="auto"/>
                  <w:right w:val="single" w:sz="4" w:space="0" w:color="auto"/>
                </w:tcBorders>
              </w:tcPr>
            </w:tcPrChange>
          </w:tcPr>
          <w:p w14:paraId="177624EF" w14:textId="77777777" w:rsidR="000C4A54" w:rsidRPr="00A163E9" w:rsidRDefault="000C4A54">
            <w:pPr>
              <w:pStyle w:val="TAL"/>
              <w:rPr>
                <w:ins w:id="3492" w:author="Thomas Chapman" w:date="2021-04-23T13:54:00Z"/>
                <w:rFonts w:eastAsia="SimSun"/>
              </w:rPr>
              <w:pPrChange w:id="3493" w:author="Thomas Chapman" w:date="2021-04-26T16:01:00Z">
                <w:pPr>
                  <w:keepNext/>
                  <w:keepLines/>
                  <w:spacing w:after="0"/>
                </w:pPr>
              </w:pPrChange>
            </w:pPr>
            <w:ins w:id="3494" w:author="Thomas Chapman" w:date="2021-04-23T13:54:00Z">
              <w:r w:rsidRPr="00A163E9">
                <w:rPr>
                  <w:rFonts w:eastAsia="SimSun"/>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Change w:id="349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2A739262" w14:textId="77777777" w:rsidR="000C4A54" w:rsidRPr="00A163E9" w:rsidRDefault="000C4A54">
            <w:pPr>
              <w:pStyle w:val="TAC"/>
              <w:rPr>
                <w:ins w:id="3496" w:author="Thomas Chapman" w:date="2021-04-23T13:54:00Z"/>
                <w:rFonts w:eastAsia="SimSun"/>
              </w:rPr>
              <w:pPrChange w:id="349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49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2EC37DDD" w14:textId="77777777" w:rsidR="000C4A54" w:rsidRPr="00A163E9" w:rsidRDefault="000C4A54">
            <w:pPr>
              <w:pStyle w:val="TAC"/>
              <w:rPr>
                <w:ins w:id="3499" w:author="Thomas Chapman" w:date="2021-04-23T13:54:00Z"/>
                <w:rFonts w:eastAsia="SimSun"/>
              </w:rPr>
              <w:pPrChange w:id="3500" w:author="Thomas Chapman" w:date="2021-04-26T16:01:00Z">
                <w:pPr>
                  <w:keepNext/>
                  <w:keepLines/>
                  <w:spacing w:after="0"/>
                  <w:jc w:val="center"/>
                </w:pPr>
              </w:pPrChange>
            </w:pPr>
            <w:ins w:id="3501" w:author="Thomas Chapman" w:date="2021-04-23T13:54:00Z">
              <w:r w:rsidRPr="00A163E9">
                <w:rPr>
                  <w:rFonts w:eastAsia="SimSun"/>
                </w:rPr>
                <w:t>Pattern 0</w:t>
              </w:r>
            </w:ins>
          </w:p>
        </w:tc>
        <w:tc>
          <w:tcPr>
            <w:tcW w:w="1890" w:type="dxa"/>
            <w:tcBorders>
              <w:top w:val="single" w:sz="4" w:space="0" w:color="auto"/>
              <w:left w:val="single" w:sz="4" w:space="0" w:color="auto"/>
              <w:bottom w:val="single" w:sz="4" w:space="0" w:color="auto"/>
              <w:right w:val="single" w:sz="4" w:space="0" w:color="auto"/>
            </w:tcBorders>
            <w:vAlign w:val="center"/>
            <w:tcPrChange w:id="350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CC04CF9" w14:textId="72B3E78E" w:rsidR="000C4A54" w:rsidRPr="00A163E9" w:rsidRDefault="000C4A54">
            <w:pPr>
              <w:pStyle w:val="TAC"/>
              <w:rPr>
                <w:ins w:id="3503" w:author="Thomas Chapman" w:date="2021-04-23T13:54:00Z"/>
                <w:rFonts w:eastAsia="SimSun"/>
              </w:rPr>
              <w:pPrChange w:id="3504" w:author="Thomas Chapman" w:date="2021-04-26T16:01:00Z">
                <w:pPr>
                  <w:keepNext/>
                  <w:keepLines/>
                  <w:spacing w:after="0"/>
                  <w:jc w:val="center"/>
                </w:pPr>
              </w:pPrChange>
            </w:pPr>
            <w:ins w:id="3505" w:author="Thomas Chapman" w:date="2021-04-23T14:36:00Z">
              <w:r w:rsidRPr="00C25669">
                <w:rPr>
                  <w:rFonts w:eastAsia="SimSun"/>
                </w:rPr>
                <w:t>Pattern 1</w:t>
              </w:r>
            </w:ins>
          </w:p>
        </w:tc>
      </w:tr>
      <w:tr w:rsidR="000C4A54" w:rsidRPr="00A163E9" w14:paraId="1DC7FA50" w14:textId="77777777" w:rsidTr="000C4A54">
        <w:trPr>
          <w:trHeight w:val="70"/>
          <w:ins w:id="3506" w:author="Thomas Chapman" w:date="2021-04-23T13:54:00Z"/>
          <w:trPrChange w:id="3507" w:author="Thomas Chapman" w:date="2021-04-23T14:51:00Z">
            <w:trPr>
              <w:trHeight w:val="70"/>
            </w:trPr>
          </w:trPrChange>
        </w:trPr>
        <w:tc>
          <w:tcPr>
            <w:tcW w:w="1196" w:type="dxa"/>
            <w:vMerge/>
            <w:tcBorders>
              <w:left w:val="single" w:sz="4" w:space="0" w:color="auto"/>
              <w:right w:val="single" w:sz="4" w:space="0" w:color="auto"/>
            </w:tcBorders>
            <w:vAlign w:val="center"/>
            <w:hideMark/>
            <w:tcPrChange w:id="3508" w:author="Thomas Chapman" w:date="2021-04-23T14:51:00Z">
              <w:tcPr>
                <w:tcW w:w="1196" w:type="dxa"/>
                <w:vMerge/>
                <w:tcBorders>
                  <w:left w:val="single" w:sz="4" w:space="0" w:color="auto"/>
                  <w:right w:val="single" w:sz="4" w:space="0" w:color="auto"/>
                </w:tcBorders>
                <w:vAlign w:val="center"/>
                <w:hideMark/>
              </w:tcPr>
            </w:tcPrChange>
          </w:tcPr>
          <w:p w14:paraId="47FFDAAE" w14:textId="77777777" w:rsidR="000C4A54" w:rsidRPr="00A163E9" w:rsidRDefault="000C4A54">
            <w:pPr>
              <w:pStyle w:val="TAL"/>
              <w:rPr>
                <w:ins w:id="3509" w:author="Thomas Chapman" w:date="2021-04-23T13:54:00Z"/>
                <w:rFonts w:eastAsia="SimSun"/>
              </w:rPr>
              <w:pPrChange w:id="3510"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Change w:id="3511" w:author="Thomas Chapman" w:date="2021-04-23T14:51:00Z">
              <w:tcPr>
                <w:tcW w:w="2725" w:type="dxa"/>
                <w:gridSpan w:val="2"/>
                <w:tcBorders>
                  <w:top w:val="single" w:sz="4" w:space="0" w:color="auto"/>
                  <w:left w:val="single" w:sz="4" w:space="0" w:color="auto"/>
                  <w:bottom w:val="single" w:sz="4" w:space="0" w:color="auto"/>
                  <w:right w:val="single" w:sz="4" w:space="0" w:color="auto"/>
                </w:tcBorders>
              </w:tcPr>
            </w:tcPrChange>
          </w:tcPr>
          <w:p w14:paraId="3D752B90" w14:textId="77777777" w:rsidR="000C4A54" w:rsidRPr="00A163E9" w:rsidRDefault="000C4A54">
            <w:pPr>
              <w:pStyle w:val="TAL"/>
              <w:rPr>
                <w:ins w:id="3512" w:author="Thomas Chapman" w:date="2021-04-23T13:54:00Z"/>
                <w:rFonts w:eastAsia="SimSun"/>
              </w:rPr>
              <w:pPrChange w:id="3513" w:author="Thomas Chapman" w:date="2021-04-26T16:01:00Z">
                <w:pPr>
                  <w:keepNext/>
                  <w:keepLines/>
                  <w:spacing w:after="0"/>
                </w:pPr>
              </w:pPrChange>
            </w:pPr>
            <w:ins w:id="3514" w:author="Thomas Chapman" w:date="2021-04-23T13:54:00Z">
              <w:r w:rsidRPr="00A163E9">
                <w:rPr>
                  <w:rFonts w:eastAsia="SimSun"/>
                </w:rPr>
                <w:t>CSI-IM Resource Mapping</w:t>
              </w:r>
            </w:ins>
          </w:p>
          <w:p w14:paraId="531511CC" w14:textId="77777777" w:rsidR="000C4A54" w:rsidRPr="00A163E9" w:rsidRDefault="000C4A54">
            <w:pPr>
              <w:pStyle w:val="TAL"/>
              <w:rPr>
                <w:ins w:id="3515" w:author="Thomas Chapman" w:date="2021-04-23T13:54:00Z"/>
                <w:rFonts w:eastAsia="SimSun"/>
              </w:rPr>
              <w:pPrChange w:id="3516" w:author="Thomas Chapman" w:date="2021-04-26T16:01:00Z">
                <w:pPr>
                  <w:keepNext/>
                  <w:keepLines/>
                  <w:spacing w:after="0"/>
                </w:pPr>
              </w:pPrChange>
            </w:pPr>
            <w:ins w:id="3517" w:author="Thomas Chapman" w:date="2021-04-23T13:54:00Z">
              <w:r w:rsidRPr="00A163E9">
                <w:rPr>
                  <w:rFonts w:eastAsia="SimSun"/>
                </w:rPr>
                <w:t>(k</w:t>
              </w:r>
              <w:r w:rsidRPr="00A163E9">
                <w:rPr>
                  <w:rFonts w:eastAsia="SimSun"/>
                  <w:vertAlign w:val="subscript"/>
                </w:rPr>
                <w:t>CSI-IM</w:t>
              </w:r>
              <w:r w:rsidRPr="00A163E9">
                <w:rPr>
                  <w:rFonts w:eastAsia="SimSun"/>
                </w:rPr>
                <w:t>,</w:t>
              </w:r>
              <w:r w:rsidRPr="00A163E9">
                <w:rPr>
                  <w:rFonts w:eastAsia="SimSun" w:hint="eastAsia"/>
                </w:rPr>
                <w:t>l</w:t>
              </w:r>
              <w:r w:rsidRPr="00A163E9">
                <w:rPr>
                  <w:rFonts w:eastAsia="SimSun"/>
                  <w:vertAlign w:val="subscript"/>
                </w:rPr>
                <w:t>CSI-IM</w:t>
              </w:r>
              <w:r w:rsidRPr="00A163E9">
                <w:rPr>
                  <w:rFonts w:eastAsia="SimSun"/>
                </w:rPr>
                <w:t>)</w:t>
              </w:r>
            </w:ins>
          </w:p>
        </w:tc>
        <w:tc>
          <w:tcPr>
            <w:tcW w:w="740" w:type="dxa"/>
            <w:tcBorders>
              <w:top w:val="single" w:sz="4" w:space="0" w:color="auto"/>
              <w:left w:val="single" w:sz="4" w:space="0" w:color="auto"/>
              <w:bottom w:val="single" w:sz="4" w:space="0" w:color="auto"/>
              <w:right w:val="single" w:sz="4" w:space="0" w:color="auto"/>
            </w:tcBorders>
            <w:vAlign w:val="center"/>
            <w:tcPrChange w:id="3518"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A589AD2" w14:textId="77777777" w:rsidR="000C4A54" w:rsidRPr="00A163E9" w:rsidRDefault="000C4A54">
            <w:pPr>
              <w:pStyle w:val="TAC"/>
              <w:rPr>
                <w:ins w:id="3519" w:author="Thomas Chapman" w:date="2021-04-23T13:54:00Z"/>
                <w:rFonts w:eastAsia="SimSun"/>
              </w:rPr>
              <w:pPrChange w:id="3520"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521"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643850B7" w14:textId="77777777" w:rsidR="000C4A54" w:rsidRPr="00A163E9" w:rsidRDefault="000C4A54">
            <w:pPr>
              <w:pStyle w:val="TAC"/>
              <w:rPr>
                <w:ins w:id="3522" w:author="Thomas Chapman" w:date="2021-04-23T13:54:00Z"/>
                <w:rFonts w:eastAsia="SimSun"/>
              </w:rPr>
              <w:pPrChange w:id="3523" w:author="Thomas Chapman" w:date="2021-04-26T16:01:00Z">
                <w:pPr>
                  <w:keepNext/>
                  <w:keepLines/>
                  <w:spacing w:after="0"/>
                  <w:jc w:val="center"/>
                </w:pPr>
              </w:pPrChange>
            </w:pPr>
            <w:ins w:id="3524" w:author="Thomas Chapman" w:date="2021-04-23T13:54:00Z">
              <w:r w:rsidRPr="00A163E9">
                <w:rPr>
                  <w:rFonts w:eastAsia="SimSun"/>
                </w:rPr>
                <w:t>(4,9)</w:t>
              </w:r>
            </w:ins>
          </w:p>
        </w:tc>
        <w:tc>
          <w:tcPr>
            <w:tcW w:w="1890" w:type="dxa"/>
            <w:tcBorders>
              <w:top w:val="single" w:sz="4" w:space="0" w:color="auto"/>
              <w:left w:val="single" w:sz="4" w:space="0" w:color="auto"/>
              <w:bottom w:val="single" w:sz="4" w:space="0" w:color="auto"/>
              <w:right w:val="single" w:sz="4" w:space="0" w:color="auto"/>
            </w:tcBorders>
            <w:vAlign w:val="center"/>
            <w:tcPrChange w:id="3525"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5F7D61EF" w14:textId="7AC719C2" w:rsidR="000C4A54" w:rsidRPr="00A163E9" w:rsidRDefault="000C4A54">
            <w:pPr>
              <w:pStyle w:val="TAC"/>
              <w:rPr>
                <w:ins w:id="3526" w:author="Thomas Chapman" w:date="2021-04-23T13:54:00Z"/>
                <w:rFonts w:eastAsia="SimSun"/>
              </w:rPr>
              <w:pPrChange w:id="3527" w:author="Thomas Chapman" w:date="2021-04-26T16:01:00Z">
                <w:pPr>
                  <w:keepNext/>
                  <w:keepLines/>
                  <w:spacing w:after="0"/>
                  <w:jc w:val="center"/>
                </w:pPr>
              </w:pPrChange>
            </w:pPr>
            <w:ins w:id="3528" w:author="Thomas Chapman" w:date="2021-04-23T14:36:00Z">
              <w:r w:rsidRPr="00C25669">
                <w:rPr>
                  <w:rFonts w:eastAsia="SimSun"/>
                </w:rPr>
                <w:t>(8,13)</w:t>
              </w:r>
            </w:ins>
          </w:p>
        </w:tc>
      </w:tr>
      <w:tr w:rsidR="000C4A54" w:rsidRPr="00A163E9" w14:paraId="1AC26C80" w14:textId="77777777" w:rsidTr="000C4A54">
        <w:trPr>
          <w:trHeight w:val="70"/>
          <w:ins w:id="3529" w:author="Thomas Chapman" w:date="2021-04-23T13:54:00Z"/>
          <w:trPrChange w:id="3530" w:author="Thomas Chapman" w:date="2021-04-23T14:51: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3531" w:author="Thomas Chapman" w:date="2021-04-23T14:51:00Z">
              <w:tcPr>
                <w:tcW w:w="1196" w:type="dxa"/>
                <w:vMerge/>
                <w:tcBorders>
                  <w:left w:val="single" w:sz="4" w:space="0" w:color="auto"/>
                  <w:bottom w:val="single" w:sz="4" w:space="0" w:color="auto"/>
                  <w:right w:val="single" w:sz="4" w:space="0" w:color="auto"/>
                </w:tcBorders>
                <w:vAlign w:val="center"/>
                <w:hideMark/>
              </w:tcPr>
            </w:tcPrChange>
          </w:tcPr>
          <w:p w14:paraId="1BDA8AA2" w14:textId="77777777" w:rsidR="000C4A54" w:rsidRPr="00A163E9" w:rsidRDefault="000C4A54">
            <w:pPr>
              <w:pStyle w:val="TAL"/>
              <w:rPr>
                <w:ins w:id="3532" w:author="Thomas Chapman" w:date="2021-04-23T13:54:00Z"/>
                <w:rFonts w:eastAsia="SimSun"/>
              </w:rPr>
              <w:pPrChange w:id="3533" w:author="Thomas Chapman" w:date="2021-04-26T16:01: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Change w:id="3534" w:author="Thomas Chapman" w:date="2021-04-23T14:51:00Z">
              <w:tcPr>
                <w:tcW w:w="2725" w:type="dxa"/>
                <w:gridSpan w:val="2"/>
                <w:tcBorders>
                  <w:top w:val="single" w:sz="4" w:space="0" w:color="auto"/>
                  <w:left w:val="single" w:sz="4" w:space="0" w:color="auto"/>
                  <w:bottom w:val="single" w:sz="4" w:space="0" w:color="auto"/>
                  <w:right w:val="single" w:sz="4" w:space="0" w:color="auto"/>
                </w:tcBorders>
              </w:tcPr>
            </w:tcPrChange>
          </w:tcPr>
          <w:p w14:paraId="2A052BD7" w14:textId="77777777" w:rsidR="000C4A54" w:rsidRPr="008A6A70" w:rsidRDefault="000C4A54">
            <w:pPr>
              <w:pStyle w:val="TAL"/>
              <w:rPr>
                <w:ins w:id="3535" w:author="Thomas Chapman" w:date="2021-04-23T13:54:00Z"/>
                <w:rFonts w:eastAsia="SimSun"/>
                <w:lang w:val="en-US"/>
              </w:rPr>
              <w:pPrChange w:id="3536" w:author="Thomas Chapman" w:date="2021-04-26T16:01:00Z">
                <w:pPr>
                  <w:keepNext/>
                  <w:keepLines/>
                  <w:spacing w:after="0"/>
                </w:pPr>
              </w:pPrChange>
            </w:pPr>
            <w:ins w:id="3537" w:author="Thomas Chapman" w:date="2021-04-23T13:54:00Z">
              <w:r w:rsidRPr="008A6A70">
                <w:rPr>
                  <w:rFonts w:eastAsia="SimSun"/>
                  <w:lang w:val="en-US"/>
                </w:rPr>
                <w:t>CSI-IM timeConfig</w:t>
              </w:r>
            </w:ins>
          </w:p>
          <w:p w14:paraId="236F996B" w14:textId="77777777" w:rsidR="000C4A54" w:rsidRPr="008A6A70" w:rsidRDefault="000C4A54">
            <w:pPr>
              <w:pStyle w:val="TAL"/>
              <w:rPr>
                <w:ins w:id="3538" w:author="Thomas Chapman" w:date="2021-04-23T13:54:00Z"/>
                <w:rFonts w:eastAsia="SimSun"/>
                <w:lang w:val="en-US"/>
              </w:rPr>
              <w:pPrChange w:id="3539" w:author="Thomas Chapman" w:date="2021-04-26T16:01:00Z">
                <w:pPr>
                  <w:keepNext/>
                  <w:keepLines/>
                  <w:spacing w:after="0"/>
                </w:pPr>
              </w:pPrChange>
            </w:pPr>
            <w:ins w:id="3540" w:author="Thomas Chapman" w:date="2021-04-23T13:54:00Z">
              <w:r w:rsidRPr="008A6A70">
                <w:rPr>
                  <w:rFonts w:eastAsia="SimSun"/>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541"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0B5D6E33" w14:textId="77777777" w:rsidR="000C4A54" w:rsidRPr="00A163E9" w:rsidRDefault="000C4A54">
            <w:pPr>
              <w:pStyle w:val="TAC"/>
              <w:rPr>
                <w:ins w:id="3542" w:author="Thomas Chapman" w:date="2021-04-23T13:54:00Z"/>
                <w:rFonts w:eastAsia="SimSun"/>
              </w:rPr>
              <w:pPrChange w:id="3543" w:author="Thomas Chapman" w:date="2021-04-26T16:01:00Z">
                <w:pPr>
                  <w:keepNext/>
                  <w:keepLines/>
                  <w:spacing w:after="0"/>
                  <w:jc w:val="center"/>
                </w:pPr>
              </w:pPrChange>
            </w:pPr>
            <w:ins w:id="3544" w:author="Thomas Chapman" w:date="2021-04-23T13:54:00Z">
              <w:r w:rsidRPr="00A163E9">
                <w:rPr>
                  <w:rFonts w:eastAsia="SimSun"/>
                </w:rPr>
                <w:t>slot</w:t>
              </w:r>
            </w:ins>
          </w:p>
        </w:tc>
        <w:tc>
          <w:tcPr>
            <w:tcW w:w="2332" w:type="dxa"/>
            <w:tcBorders>
              <w:top w:val="single" w:sz="4" w:space="0" w:color="auto"/>
              <w:left w:val="single" w:sz="4" w:space="0" w:color="auto"/>
              <w:bottom w:val="single" w:sz="4" w:space="0" w:color="auto"/>
              <w:right w:val="single" w:sz="4" w:space="0" w:color="auto"/>
            </w:tcBorders>
            <w:vAlign w:val="center"/>
            <w:tcPrChange w:id="3545"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A594337" w14:textId="77777777" w:rsidR="000C4A54" w:rsidRPr="00A163E9" w:rsidRDefault="000C4A54">
            <w:pPr>
              <w:pStyle w:val="TAC"/>
              <w:rPr>
                <w:ins w:id="3546" w:author="Thomas Chapman" w:date="2021-04-23T13:54:00Z"/>
                <w:rFonts w:eastAsia="SimSun"/>
                <w:lang w:eastAsia="zh-CN"/>
              </w:rPr>
              <w:pPrChange w:id="3547" w:author="Thomas Chapman" w:date="2021-04-26T16:01:00Z">
                <w:pPr>
                  <w:keepNext/>
                  <w:keepLines/>
                  <w:spacing w:after="0"/>
                  <w:jc w:val="center"/>
                </w:pPr>
              </w:pPrChange>
            </w:pPr>
            <w:ins w:id="3548" w:author="Thomas Chapman" w:date="2021-04-23T13:54:00Z">
              <w:r w:rsidRPr="00A163E9">
                <w:rPr>
                  <w:rFonts w:eastAsia="SimSun"/>
                </w:rPr>
                <w:t>10/</w:t>
              </w:r>
              <w:r w:rsidRPr="00A163E9">
                <w:rPr>
                  <w:rFonts w:eastAsia="SimSun"/>
                  <w:lang w:eastAsia="zh-CN"/>
                </w:rPr>
                <w:t>1</w:t>
              </w:r>
            </w:ins>
          </w:p>
        </w:tc>
        <w:tc>
          <w:tcPr>
            <w:tcW w:w="1890" w:type="dxa"/>
            <w:tcBorders>
              <w:top w:val="single" w:sz="4" w:space="0" w:color="auto"/>
              <w:left w:val="single" w:sz="4" w:space="0" w:color="auto"/>
              <w:bottom w:val="single" w:sz="4" w:space="0" w:color="auto"/>
              <w:right w:val="single" w:sz="4" w:space="0" w:color="auto"/>
            </w:tcBorders>
            <w:vAlign w:val="center"/>
            <w:tcPrChange w:id="3549"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6D7460A8" w14:textId="7C036545" w:rsidR="000C4A54" w:rsidRPr="00A163E9" w:rsidRDefault="000C4A54">
            <w:pPr>
              <w:pStyle w:val="TAC"/>
              <w:rPr>
                <w:ins w:id="3550" w:author="Thomas Chapman" w:date="2021-04-23T13:54:00Z"/>
                <w:rFonts w:eastAsia="SimSun"/>
                <w:lang w:eastAsia="zh-CN"/>
              </w:rPr>
              <w:pPrChange w:id="3551" w:author="Thomas Chapman" w:date="2021-04-26T16:01:00Z">
                <w:pPr>
                  <w:keepNext/>
                  <w:keepLines/>
                  <w:spacing w:after="0"/>
                  <w:jc w:val="center"/>
                </w:pPr>
              </w:pPrChange>
            </w:pPr>
            <w:ins w:id="3552" w:author="Thomas Chapman" w:date="2021-04-23T14:37:00Z">
              <w:r>
                <w:rPr>
                  <w:rFonts w:eastAsia="SimSun"/>
                  <w:lang w:eastAsia="zh-CN"/>
                </w:rPr>
                <w:t>10/1</w:t>
              </w:r>
            </w:ins>
          </w:p>
        </w:tc>
      </w:tr>
      <w:tr w:rsidR="000C4A54" w:rsidRPr="00A163E9" w14:paraId="7546BEDB" w14:textId="77777777" w:rsidTr="000C4A54">
        <w:trPr>
          <w:trHeight w:val="70"/>
          <w:ins w:id="3553" w:author="Thomas Chapman" w:date="2021-04-23T13:54:00Z"/>
          <w:trPrChange w:id="3554"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555"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FC91F40" w14:textId="77777777" w:rsidR="000C4A54" w:rsidRPr="00A163E9" w:rsidRDefault="000C4A54">
            <w:pPr>
              <w:pStyle w:val="TAL"/>
              <w:rPr>
                <w:ins w:id="3556" w:author="Thomas Chapman" w:date="2021-04-23T13:54:00Z"/>
                <w:rFonts w:eastAsia="SimSun"/>
              </w:rPr>
              <w:pPrChange w:id="3557" w:author="Thomas Chapman" w:date="2021-04-26T16:01:00Z">
                <w:pPr>
                  <w:keepNext/>
                  <w:keepLines/>
                  <w:spacing w:after="0"/>
                </w:pPr>
              </w:pPrChange>
            </w:pPr>
            <w:ins w:id="3558" w:author="Thomas Chapman" w:date="2021-04-23T13:54:00Z">
              <w:r w:rsidRPr="00A163E9">
                <w:rPr>
                  <w:rFonts w:eastAsia="SimSun"/>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Change w:id="3559"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51C0AF4B" w14:textId="77777777" w:rsidR="000C4A54" w:rsidRPr="00A163E9" w:rsidRDefault="000C4A54">
            <w:pPr>
              <w:pStyle w:val="TAC"/>
              <w:rPr>
                <w:ins w:id="3560" w:author="Thomas Chapman" w:date="2021-04-23T13:54:00Z"/>
                <w:rFonts w:eastAsia="SimSun"/>
              </w:rPr>
              <w:pPrChange w:id="3561"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562"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6811B04D" w14:textId="77777777" w:rsidR="000C4A54" w:rsidRPr="00A163E9" w:rsidRDefault="000C4A54">
            <w:pPr>
              <w:pStyle w:val="TAC"/>
              <w:rPr>
                <w:ins w:id="3563" w:author="Thomas Chapman" w:date="2021-04-23T13:54:00Z"/>
                <w:rFonts w:eastAsia="SimSun"/>
              </w:rPr>
              <w:pPrChange w:id="3564" w:author="Thomas Chapman" w:date="2021-04-26T16:01:00Z">
                <w:pPr>
                  <w:keepNext/>
                  <w:keepLines/>
                  <w:spacing w:after="0"/>
                  <w:jc w:val="center"/>
                </w:pPr>
              </w:pPrChange>
            </w:pPr>
            <w:ins w:id="3565" w:author="Thomas Chapman" w:date="2021-04-23T13:54:00Z">
              <w:r w:rsidRPr="00A163E9">
                <w:rPr>
                  <w:rFonts w:eastAsia="SimSun"/>
                </w:rPr>
                <w:t>Periodic</w:t>
              </w:r>
            </w:ins>
          </w:p>
        </w:tc>
        <w:tc>
          <w:tcPr>
            <w:tcW w:w="1890" w:type="dxa"/>
            <w:tcBorders>
              <w:top w:val="single" w:sz="4" w:space="0" w:color="auto"/>
              <w:left w:val="single" w:sz="4" w:space="0" w:color="auto"/>
              <w:bottom w:val="single" w:sz="4" w:space="0" w:color="auto"/>
              <w:right w:val="single" w:sz="4" w:space="0" w:color="auto"/>
            </w:tcBorders>
            <w:vAlign w:val="center"/>
            <w:tcPrChange w:id="3566"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9A574EF" w14:textId="4C529712" w:rsidR="000C4A54" w:rsidRPr="00A163E9" w:rsidRDefault="000C4A54">
            <w:pPr>
              <w:pStyle w:val="TAC"/>
              <w:rPr>
                <w:ins w:id="3567" w:author="Thomas Chapman" w:date="2021-04-23T13:54:00Z"/>
                <w:rFonts w:eastAsia="SimSun"/>
              </w:rPr>
              <w:pPrChange w:id="3568" w:author="Thomas Chapman" w:date="2021-04-26T16:01:00Z">
                <w:pPr>
                  <w:keepNext/>
                  <w:keepLines/>
                  <w:spacing w:after="0"/>
                  <w:jc w:val="center"/>
                </w:pPr>
              </w:pPrChange>
            </w:pPr>
            <w:ins w:id="3569" w:author="Thomas Chapman" w:date="2021-04-23T14:48:00Z">
              <w:r>
                <w:rPr>
                  <w:rFonts w:eastAsia="SimSun"/>
                </w:rPr>
                <w:t>Periodic</w:t>
              </w:r>
            </w:ins>
          </w:p>
        </w:tc>
      </w:tr>
      <w:tr w:rsidR="000C4A54" w:rsidRPr="00A163E9" w14:paraId="6EB54B7C" w14:textId="77777777" w:rsidTr="000C4A54">
        <w:trPr>
          <w:trHeight w:val="70"/>
          <w:ins w:id="3570" w:author="Thomas Chapman" w:date="2021-04-23T13:54:00Z"/>
          <w:trPrChange w:id="3571"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572"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3614D849" w14:textId="77777777" w:rsidR="000C4A54" w:rsidRPr="00A163E9" w:rsidRDefault="000C4A54">
            <w:pPr>
              <w:pStyle w:val="TAL"/>
              <w:rPr>
                <w:ins w:id="3573" w:author="Thomas Chapman" w:date="2021-04-23T13:54:00Z"/>
                <w:rFonts w:eastAsia="SimSun"/>
              </w:rPr>
              <w:pPrChange w:id="3574" w:author="Thomas Chapman" w:date="2021-04-26T16:01:00Z">
                <w:pPr>
                  <w:keepNext/>
                  <w:keepLines/>
                  <w:spacing w:after="0"/>
                </w:pPr>
              </w:pPrChange>
            </w:pPr>
            <w:ins w:id="3575" w:author="Thomas Chapman" w:date="2021-04-23T13:54:00Z">
              <w:r w:rsidRPr="00A163E9">
                <w:rPr>
                  <w:rFonts w:eastAsia="SimSun"/>
                </w:rPr>
                <w:t>CQI-table</w:t>
              </w:r>
            </w:ins>
          </w:p>
        </w:tc>
        <w:tc>
          <w:tcPr>
            <w:tcW w:w="740" w:type="dxa"/>
            <w:tcBorders>
              <w:top w:val="single" w:sz="4" w:space="0" w:color="auto"/>
              <w:left w:val="single" w:sz="4" w:space="0" w:color="auto"/>
              <w:bottom w:val="single" w:sz="4" w:space="0" w:color="auto"/>
              <w:right w:val="single" w:sz="4" w:space="0" w:color="auto"/>
            </w:tcBorders>
            <w:vAlign w:val="center"/>
            <w:tcPrChange w:id="357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58BA44C1" w14:textId="77777777" w:rsidR="000C4A54" w:rsidRPr="00A163E9" w:rsidRDefault="000C4A54">
            <w:pPr>
              <w:pStyle w:val="TAC"/>
              <w:rPr>
                <w:ins w:id="3577" w:author="Thomas Chapman" w:date="2021-04-23T13:54:00Z"/>
                <w:rFonts w:eastAsia="SimSun"/>
              </w:rPr>
              <w:pPrChange w:id="3578"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579"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CEC90F4" w14:textId="77777777" w:rsidR="000C4A54" w:rsidRPr="00A163E9" w:rsidRDefault="000C4A54">
            <w:pPr>
              <w:pStyle w:val="TAC"/>
              <w:rPr>
                <w:ins w:id="3580" w:author="Thomas Chapman" w:date="2021-04-23T13:54:00Z"/>
                <w:rFonts w:eastAsia="SimSun"/>
              </w:rPr>
              <w:pPrChange w:id="3581" w:author="Thomas Chapman" w:date="2021-04-26T16:01:00Z">
                <w:pPr>
                  <w:keepNext/>
                  <w:keepLines/>
                  <w:spacing w:after="0"/>
                  <w:jc w:val="center"/>
                </w:pPr>
              </w:pPrChange>
            </w:pPr>
            <w:ins w:id="3582" w:author="Thomas Chapman" w:date="2021-04-23T13:54:00Z">
              <w:r w:rsidRPr="00A163E9">
                <w:rPr>
                  <w:rFonts w:eastAsia="SimSun"/>
                </w:rPr>
                <w:t>Table 2</w:t>
              </w:r>
            </w:ins>
          </w:p>
        </w:tc>
        <w:tc>
          <w:tcPr>
            <w:tcW w:w="1890" w:type="dxa"/>
            <w:tcBorders>
              <w:top w:val="single" w:sz="4" w:space="0" w:color="auto"/>
              <w:left w:val="single" w:sz="4" w:space="0" w:color="auto"/>
              <w:bottom w:val="single" w:sz="4" w:space="0" w:color="auto"/>
              <w:right w:val="single" w:sz="4" w:space="0" w:color="auto"/>
            </w:tcBorders>
            <w:vAlign w:val="center"/>
            <w:tcPrChange w:id="3583"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A81CF9D" w14:textId="181DA35C" w:rsidR="000C4A54" w:rsidRPr="00A163E9" w:rsidRDefault="000C4A54">
            <w:pPr>
              <w:pStyle w:val="TAC"/>
              <w:rPr>
                <w:ins w:id="3584" w:author="Thomas Chapman" w:date="2021-04-23T13:54:00Z"/>
                <w:rFonts w:eastAsia="SimSun"/>
              </w:rPr>
              <w:pPrChange w:id="3585" w:author="Thomas Chapman" w:date="2021-04-26T16:01:00Z">
                <w:pPr>
                  <w:keepNext/>
                  <w:keepLines/>
                  <w:spacing w:after="0"/>
                  <w:jc w:val="center"/>
                </w:pPr>
              </w:pPrChange>
            </w:pPr>
            <w:ins w:id="3586" w:author="Thomas Chapman" w:date="2021-04-23T14:48:00Z">
              <w:r>
                <w:rPr>
                  <w:rFonts w:eastAsia="SimSun"/>
                </w:rPr>
                <w:t>Table 1</w:t>
              </w:r>
            </w:ins>
          </w:p>
        </w:tc>
      </w:tr>
      <w:tr w:rsidR="000C4A54" w:rsidRPr="00A163E9" w14:paraId="6D85E9C1" w14:textId="77777777" w:rsidTr="000C4A54">
        <w:trPr>
          <w:trHeight w:val="70"/>
          <w:ins w:id="3587" w:author="Thomas Chapman" w:date="2021-04-23T13:54:00Z"/>
          <w:trPrChange w:id="3588"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589"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3C1DBB13" w14:textId="77777777" w:rsidR="000C4A54" w:rsidRPr="00A163E9" w:rsidRDefault="000C4A54">
            <w:pPr>
              <w:pStyle w:val="TAL"/>
              <w:rPr>
                <w:ins w:id="3590" w:author="Thomas Chapman" w:date="2021-04-23T13:54:00Z"/>
                <w:rFonts w:eastAsia="SimSun"/>
              </w:rPr>
              <w:pPrChange w:id="3591" w:author="Thomas Chapman" w:date="2021-04-26T16:01:00Z">
                <w:pPr>
                  <w:keepNext/>
                  <w:keepLines/>
                  <w:spacing w:after="0"/>
                </w:pPr>
              </w:pPrChange>
            </w:pPr>
            <w:ins w:id="3592" w:author="Thomas Chapman" w:date="2021-04-23T13:54:00Z">
              <w:r w:rsidRPr="00A163E9">
                <w:rPr>
                  <w:rFonts w:eastAsia="SimSun"/>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Change w:id="3593"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5B9EA3FD" w14:textId="77777777" w:rsidR="000C4A54" w:rsidRPr="00A163E9" w:rsidRDefault="000C4A54">
            <w:pPr>
              <w:pStyle w:val="TAC"/>
              <w:rPr>
                <w:ins w:id="3594" w:author="Thomas Chapman" w:date="2021-04-23T13:54:00Z"/>
                <w:rFonts w:eastAsia="SimSun"/>
              </w:rPr>
              <w:pPrChange w:id="3595"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596"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00603D0" w14:textId="77777777" w:rsidR="000C4A54" w:rsidRPr="00A163E9" w:rsidRDefault="000C4A54">
            <w:pPr>
              <w:pStyle w:val="TAC"/>
              <w:rPr>
                <w:ins w:id="3597" w:author="Thomas Chapman" w:date="2021-04-23T13:54:00Z"/>
                <w:rFonts w:eastAsia="SimSun"/>
              </w:rPr>
              <w:pPrChange w:id="3598" w:author="Thomas Chapman" w:date="2021-04-26T16:01:00Z">
                <w:pPr>
                  <w:keepNext/>
                  <w:keepLines/>
                  <w:spacing w:after="0"/>
                  <w:jc w:val="center"/>
                </w:pPr>
              </w:pPrChange>
            </w:pPr>
            <w:ins w:id="3599" w:author="Thomas Chapman" w:date="2021-04-23T13:54:00Z">
              <w:r w:rsidRPr="00A163E9">
                <w:rPr>
                  <w:rFonts w:eastAsia="SimSun"/>
                  <w:iCs/>
                </w:rPr>
                <w:t>cri-RI-PMI-CQI</w:t>
              </w:r>
            </w:ins>
          </w:p>
        </w:tc>
        <w:tc>
          <w:tcPr>
            <w:tcW w:w="1890" w:type="dxa"/>
            <w:tcBorders>
              <w:top w:val="single" w:sz="4" w:space="0" w:color="auto"/>
              <w:left w:val="single" w:sz="4" w:space="0" w:color="auto"/>
              <w:bottom w:val="single" w:sz="4" w:space="0" w:color="auto"/>
              <w:right w:val="single" w:sz="4" w:space="0" w:color="auto"/>
            </w:tcBorders>
            <w:vAlign w:val="center"/>
            <w:tcPrChange w:id="3600"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31CD39C6" w14:textId="42EE8A3E" w:rsidR="000C4A54" w:rsidRPr="00A163E9" w:rsidRDefault="000C4A54">
            <w:pPr>
              <w:pStyle w:val="TAC"/>
              <w:rPr>
                <w:ins w:id="3601" w:author="Thomas Chapman" w:date="2021-04-23T13:54:00Z"/>
                <w:rFonts w:eastAsia="SimSun"/>
              </w:rPr>
              <w:pPrChange w:id="3602" w:author="Thomas Chapman" w:date="2021-04-26T16:01:00Z">
                <w:pPr>
                  <w:keepNext/>
                  <w:keepLines/>
                  <w:spacing w:after="0"/>
                  <w:jc w:val="center"/>
                </w:pPr>
              </w:pPrChange>
            </w:pPr>
            <w:ins w:id="3603" w:author="Thomas Chapman" w:date="2021-04-23T14:48:00Z">
              <w:r w:rsidRPr="00A163E9">
                <w:rPr>
                  <w:rFonts w:eastAsia="SimSun"/>
                  <w:iCs/>
                </w:rPr>
                <w:t>cri-RI-PMI-CQI</w:t>
              </w:r>
            </w:ins>
          </w:p>
        </w:tc>
      </w:tr>
      <w:tr w:rsidR="000C4A54" w:rsidRPr="00A163E9" w14:paraId="48C2CE1D" w14:textId="77777777" w:rsidTr="000C4A54">
        <w:trPr>
          <w:trHeight w:val="70"/>
          <w:ins w:id="3604" w:author="Thomas Chapman" w:date="2021-04-23T13:54:00Z"/>
          <w:trPrChange w:id="3605"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06"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45657AFD" w14:textId="77777777" w:rsidR="000C4A54" w:rsidRPr="00A163E9" w:rsidRDefault="000C4A54">
            <w:pPr>
              <w:pStyle w:val="TAL"/>
              <w:rPr>
                <w:ins w:id="3607" w:author="Thomas Chapman" w:date="2021-04-23T13:54:00Z"/>
                <w:rFonts w:eastAsia="SimSun"/>
              </w:rPr>
              <w:pPrChange w:id="3608" w:author="Thomas Chapman" w:date="2021-04-26T16:01:00Z">
                <w:pPr>
                  <w:keepNext/>
                  <w:keepLines/>
                  <w:spacing w:after="0"/>
                </w:pPr>
              </w:pPrChange>
            </w:pPr>
            <w:ins w:id="3609" w:author="Thomas Chapman" w:date="2021-04-23T13:54:00Z">
              <w:r w:rsidRPr="00A163E9">
                <w:rPr>
                  <w:rFonts w:eastAsia="SimSun"/>
                </w:rPr>
                <w:t>timeRestrictionForChannelMeasurements</w:t>
              </w:r>
            </w:ins>
          </w:p>
        </w:tc>
        <w:tc>
          <w:tcPr>
            <w:tcW w:w="740" w:type="dxa"/>
            <w:tcBorders>
              <w:top w:val="single" w:sz="4" w:space="0" w:color="auto"/>
              <w:left w:val="single" w:sz="4" w:space="0" w:color="auto"/>
              <w:bottom w:val="single" w:sz="4" w:space="0" w:color="auto"/>
              <w:right w:val="single" w:sz="4" w:space="0" w:color="auto"/>
            </w:tcBorders>
            <w:vAlign w:val="center"/>
            <w:tcPrChange w:id="3610"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12C08B6" w14:textId="77777777" w:rsidR="000C4A54" w:rsidRPr="00A163E9" w:rsidRDefault="000C4A54">
            <w:pPr>
              <w:pStyle w:val="TAC"/>
              <w:rPr>
                <w:ins w:id="3611" w:author="Thomas Chapman" w:date="2021-04-23T13:54:00Z"/>
                <w:rFonts w:eastAsia="SimSun"/>
              </w:rPr>
              <w:pPrChange w:id="3612"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613"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1570EEC" w14:textId="77777777" w:rsidR="000C4A54" w:rsidRPr="00A163E9" w:rsidRDefault="000C4A54">
            <w:pPr>
              <w:pStyle w:val="TAC"/>
              <w:rPr>
                <w:ins w:id="3614" w:author="Thomas Chapman" w:date="2021-04-23T13:54:00Z"/>
                <w:rFonts w:eastAsia="SimSun"/>
                <w:iCs/>
              </w:rPr>
              <w:pPrChange w:id="3615" w:author="Thomas Chapman" w:date="2021-04-26T16:01:00Z">
                <w:pPr>
                  <w:keepNext/>
                  <w:keepLines/>
                  <w:spacing w:after="0"/>
                  <w:jc w:val="center"/>
                </w:pPr>
              </w:pPrChange>
            </w:pPr>
            <w:ins w:id="3616" w:author="Thomas Chapman" w:date="2021-04-23T13:54:00Z">
              <w:r w:rsidRPr="00A163E9">
                <w:rPr>
                  <w:rFonts w:eastAsia="SimSun"/>
                </w:rPr>
                <w:t>not configured</w:t>
              </w:r>
            </w:ins>
          </w:p>
        </w:tc>
        <w:tc>
          <w:tcPr>
            <w:tcW w:w="1890" w:type="dxa"/>
            <w:tcBorders>
              <w:top w:val="single" w:sz="4" w:space="0" w:color="auto"/>
              <w:left w:val="single" w:sz="4" w:space="0" w:color="auto"/>
              <w:bottom w:val="single" w:sz="4" w:space="0" w:color="auto"/>
              <w:right w:val="single" w:sz="4" w:space="0" w:color="auto"/>
            </w:tcBorders>
            <w:vAlign w:val="center"/>
            <w:tcPrChange w:id="361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33E467A6" w14:textId="543A50B4" w:rsidR="000C4A54" w:rsidRPr="00A163E9" w:rsidRDefault="000C4A54">
            <w:pPr>
              <w:pStyle w:val="TAC"/>
              <w:rPr>
                <w:ins w:id="3618" w:author="Thomas Chapman" w:date="2021-04-23T13:54:00Z"/>
                <w:rFonts w:eastAsia="SimSun"/>
                <w:iCs/>
              </w:rPr>
              <w:pPrChange w:id="3619" w:author="Thomas Chapman" w:date="2021-04-26T16:01:00Z">
                <w:pPr>
                  <w:keepNext/>
                  <w:keepLines/>
                  <w:spacing w:after="0"/>
                  <w:jc w:val="center"/>
                </w:pPr>
              </w:pPrChange>
            </w:pPr>
            <w:ins w:id="3620" w:author="Thomas Chapman" w:date="2021-04-23T14:48:00Z">
              <w:r w:rsidRPr="00A163E9">
                <w:rPr>
                  <w:rFonts w:eastAsia="SimSun"/>
                </w:rPr>
                <w:t>not configured</w:t>
              </w:r>
            </w:ins>
          </w:p>
        </w:tc>
      </w:tr>
      <w:tr w:rsidR="000C4A54" w:rsidRPr="00A163E9" w14:paraId="6086A470" w14:textId="77777777" w:rsidTr="000C4A54">
        <w:trPr>
          <w:trHeight w:val="70"/>
          <w:ins w:id="3621" w:author="Thomas Chapman" w:date="2021-04-23T13:54:00Z"/>
          <w:trPrChange w:id="3622"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23"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746A07EC" w14:textId="77777777" w:rsidR="000C4A54" w:rsidRPr="00A163E9" w:rsidRDefault="000C4A54">
            <w:pPr>
              <w:pStyle w:val="TAL"/>
              <w:rPr>
                <w:ins w:id="3624" w:author="Thomas Chapman" w:date="2021-04-23T13:54:00Z"/>
                <w:rFonts w:eastAsia="SimSun"/>
              </w:rPr>
              <w:pPrChange w:id="3625" w:author="Thomas Chapman" w:date="2021-04-26T16:01:00Z">
                <w:pPr>
                  <w:keepNext/>
                  <w:keepLines/>
                  <w:spacing w:after="0"/>
                </w:pPr>
              </w:pPrChange>
            </w:pPr>
            <w:ins w:id="3626" w:author="Thomas Chapman" w:date="2021-04-23T13:54:00Z">
              <w:r w:rsidRPr="00A163E9">
                <w:rPr>
                  <w:rFonts w:eastAsia="SimSun"/>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Change w:id="3627"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22BEDD53" w14:textId="77777777" w:rsidR="000C4A54" w:rsidRPr="00A163E9" w:rsidRDefault="000C4A54">
            <w:pPr>
              <w:pStyle w:val="TAC"/>
              <w:rPr>
                <w:ins w:id="3628" w:author="Thomas Chapman" w:date="2021-04-23T13:54:00Z"/>
                <w:rFonts w:eastAsia="SimSun"/>
              </w:rPr>
              <w:pPrChange w:id="3629"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630"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F3D84E8" w14:textId="77777777" w:rsidR="000C4A54" w:rsidRPr="00A163E9" w:rsidRDefault="000C4A54">
            <w:pPr>
              <w:pStyle w:val="TAC"/>
              <w:rPr>
                <w:ins w:id="3631" w:author="Thomas Chapman" w:date="2021-04-23T13:54:00Z"/>
                <w:rFonts w:eastAsia="SimSun"/>
              </w:rPr>
              <w:pPrChange w:id="3632" w:author="Thomas Chapman" w:date="2021-04-26T16:01:00Z">
                <w:pPr>
                  <w:keepNext/>
                  <w:keepLines/>
                  <w:spacing w:after="0"/>
                  <w:jc w:val="center"/>
                </w:pPr>
              </w:pPrChange>
            </w:pPr>
            <w:ins w:id="3633" w:author="Thomas Chapman" w:date="2021-04-23T13:54:00Z">
              <w:r w:rsidRPr="00A163E9">
                <w:rPr>
                  <w:rFonts w:eastAsia="SimSun"/>
                </w:rPr>
                <w:t>not configured</w:t>
              </w:r>
            </w:ins>
          </w:p>
        </w:tc>
        <w:tc>
          <w:tcPr>
            <w:tcW w:w="1890" w:type="dxa"/>
            <w:tcBorders>
              <w:top w:val="single" w:sz="4" w:space="0" w:color="auto"/>
              <w:left w:val="single" w:sz="4" w:space="0" w:color="auto"/>
              <w:bottom w:val="single" w:sz="4" w:space="0" w:color="auto"/>
              <w:right w:val="single" w:sz="4" w:space="0" w:color="auto"/>
            </w:tcBorders>
            <w:vAlign w:val="center"/>
            <w:tcPrChange w:id="3634"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46208442" w14:textId="5C36DD9C" w:rsidR="000C4A54" w:rsidRPr="00A163E9" w:rsidRDefault="000C4A54">
            <w:pPr>
              <w:pStyle w:val="TAC"/>
              <w:rPr>
                <w:ins w:id="3635" w:author="Thomas Chapman" w:date="2021-04-23T13:54:00Z"/>
                <w:rFonts w:eastAsia="SimSun"/>
              </w:rPr>
              <w:pPrChange w:id="3636" w:author="Thomas Chapman" w:date="2021-04-26T16:01:00Z">
                <w:pPr>
                  <w:keepNext/>
                  <w:keepLines/>
                  <w:spacing w:after="0"/>
                  <w:jc w:val="center"/>
                </w:pPr>
              </w:pPrChange>
            </w:pPr>
            <w:ins w:id="3637" w:author="Thomas Chapman" w:date="2021-04-23T14:48:00Z">
              <w:r w:rsidRPr="00A163E9">
                <w:rPr>
                  <w:rFonts w:eastAsia="SimSun"/>
                </w:rPr>
                <w:t>not configured</w:t>
              </w:r>
            </w:ins>
          </w:p>
        </w:tc>
      </w:tr>
      <w:tr w:rsidR="000C4A54" w:rsidRPr="00A163E9" w14:paraId="64BC2B36" w14:textId="77777777" w:rsidTr="000C4A54">
        <w:trPr>
          <w:trHeight w:val="70"/>
          <w:ins w:id="3638" w:author="Thomas Chapman" w:date="2021-04-23T13:54:00Z"/>
          <w:trPrChange w:id="3639"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40"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85F58B2" w14:textId="77777777" w:rsidR="000C4A54" w:rsidRPr="00A163E9" w:rsidRDefault="000C4A54">
            <w:pPr>
              <w:pStyle w:val="TAL"/>
              <w:rPr>
                <w:ins w:id="3641" w:author="Thomas Chapman" w:date="2021-04-23T13:54:00Z"/>
                <w:rFonts w:eastAsia="SimSun"/>
              </w:rPr>
              <w:pPrChange w:id="3642" w:author="Thomas Chapman" w:date="2021-04-26T16:01:00Z">
                <w:pPr>
                  <w:keepNext/>
                  <w:keepLines/>
                  <w:spacing w:after="0"/>
                </w:pPr>
              </w:pPrChange>
            </w:pPr>
            <w:ins w:id="3643" w:author="Thomas Chapman" w:date="2021-04-23T13:54:00Z">
              <w:r w:rsidRPr="00A163E9">
                <w:rPr>
                  <w:rFonts w:eastAsia="SimSun"/>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Change w:id="3644"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CDA6FBD" w14:textId="77777777" w:rsidR="000C4A54" w:rsidRPr="00A163E9" w:rsidRDefault="000C4A54">
            <w:pPr>
              <w:pStyle w:val="TAC"/>
              <w:rPr>
                <w:ins w:id="3645" w:author="Thomas Chapman" w:date="2021-04-23T13:54:00Z"/>
                <w:rFonts w:eastAsia="SimSun"/>
              </w:rPr>
              <w:pPrChange w:id="3646"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647"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2FDA604" w14:textId="77777777" w:rsidR="000C4A54" w:rsidRPr="00A163E9" w:rsidRDefault="000C4A54">
            <w:pPr>
              <w:pStyle w:val="TAC"/>
              <w:rPr>
                <w:ins w:id="3648" w:author="Thomas Chapman" w:date="2021-04-23T13:54:00Z"/>
                <w:rFonts w:eastAsia="SimSun"/>
              </w:rPr>
              <w:pPrChange w:id="3649" w:author="Thomas Chapman" w:date="2021-04-26T16:01:00Z">
                <w:pPr>
                  <w:keepNext/>
                  <w:keepLines/>
                  <w:spacing w:after="0"/>
                  <w:jc w:val="center"/>
                </w:pPr>
              </w:pPrChange>
            </w:pPr>
            <w:ins w:id="3650" w:author="Thomas Chapman" w:date="2021-04-23T13:54:00Z">
              <w:r w:rsidRPr="00A163E9">
                <w:rPr>
                  <w:rFonts w:eastAsia="SimSun"/>
                </w:rPr>
                <w:t>Wideband</w:t>
              </w:r>
            </w:ins>
          </w:p>
        </w:tc>
        <w:tc>
          <w:tcPr>
            <w:tcW w:w="1890" w:type="dxa"/>
            <w:tcBorders>
              <w:top w:val="single" w:sz="4" w:space="0" w:color="auto"/>
              <w:left w:val="single" w:sz="4" w:space="0" w:color="auto"/>
              <w:bottom w:val="single" w:sz="4" w:space="0" w:color="auto"/>
              <w:right w:val="single" w:sz="4" w:space="0" w:color="auto"/>
            </w:tcBorders>
            <w:vAlign w:val="center"/>
            <w:tcPrChange w:id="3651"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7D6A0C6" w14:textId="3FE089CE" w:rsidR="000C4A54" w:rsidRPr="00A163E9" w:rsidRDefault="000C4A54">
            <w:pPr>
              <w:pStyle w:val="TAC"/>
              <w:rPr>
                <w:ins w:id="3652" w:author="Thomas Chapman" w:date="2021-04-23T13:54:00Z"/>
                <w:rFonts w:eastAsia="SimSun"/>
              </w:rPr>
              <w:pPrChange w:id="3653" w:author="Thomas Chapman" w:date="2021-04-26T16:01:00Z">
                <w:pPr>
                  <w:keepNext/>
                  <w:keepLines/>
                  <w:spacing w:after="0"/>
                  <w:jc w:val="center"/>
                </w:pPr>
              </w:pPrChange>
            </w:pPr>
            <w:ins w:id="3654" w:author="Thomas Chapman" w:date="2021-04-23T14:48:00Z">
              <w:r w:rsidRPr="00A163E9">
                <w:rPr>
                  <w:rFonts w:eastAsia="SimSun"/>
                </w:rPr>
                <w:t>Wideband</w:t>
              </w:r>
            </w:ins>
          </w:p>
        </w:tc>
      </w:tr>
      <w:tr w:rsidR="000C4A54" w:rsidRPr="00A163E9" w14:paraId="722D4B3D" w14:textId="77777777" w:rsidTr="000C4A54">
        <w:trPr>
          <w:trHeight w:val="70"/>
          <w:ins w:id="3655" w:author="Thomas Chapman" w:date="2021-04-23T13:54:00Z"/>
          <w:trPrChange w:id="3656"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57"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1D2A224" w14:textId="77777777" w:rsidR="000C4A54" w:rsidRPr="00A163E9" w:rsidRDefault="000C4A54">
            <w:pPr>
              <w:pStyle w:val="TAL"/>
              <w:rPr>
                <w:ins w:id="3658" w:author="Thomas Chapman" w:date="2021-04-23T13:54:00Z"/>
                <w:rFonts w:eastAsia="SimSun"/>
              </w:rPr>
              <w:pPrChange w:id="3659" w:author="Thomas Chapman" w:date="2021-04-26T16:01:00Z">
                <w:pPr>
                  <w:keepNext/>
                  <w:keepLines/>
                  <w:spacing w:after="0"/>
                </w:pPr>
              </w:pPrChange>
            </w:pPr>
            <w:ins w:id="3660" w:author="Thomas Chapman" w:date="2021-04-23T13:54:00Z">
              <w:r w:rsidRPr="00A163E9">
                <w:rPr>
                  <w:rFonts w:eastAsia="SimSun"/>
                </w:rPr>
                <w:t>pmi-FormatIndicator</w:t>
              </w:r>
              <w:r w:rsidRPr="00A163E9">
                <w:rPr>
                  <w:rFonts w:eastAsia="SimSun"/>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Change w:id="3661"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28A30BA8" w14:textId="77777777" w:rsidR="000C4A54" w:rsidRPr="00A163E9" w:rsidRDefault="000C4A54">
            <w:pPr>
              <w:pStyle w:val="TAC"/>
              <w:rPr>
                <w:ins w:id="3662" w:author="Thomas Chapman" w:date="2021-04-23T13:54:00Z"/>
                <w:rFonts w:eastAsia="SimSun"/>
              </w:rPr>
              <w:pPrChange w:id="3663"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664"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202F7F0" w14:textId="77777777" w:rsidR="000C4A54" w:rsidRPr="00A163E9" w:rsidRDefault="000C4A54">
            <w:pPr>
              <w:pStyle w:val="TAC"/>
              <w:rPr>
                <w:ins w:id="3665" w:author="Thomas Chapman" w:date="2021-04-23T13:54:00Z"/>
                <w:rFonts w:eastAsia="SimSun"/>
              </w:rPr>
              <w:pPrChange w:id="3666" w:author="Thomas Chapman" w:date="2021-04-26T16:01:00Z">
                <w:pPr>
                  <w:keepNext/>
                  <w:keepLines/>
                  <w:spacing w:after="0"/>
                  <w:jc w:val="center"/>
                </w:pPr>
              </w:pPrChange>
            </w:pPr>
            <w:ins w:id="3667" w:author="Thomas Chapman" w:date="2021-04-23T13:54:00Z">
              <w:r w:rsidRPr="00A163E9">
                <w:rPr>
                  <w:rFonts w:eastAsia="SimSun"/>
                </w:rPr>
                <w:t>Wideband</w:t>
              </w:r>
            </w:ins>
          </w:p>
        </w:tc>
        <w:tc>
          <w:tcPr>
            <w:tcW w:w="1890" w:type="dxa"/>
            <w:tcBorders>
              <w:top w:val="single" w:sz="4" w:space="0" w:color="auto"/>
              <w:left w:val="single" w:sz="4" w:space="0" w:color="auto"/>
              <w:bottom w:val="single" w:sz="4" w:space="0" w:color="auto"/>
              <w:right w:val="single" w:sz="4" w:space="0" w:color="auto"/>
            </w:tcBorders>
            <w:vAlign w:val="center"/>
            <w:tcPrChange w:id="3668"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6EE65BE" w14:textId="24137F66" w:rsidR="000C4A54" w:rsidRPr="00A163E9" w:rsidRDefault="000C4A54">
            <w:pPr>
              <w:pStyle w:val="TAC"/>
              <w:rPr>
                <w:ins w:id="3669" w:author="Thomas Chapman" w:date="2021-04-23T13:54:00Z"/>
                <w:rFonts w:eastAsia="SimSun"/>
              </w:rPr>
              <w:pPrChange w:id="3670" w:author="Thomas Chapman" w:date="2021-04-26T16:01:00Z">
                <w:pPr>
                  <w:keepNext/>
                  <w:keepLines/>
                  <w:spacing w:after="0"/>
                  <w:jc w:val="center"/>
                </w:pPr>
              </w:pPrChange>
            </w:pPr>
            <w:ins w:id="3671" w:author="Thomas Chapman" w:date="2021-04-23T14:48:00Z">
              <w:r w:rsidRPr="00A163E9">
                <w:rPr>
                  <w:rFonts w:eastAsia="SimSun"/>
                </w:rPr>
                <w:t>Wideband</w:t>
              </w:r>
            </w:ins>
          </w:p>
        </w:tc>
      </w:tr>
      <w:tr w:rsidR="000C4A54" w:rsidRPr="00A163E9" w14:paraId="0CD7E182" w14:textId="77777777" w:rsidTr="000C4A54">
        <w:trPr>
          <w:trHeight w:val="70"/>
          <w:ins w:id="3672" w:author="Thomas Chapman" w:date="2021-04-23T13:54:00Z"/>
          <w:trPrChange w:id="3673"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74"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4EAC581F" w14:textId="77777777" w:rsidR="000C4A54" w:rsidRPr="00A163E9" w:rsidRDefault="000C4A54">
            <w:pPr>
              <w:pStyle w:val="TAL"/>
              <w:rPr>
                <w:ins w:id="3675" w:author="Thomas Chapman" w:date="2021-04-23T13:54:00Z"/>
                <w:rFonts w:eastAsia="SimSun"/>
              </w:rPr>
              <w:pPrChange w:id="3676" w:author="Thomas Chapman" w:date="2021-04-26T16:01:00Z">
                <w:pPr>
                  <w:keepNext/>
                  <w:keepLines/>
                  <w:spacing w:after="0"/>
                </w:pPr>
              </w:pPrChange>
            </w:pPr>
            <w:ins w:id="3677" w:author="Thomas Chapman" w:date="2021-04-23T13:54:00Z">
              <w:r w:rsidRPr="00A163E9">
                <w:rPr>
                  <w:rFonts w:eastAsia="SimSun"/>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Change w:id="3678"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44BD8BEE" w14:textId="77777777" w:rsidR="000C4A54" w:rsidRPr="00A163E9" w:rsidRDefault="000C4A54">
            <w:pPr>
              <w:pStyle w:val="TAC"/>
              <w:rPr>
                <w:ins w:id="3679" w:author="Thomas Chapman" w:date="2021-04-23T13:54:00Z"/>
                <w:rFonts w:eastAsia="SimSun"/>
              </w:rPr>
              <w:pPrChange w:id="3680" w:author="Thomas Chapman" w:date="2021-04-26T16:01:00Z">
                <w:pPr>
                  <w:keepNext/>
                  <w:keepLines/>
                  <w:spacing w:after="0"/>
                  <w:jc w:val="center"/>
                </w:pPr>
              </w:pPrChange>
            </w:pPr>
            <w:ins w:id="3681" w:author="Thomas Chapman" w:date="2021-04-23T13:54:00Z">
              <w:r w:rsidRPr="00A163E9">
                <w:rPr>
                  <w:rFonts w:eastAsia="SimSun"/>
                </w:rPr>
                <w:t>RB</w:t>
              </w:r>
            </w:ins>
          </w:p>
        </w:tc>
        <w:tc>
          <w:tcPr>
            <w:tcW w:w="2332" w:type="dxa"/>
            <w:tcBorders>
              <w:top w:val="single" w:sz="4" w:space="0" w:color="auto"/>
              <w:left w:val="single" w:sz="4" w:space="0" w:color="auto"/>
              <w:bottom w:val="single" w:sz="4" w:space="0" w:color="auto"/>
              <w:right w:val="single" w:sz="4" w:space="0" w:color="auto"/>
            </w:tcBorders>
            <w:vAlign w:val="center"/>
            <w:tcPrChange w:id="3682"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36AE0E2A" w14:textId="77777777" w:rsidR="000C4A54" w:rsidRPr="00A163E9" w:rsidRDefault="000C4A54">
            <w:pPr>
              <w:pStyle w:val="TAC"/>
              <w:rPr>
                <w:ins w:id="3683" w:author="Thomas Chapman" w:date="2021-04-23T13:54:00Z"/>
                <w:rFonts w:eastAsia="SimSun"/>
                <w:lang w:eastAsia="zh-CN"/>
              </w:rPr>
              <w:pPrChange w:id="3684" w:author="Thomas Chapman" w:date="2021-04-26T16:01:00Z">
                <w:pPr>
                  <w:keepNext/>
                  <w:keepLines/>
                  <w:spacing w:after="0"/>
                  <w:jc w:val="center"/>
                </w:pPr>
              </w:pPrChange>
            </w:pPr>
            <w:ins w:id="3685" w:author="Thomas Chapman" w:date="2021-04-23T13:54:00Z">
              <w:r w:rsidRPr="00A163E9">
                <w:rPr>
                  <w:rFonts w:eastAsia="SimSun"/>
                </w:rPr>
                <w:t>16</w:t>
              </w:r>
            </w:ins>
          </w:p>
        </w:tc>
        <w:tc>
          <w:tcPr>
            <w:tcW w:w="1890" w:type="dxa"/>
            <w:tcBorders>
              <w:top w:val="single" w:sz="4" w:space="0" w:color="auto"/>
              <w:left w:val="single" w:sz="4" w:space="0" w:color="auto"/>
              <w:bottom w:val="single" w:sz="4" w:space="0" w:color="auto"/>
              <w:right w:val="single" w:sz="4" w:space="0" w:color="auto"/>
            </w:tcBorders>
            <w:vAlign w:val="center"/>
            <w:tcPrChange w:id="3686"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4E623FE4" w14:textId="52303746" w:rsidR="000C4A54" w:rsidRPr="00A163E9" w:rsidRDefault="000C4A54">
            <w:pPr>
              <w:pStyle w:val="TAC"/>
              <w:rPr>
                <w:ins w:id="3687" w:author="Thomas Chapman" w:date="2021-04-23T13:54:00Z"/>
                <w:rFonts w:eastAsia="SimSun"/>
                <w:lang w:eastAsia="zh-CN"/>
              </w:rPr>
              <w:pPrChange w:id="3688" w:author="Thomas Chapman" w:date="2021-04-26T16:01:00Z">
                <w:pPr>
                  <w:keepNext/>
                  <w:keepLines/>
                  <w:spacing w:after="0"/>
                  <w:jc w:val="center"/>
                </w:pPr>
              </w:pPrChange>
            </w:pPr>
            <w:ins w:id="3689" w:author="Thomas Chapman" w:date="2021-04-23T14:48:00Z">
              <w:r>
                <w:rPr>
                  <w:rFonts w:eastAsia="SimSun"/>
                  <w:lang w:eastAsia="zh-CN"/>
                </w:rPr>
                <w:t>8</w:t>
              </w:r>
            </w:ins>
          </w:p>
        </w:tc>
      </w:tr>
      <w:tr w:rsidR="000C4A54" w:rsidRPr="00A163E9" w14:paraId="45997A35" w14:textId="77777777" w:rsidTr="000C4A54">
        <w:trPr>
          <w:trHeight w:val="70"/>
          <w:ins w:id="3690" w:author="Thomas Chapman" w:date="2021-04-23T13:54:00Z"/>
          <w:trPrChange w:id="3691"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692"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50F2F811" w14:textId="77777777" w:rsidR="000C4A54" w:rsidRPr="00A163E9" w:rsidRDefault="000C4A54">
            <w:pPr>
              <w:pStyle w:val="TAL"/>
              <w:rPr>
                <w:ins w:id="3693" w:author="Thomas Chapman" w:date="2021-04-23T13:54:00Z"/>
                <w:rFonts w:eastAsia="SimSun"/>
              </w:rPr>
              <w:pPrChange w:id="3694" w:author="Thomas Chapman" w:date="2021-04-26T16:01:00Z">
                <w:pPr>
                  <w:keepNext/>
                  <w:keepLines/>
                  <w:spacing w:after="0"/>
                </w:pPr>
              </w:pPrChange>
            </w:pPr>
            <w:ins w:id="3695" w:author="Thomas Chapman" w:date="2021-04-23T13:54:00Z">
              <w:r w:rsidRPr="00A163E9">
                <w:rPr>
                  <w:rFonts w:eastAsia="SimSun"/>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Change w:id="3696"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42374BA" w14:textId="77777777" w:rsidR="000C4A54" w:rsidRPr="00A163E9" w:rsidRDefault="000C4A54">
            <w:pPr>
              <w:pStyle w:val="TAC"/>
              <w:rPr>
                <w:ins w:id="3697" w:author="Thomas Chapman" w:date="2021-04-23T13:54:00Z"/>
                <w:rFonts w:eastAsia="SimSun"/>
              </w:rPr>
              <w:pPrChange w:id="3698"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699"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2F41C12A" w14:textId="77777777" w:rsidR="000C4A54" w:rsidRPr="00A163E9" w:rsidRDefault="000C4A54">
            <w:pPr>
              <w:pStyle w:val="TAC"/>
              <w:rPr>
                <w:ins w:id="3700" w:author="Thomas Chapman" w:date="2021-04-23T13:54:00Z"/>
                <w:rFonts w:eastAsia="SimSun"/>
                <w:lang w:eastAsia="zh-CN"/>
              </w:rPr>
              <w:pPrChange w:id="3701" w:author="Thomas Chapman" w:date="2021-04-26T16:01:00Z">
                <w:pPr>
                  <w:keepNext/>
                  <w:keepLines/>
                  <w:spacing w:after="0"/>
                  <w:jc w:val="center"/>
                </w:pPr>
              </w:pPrChange>
            </w:pPr>
            <w:ins w:id="3702" w:author="Thomas Chapman" w:date="2021-04-23T13:54:00Z">
              <w:r w:rsidRPr="00A163E9">
                <w:rPr>
                  <w:rFonts w:eastAsia="SimSun"/>
                </w:rPr>
                <w:t>1111111</w:t>
              </w:r>
            </w:ins>
          </w:p>
        </w:tc>
        <w:tc>
          <w:tcPr>
            <w:tcW w:w="1890" w:type="dxa"/>
            <w:tcBorders>
              <w:top w:val="single" w:sz="4" w:space="0" w:color="auto"/>
              <w:left w:val="single" w:sz="4" w:space="0" w:color="auto"/>
              <w:bottom w:val="single" w:sz="4" w:space="0" w:color="auto"/>
              <w:right w:val="single" w:sz="4" w:space="0" w:color="auto"/>
            </w:tcBorders>
            <w:vAlign w:val="center"/>
            <w:tcPrChange w:id="3703"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89C2793" w14:textId="1519D9E9" w:rsidR="000C4A54" w:rsidRPr="00A163E9" w:rsidRDefault="000C4A54">
            <w:pPr>
              <w:pStyle w:val="TAC"/>
              <w:rPr>
                <w:ins w:id="3704" w:author="Thomas Chapman" w:date="2021-04-23T13:54:00Z"/>
                <w:rFonts w:eastAsia="SimSun"/>
                <w:lang w:eastAsia="zh-CN"/>
              </w:rPr>
              <w:pPrChange w:id="3705" w:author="Thomas Chapman" w:date="2021-04-26T16:01:00Z">
                <w:pPr>
                  <w:keepNext/>
                  <w:keepLines/>
                  <w:spacing w:after="0"/>
                  <w:jc w:val="center"/>
                </w:pPr>
              </w:pPrChange>
            </w:pPr>
            <w:ins w:id="3706" w:author="Thomas Chapman" w:date="2021-04-23T14:48:00Z">
              <w:r w:rsidRPr="00A163E9">
                <w:rPr>
                  <w:rFonts w:eastAsia="SimSun"/>
                </w:rPr>
                <w:t>1111111</w:t>
              </w:r>
            </w:ins>
          </w:p>
        </w:tc>
      </w:tr>
      <w:tr w:rsidR="000C4A54" w:rsidRPr="00A163E9" w14:paraId="0150A9B8" w14:textId="77777777" w:rsidTr="000C4A54">
        <w:trPr>
          <w:trHeight w:val="70"/>
          <w:ins w:id="3707" w:author="Thomas Chapman" w:date="2021-04-23T13:54:00Z"/>
          <w:trPrChange w:id="3708"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709"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BF22650" w14:textId="77777777" w:rsidR="000C4A54" w:rsidRPr="008A6A70" w:rsidRDefault="000C4A54">
            <w:pPr>
              <w:pStyle w:val="TAL"/>
              <w:rPr>
                <w:ins w:id="3710" w:author="Thomas Chapman" w:date="2021-04-23T13:54:00Z"/>
                <w:rFonts w:eastAsia="SimSun"/>
                <w:lang w:val="en-US"/>
              </w:rPr>
              <w:pPrChange w:id="3711" w:author="Thomas Chapman" w:date="2021-04-26T16:01:00Z">
                <w:pPr>
                  <w:keepNext/>
                  <w:keepLines/>
                  <w:spacing w:after="0"/>
                </w:pPr>
              </w:pPrChange>
            </w:pPr>
            <w:ins w:id="3712" w:author="Thomas Chapman" w:date="2021-04-23T13:54:00Z">
              <w:r w:rsidRPr="008A6A70">
                <w:rPr>
                  <w:rFonts w:eastAsia="SimSun"/>
                  <w:lang w:val="en-US"/>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713"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03B4837D" w14:textId="77777777" w:rsidR="000C4A54" w:rsidRPr="00A163E9" w:rsidRDefault="000C4A54">
            <w:pPr>
              <w:pStyle w:val="TAC"/>
              <w:rPr>
                <w:ins w:id="3714" w:author="Thomas Chapman" w:date="2021-04-23T13:54:00Z"/>
                <w:rFonts w:eastAsia="SimSun"/>
              </w:rPr>
              <w:pPrChange w:id="3715" w:author="Thomas Chapman" w:date="2021-04-26T16:01:00Z">
                <w:pPr>
                  <w:keepNext/>
                  <w:keepLines/>
                  <w:spacing w:after="0"/>
                  <w:jc w:val="center"/>
                </w:pPr>
              </w:pPrChange>
            </w:pPr>
            <w:ins w:id="3716" w:author="Thomas Chapman" w:date="2021-04-23T13:54:00Z">
              <w:r w:rsidRPr="00A163E9">
                <w:rPr>
                  <w:rFonts w:eastAsia="SimSun"/>
                </w:rPr>
                <w:t>slot</w:t>
              </w:r>
            </w:ins>
          </w:p>
        </w:tc>
        <w:tc>
          <w:tcPr>
            <w:tcW w:w="2332" w:type="dxa"/>
            <w:tcBorders>
              <w:top w:val="single" w:sz="4" w:space="0" w:color="auto"/>
              <w:left w:val="single" w:sz="4" w:space="0" w:color="auto"/>
              <w:bottom w:val="single" w:sz="4" w:space="0" w:color="auto"/>
              <w:right w:val="single" w:sz="4" w:space="0" w:color="auto"/>
            </w:tcBorders>
            <w:vAlign w:val="center"/>
            <w:tcPrChange w:id="3717"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3F24FD45" w14:textId="77777777" w:rsidR="000C4A54" w:rsidRPr="00A163E9" w:rsidRDefault="000C4A54">
            <w:pPr>
              <w:pStyle w:val="TAC"/>
              <w:rPr>
                <w:ins w:id="3718" w:author="Thomas Chapman" w:date="2021-04-23T13:54:00Z"/>
                <w:rFonts w:eastAsia="SimSun"/>
              </w:rPr>
              <w:pPrChange w:id="3719" w:author="Thomas Chapman" w:date="2021-04-26T16:01:00Z">
                <w:pPr>
                  <w:keepNext/>
                  <w:keepLines/>
                  <w:spacing w:after="0"/>
                  <w:jc w:val="center"/>
                </w:pPr>
              </w:pPrChange>
            </w:pPr>
            <w:ins w:id="3720" w:author="Thomas Chapman" w:date="2021-04-23T13:54:00Z">
              <w:r w:rsidRPr="00A163E9">
                <w:rPr>
                  <w:rFonts w:eastAsia="SimSun"/>
                </w:rPr>
                <w:t>10/9</w:t>
              </w:r>
            </w:ins>
          </w:p>
        </w:tc>
        <w:tc>
          <w:tcPr>
            <w:tcW w:w="1890" w:type="dxa"/>
            <w:tcBorders>
              <w:top w:val="single" w:sz="4" w:space="0" w:color="auto"/>
              <w:left w:val="single" w:sz="4" w:space="0" w:color="auto"/>
              <w:bottom w:val="single" w:sz="4" w:space="0" w:color="auto"/>
              <w:right w:val="single" w:sz="4" w:space="0" w:color="auto"/>
            </w:tcBorders>
            <w:vAlign w:val="center"/>
            <w:tcPrChange w:id="3721"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09151603" w14:textId="7F47C2E0" w:rsidR="000C4A54" w:rsidRPr="00A163E9" w:rsidRDefault="000C4A54">
            <w:pPr>
              <w:pStyle w:val="TAC"/>
              <w:rPr>
                <w:ins w:id="3722" w:author="Thomas Chapman" w:date="2021-04-23T13:54:00Z"/>
                <w:rFonts w:eastAsia="SimSun"/>
              </w:rPr>
              <w:pPrChange w:id="3723" w:author="Thomas Chapman" w:date="2021-04-26T16:01:00Z">
                <w:pPr>
                  <w:keepNext/>
                  <w:keepLines/>
                  <w:spacing w:after="0"/>
                  <w:jc w:val="center"/>
                </w:pPr>
              </w:pPrChange>
            </w:pPr>
            <w:ins w:id="3724" w:author="Thomas Chapman" w:date="2021-04-23T14:48:00Z">
              <w:r w:rsidRPr="00A163E9">
                <w:rPr>
                  <w:rFonts w:eastAsia="SimSun"/>
                </w:rPr>
                <w:t>10/9</w:t>
              </w:r>
            </w:ins>
          </w:p>
        </w:tc>
      </w:tr>
      <w:tr w:rsidR="000C4A54" w:rsidRPr="00A163E9" w14:paraId="08915561" w14:textId="77777777" w:rsidTr="000C4A54">
        <w:trPr>
          <w:trHeight w:val="70"/>
          <w:ins w:id="3725" w:author="Thomas Chapman" w:date="2021-04-23T13:54:00Z"/>
          <w:trPrChange w:id="3726" w:author="Thomas Chapman" w:date="2021-04-23T14:51:00Z">
            <w:trPr>
              <w:trHeight w:val="70"/>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3727" w:author="Thomas Chapman" w:date="2021-04-23T14:51:00Z">
              <w:tcPr>
                <w:tcW w:w="1267" w:type="dxa"/>
                <w:gridSpan w:val="2"/>
                <w:vMerge w:val="restart"/>
                <w:tcBorders>
                  <w:top w:val="single" w:sz="4" w:space="0" w:color="auto"/>
                  <w:left w:val="single" w:sz="4" w:space="0" w:color="auto"/>
                  <w:right w:val="single" w:sz="4" w:space="0" w:color="auto"/>
                </w:tcBorders>
                <w:vAlign w:val="center"/>
                <w:hideMark/>
              </w:tcPr>
            </w:tcPrChange>
          </w:tcPr>
          <w:p w14:paraId="0E8BB297" w14:textId="77777777" w:rsidR="000C4A54" w:rsidRPr="00A163E9" w:rsidRDefault="000C4A54">
            <w:pPr>
              <w:pStyle w:val="TAL"/>
              <w:rPr>
                <w:ins w:id="3728" w:author="Thomas Chapman" w:date="2021-04-23T13:54:00Z"/>
                <w:rFonts w:eastAsia="SimSun"/>
              </w:rPr>
              <w:pPrChange w:id="3729" w:author="Thomas Chapman" w:date="2021-04-26T16:01:00Z">
                <w:pPr>
                  <w:keepNext/>
                  <w:keepLines/>
                  <w:spacing w:after="0"/>
                </w:pPr>
              </w:pPrChange>
            </w:pPr>
            <w:ins w:id="3730" w:author="Thomas Chapman" w:date="2021-04-23T13:54:00Z">
              <w:r w:rsidRPr="00A163E9">
                <w:rPr>
                  <w:rFonts w:eastAsia="SimSun"/>
                </w:rPr>
                <w:t>Codebook configuration</w:t>
              </w:r>
            </w:ins>
          </w:p>
        </w:tc>
        <w:tc>
          <w:tcPr>
            <w:tcW w:w="2654" w:type="dxa"/>
            <w:tcBorders>
              <w:top w:val="single" w:sz="4" w:space="0" w:color="auto"/>
              <w:left w:val="single" w:sz="4" w:space="0" w:color="auto"/>
              <w:bottom w:val="single" w:sz="4" w:space="0" w:color="auto"/>
              <w:right w:val="single" w:sz="4" w:space="0" w:color="auto"/>
            </w:tcBorders>
            <w:tcPrChange w:id="3731" w:author="Thomas Chapman" w:date="2021-04-23T14:51:00Z">
              <w:tcPr>
                <w:tcW w:w="2654" w:type="dxa"/>
                <w:tcBorders>
                  <w:top w:val="single" w:sz="4" w:space="0" w:color="auto"/>
                  <w:left w:val="single" w:sz="4" w:space="0" w:color="auto"/>
                  <w:bottom w:val="single" w:sz="4" w:space="0" w:color="auto"/>
                  <w:right w:val="single" w:sz="4" w:space="0" w:color="auto"/>
                </w:tcBorders>
              </w:tcPr>
            </w:tcPrChange>
          </w:tcPr>
          <w:p w14:paraId="204F0DEB" w14:textId="77777777" w:rsidR="000C4A54" w:rsidRPr="00A163E9" w:rsidRDefault="000C4A54">
            <w:pPr>
              <w:pStyle w:val="TAL"/>
              <w:rPr>
                <w:ins w:id="3732" w:author="Thomas Chapman" w:date="2021-04-23T13:54:00Z"/>
                <w:rFonts w:eastAsia="SimSun"/>
              </w:rPr>
              <w:pPrChange w:id="3733" w:author="Thomas Chapman" w:date="2021-04-26T16:01:00Z">
                <w:pPr>
                  <w:keepNext/>
                  <w:keepLines/>
                  <w:spacing w:after="0"/>
                </w:pPr>
              </w:pPrChange>
            </w:pPr>
            <w:ins w:id="3734" w:author="Thomas Chapman" w:date="2021-04-23T13:54:00Z">
              <w:r w:rsidRPr="00A163E9">
                <w:rPr>
                  <w:rFonts w:eastAsia="SimSun"/>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Change w:id="373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3D5C528" w14:textId="77777777" w:rsidR="000C4A54" w:rsidRPr="00A163E9" w:rsidRDefault="000C4A54">
            <w:pPr>
              <w:pStyle w:val="TAC"/>
              <w:rPr>
                <w:ins w:id="3736" w:author="Thomas Chapman" w:date="2021-04-23T13:54:00Z"/>
                <w:rFonts w:eastAsia="SimSun"/>
              </w:rPr>
              <w:pPrChange w:id="373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73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0AF94406" w14:textId="77777777" w:rsidR="000C4A54" w:rsidRPr="00A163E9" w:rsidRDefault="000C4A54">
            <w:pPr>
              <w:pStyle w:val="TAC"/>
              <w:rPr>
                <w:ins w:id="3739" w:author="Thomas Chapman" w:date="2021-04-23T13:54:00Z"/>
                <w:rFonts w:eastAsia="SimSun"/>
              </w:rPr>
              <w:pPrChange w:id="3740" w:author="Thomas Chapman" w:date="2021-04-26T16:01:00Z">
                <w:pPr>
                  <w:keepNext/>
                  <w:keepLines/>
                  <w:spacing w:after="0"/>
                  <w:jc w:val="center"/>
                </w:pPr>
              </w:pPrChange>
            </w:pPr>
            <w:ins w:id="3741" w:author="Thomas Chapman" w:date="2021-04-23T13:54:00Z">
              <w:r w:rsidRPr="00A163E9">
                <w:rPr>
                  <w:rFonts w:eastAsia="SimSun"/>
                </w:rPr>
                <w:t>typeI-SinglePanel</w:t>
              </w:r>
            </w:ins>
          </w:p>
        </w:tc>
        <w:tc>
          <w:tcPr>
            <w:tcW w:w="1890" w:type="dxa"/>
            <w:tcBorders>
              <w:top w:val="single" w:sz="4" w:space="0" w:color="auto"/>
              <w:left w:val="single" w:sz="4" w:space="0" w:color="auto"/>
              <w:bottom w:val="single" w:sz="4" w:space="0" w:color="auto"/>
              <w:right w:val="single" w:sz="4" w:space="0" w:color="auto"/>
            </w:tcBorders>
            <w:vAlign w:val="center"/>
            <w:tcPrChange w:id="374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7B343A8" w14:textId="0A5CE0DC" w:rsidR="000C4A54" w:rsidRPr="00A163E9" w:rsidRDefault="000C4A54">
            <w:pPr>
              <w:pStyle w:val="TAC"/>
              <w:rPr>
                <w:ins w:id="3743" w:author="Thomas Chapman" w:date="2021-04-23T13:54:00Z"/>
                <w:rFonts w:eastAsia="SimSun"/>
              </w:rPr>
              <w:pPrChange w:id="3744" w:author="Thomas Chapman" w:date="2021-04-26T16:01:00Z">
                <w:pPr>
                  <w:keepNext/>
                  <w:keepLines/>
                  <w:spacing w:after="0"/>
                  <w:jc w:val="center"/>
                </w:pPr>
              </w:pPrChange>
            </w:pPr>
            <w:ins w:id="3745" w:author="Thomas Chapman" w:date="2021-04-23T14:49:00Z">
              <w:r w:rsidRPr="00A163E9">
                <w:rPr>
                  <w:rFonts w:eastAsia="SimSun"/>
                </w:rPr>
                <w:t>typeI-SinglePanel</w:t>
              </w:r>
            </w:ins>
          </w:p>
        </w:tc>
      </w:tr>
      <w:tr w:rsidR="000C4A54" w:rsidRPr="00A163E9" w14:paraId="77376867" w14:textId="77777777" w:rsidTr="000C4A54">
        <w:trPr>
          <w:trHeight w:val="70"/>
          <w:ins w:id="3746" w:author="Thomas Chapman" w:date="2021-04-23T13:54:00Z"/>
          <w:trPrChange w:id="3747" w:author="Thomas Chapman" w:date="2021-04-23T14:51:00Z">
            <w:trPr>
              <w:trHeight w:val="70"/>
            </w:trPr>
          </w:trPrChange>
        </w:trPr>
        <w:tc>
          <w:tcPr>
            <w:tcW w:w="1267" w:type="dxa"/>
            <w:gridSpan w:val="2"/>
            <w:vMerge/>
            <w:tcBorders>
              <w:left w:val="single" w:sz="4" w:space="0" w:color="auto"/>
              <w:right w:val="single" w:sz="4" w:space="0" w:color="auto"/>
            </w:tcBorders>
            <w:hideMark/>
            <w:tcPrChange w:id="3748" w:author="Thomas Chapman" w:date="2021-04-23T14:51:00Z">
              <w:tcPr>
                <w:tcW w:w="1267" w:type="dxa"/>
                <w:gridSpan w:val="2"/>
                <w:vMerge/>
                <w:tcBorders>
                  <w:left w:val="single" w:sz="4" w:space="0" w:color="auto"/>
                  <w:right w:val="single" w:sz="4" w:space="0" w:color="auto"/>
                </w:tcBorders>
                <w:hideMark/>
              </w:tcPr>
            </w:tcPrChange>
          </w:tcPr>
          <w:p w14:paraId="4A852CC6" w14:textId="77777777" w:rsidR="000C4A54" w:rsidRPr="00A163E9" w:rsidRDefault="000C4A54">
            <w:pPr>
              <w:pStyle w:val="TAL"/>
              <w:rPr>
                <w:ins w:id="3749" w:author="Thomas Chapman" w:date="2021-04-23T13:54:00Z"/>
                <w:rFonts w:eastAsia="SimSun"/>
              </w:rPr>
              <w:pPrChange w:id="3750" w:author="Thomas Chapman" w:date="2021-04-26T16:01: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Change w:id="3751" w:author="Thomas Chapman" w:date="2021-04-23T14:51:00Z">
              <w:tcPr>
                <w:tcW w:w="2654" w:type="dxa"/>
                <w:tcBorders>
                  <w:top w:val="single" w:sz="4" w:space="0" w:color="auto"/>
                  <w:left w:val="single" w:sz="4" w:space="0" w:color="auto"/>
                  <w:bottom w:val="single" w:sz="4" w:space="0" w:color="auto"/>
                  <w:right w:val="single" w:sz="4" w:space="0" w:color="auto"/>
                </w:tcBorders>
              </w:tcPr>
            </w:tcPrChange>
          </w:tcPr>
          <w:p w14:paraId="72138D28" w14:textId="77777777" w:rsidR="000C4A54" w:rsidRPr="00A163E9" w:rsidRDefault="000C4A54">
            <w:pPr>
              <w:pStyle w:val="TAL"/>
              <w:rPr>
                <w:ins w:id="3752" w:author="Thomas Chapman" w:date="2021-04-23T13:54:00Z"/>
                <w:rFonts w:eastAsia="SimSun"/>
              </w:rPr>
              <w:pPrChange w:id="3753" w:author="Thomas Chapman" w:date="2021-04-26T16:01:00Z">
                <w:pPr>
                  <w:keepNext/>
                  <w:keepLines/>
                  <w:spacing w:after="0"/>
                </w:pPr>
              </w:pPrChange>
            </w:pPr>
            <w:ins w:id="3754" w:author="Thomas Chapman" w:date="2021-04-23T13:54:00Z">
              <w:r w:rsidRPr="00A163E9">
                <w:rPr>
                  <w:rFonts w:eastAsia="SimSun"/>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Change w:id="375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731B2094" w14:textId="77777777" w:rsidR="000C4A54" w:rsidRPr="00A163E9" w:rsidRDefault="000C4A54">
            <w:pPr>
              <w:pStyle w:val="TAC"/>
              <w:rPr>
                <w:ins w:id="3756" w:author="Thomas Chapman" w:date="2021-04-23T13:54:00Z"/>
                <w:rFonts w:eastAsia="SimSun"/>
              </w:rPr>
              <w:pPrChange w:id="375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75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2BDC114" w14:textId="77777777" w:rsidR="000C4A54" w:rsidRPr="00A163E9" w:rsidRDefault="000C4A54">
            <w:pPr>
              <w:pStyle w:val="TAC"/>
              <w:rPr>
                <w:ins w:id="3759" w:author="Thomas Chapman" w:date="2021-04-23T13:54:00Z"/>
                <w:rFonts w:eastAsia="SimSun"/>
              </w:rPr>
              <w:pPrChange w:id="3760" w:author="Thomas Chapman" w:date="2021-04-26T16:01:00Z">
                <w:pPr>
                  <w:keepNext/>
                  <w:keepLines/>
                  <w:spacing w:after="0"/>
                  <w:jc w:val="center"/>
                </w:pPr>
              </w:pPrChange>
            </w:pPr>
            <w:ins w:id="3761" w:author="Thomas Chapman" w:date="2021-04-23T13:54:00Z">
              <w:r w:rsidRPr="00A163E9">
                <w:rPr>
                  <w:rFonts w:eastAsia="SimSun"/>
                </w:rPr>
                <w:t>1</w:t>
              </w:r>
            </w:ins>
          </w:p>
        </w:tc>
        <w:tc>
          <w:tcPr>
            <w:tcW w:w="1890" w:type="dxa"/>
            <w:tcBorders>
              <w:top w:val="single" w:sz="4" w:space="0" w:color="auto"/>
              <w:left w:val="single" w:sz="4" w:space="0" w:color="auto"/>
              <w:bottom w:val="single" w:sz="4" w:space="0" w:color="auto"/>
              <w:right w:val="single" w:sz="4" w:space="0" w:color="auto"/>
            </w:tcBorders>
            <w:vAlign w:val="center"/>
            <w:tcPrChange w:id="376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74A50B15" w14:textId="282B0482" w:rsidR="000C4A54" w:rsidRPr="00A163E9" w:rsidRDefault="000C4A54">
            <w:pPr>
              <w:pStyle w:val="TAC"/>
              <w:rPr>
                <w:ins w:id="3763" w:author="Thomas Chapman" w:date="2021-04-23T13:54:00Z"/>
                <w:rFonts w:eastAsia="SimSun"/>
              </w:rPr>
              <w:pPrChange w:id="3764" w:author="Thomas Chapman" w:date="2021-04-26T16:01:00Z">
                <w:pPr>
                  <w:keepNext/>
                  <w:keepLines/>
                  <w:spacing w:after="0"/>
                  <w:jc w:val="center"/>
                </w:pPr>
              </w:pPrChange>
            </w:pPr>
            <w:ins w:id="3765" w:author="Thomas Chapman" w:date="2021-04-23T14:49:00Z">
              <w:r w:rsidRPr="00A163E9">
                <w:rPr>
                  <w:rFonts w:eastAsia="SimSun"/>
                </w:rPr>
                <w:t>1</w:t>
              </w:r>
            </w:ins>
          </w:p>
        </w:tc>
      </w:tr>
      <w:tr w:rsidR="000C4A54" w:rsidRPr="00A163E9" w14:paraId="1E82C2C2" w14:textId="77777777" w:rsidTr="000C4A54">
        <w:trPr>
          <w:trHeight w:val="70"/>
          <w:ins w:id="3766" w:author="Thomas Chapman" w:date="2021-04-23T13:54:00Z"/>
          <w:trPrChange w:id="3767" w:author="Thomas Chapman" w:date="2021-04-23T14:51:00Z">
            <w:trPr>
              <w:trHeight w:val="70"/>
            </w:trPr>
          </w:trPrChange>
        </w:trPr>
        <w:tc>
          <w:tcPr>
            <w:tcW w:w="1267" w:type="dxa"/>
            <w:gridSpan w:val="2"/>
            <w:vMerge/>
            <w:tcBorders>
              <w:left w:val="single" w:sz="4" w:space="0" w:color="auto"/>
              <w:right w:val="single" w:sz="4" w:space="0" w:color="auto"/>
            </w:tcBorders>
            <w:hideMark/>
            <w:tcPrChange w:id="3768" w:author="Thomas Chapman" w:date="2021-04-23T14:51:00Z">
              <w:tcPr>
                <w:tcW w:w="1267" w:type="dxa"/>
                <w:gridSpan w:val="2"/>
                <w:vMerge/>
                <w:tcBorders>
                  <w:left w:val="single" w:sz="4" w:space="0" w:color="auto"/>
                  <w:right w:val="single" w:sz="4" w:space="0" w:color="auto"/>
                </w:tcBorders>
                <w:hideMark/>
              </w:tcPr>
            </w:tcPrChange>
          </w:tcPr>
          <w:p w14:paraId="23AD24BE" w14:textId="77777777" w:rsidR="000C4A54" w:rsidRPr="00A163E9" w:rsidRDefault="000C4A54">
            <w:pPr>
              <w:pStyle w:val="TAL"/>
              <w:rPr>
                <w:ins w:id="3769" w:author="Thomas Chapman" w:date="2021-04-23T13:54:00Z"/>
                <w:rFonts w:eastAsia="SimSun"/>
              </w:rPr>
              <w:pPrChange w:id="3770" w:author="Thomas Chapman" w:date="2021-04-26T16:01: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Change w:id="3771" w:author="Thomas Chapman" w:date="2021-04-23T14:51:00Z">
              <w:tcPr>
                <w:tcW w:w="2654" w:type="dxa"/>
                <w:tcBorders>
                  <w:top w:val="single" w:sz="4" w:space="0" w:color="auto"/>
                  <w:left w:val="single" w:sz="4" w:space="0" w:color="auto"/>
                  <w:bottom w:val="single" w:sz="4" w:space="0" w:color="auto"/>
                  <w:right w:val="single" w:sz="4" w:space="0" w:color="auto"/>
                </w:tcBorders>
              </w:tcPr>
            </w:tcPrChange>
          </w:tcPr>
          <w:p w14:paraId="44674119" w14:textId="77777777" w:rsidR="000C4A54" w:rsidRPr="00A163E9" w:rsidRDefault="000C4A54">
            <w:pPr>
              <w:pStyle w:val="TAL"/>
              <w:rPr>
                <w:ins w:id="3772" w:author="Thomas Chapman" w:date="2021-04-23T13:54:00Z"/>
                <w:rFonts w:eastAsia="SimSun"/>
              </w:rPr>
              <w:pPrChange w:id="3773" w:author="Thomas Chapman" w:date="2021-04-26T16:01:00Z">
                <w:pPr>
                  <w:keepNext/>
                  <w:keepLines/>
                  <w:spacing w:after="0"/>
                </w:pPr>
              </w:pPrChange>
            </w:pPr>
            <w:ins w:id="3774" w:author="Thomas Chapman" w:date="2021-04-23T13:54:00Z">
              <w:r w:rsidRPr="00A163E9">
                <w:rPr>
                  <w:rFonts w:eastAsia="SimSun"/>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Change w:id="377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48393F23" w14:textId="77777777" w:rsidR="000C4A54" w:rsidRPr="00A163E9" w:rsidRDefault="000C4A54">
            <w:pPr>
              <w:pStyle w:val="TAC"/>
              <w:rPr>
                <w:ins w:id="3776" w:author="Thomas Chapman" w:date="2021-04-23T13:54:00Z"/>
                <w:rFonts w:eastAsia="SimSun"/>
              </w:rPr>
              <w:pPrChange w:id="377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77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2C73B6F1" w14:textId="77777777" w:rsidR="000C4A54" w:rsidRPr="008A6A70" w:rsidRDefault="000C4A54">
            <w:pPr>
              <w:pStyle w:val="TAC"/>
              <w:rPr>
                <w:ins w:id="3779" w:author="Thomas Chapman" w:date="2021-04-23T14:26:00Z"/>
                <w:rFonts w:eastAsia="SimSun"/>
                <w:lang w:val="en-US"/>
              </w:rPr>
              <w:pPrChange w:id="3780" w:author="Thomas Chapman" w:date="2021-04-26T16:01:00Z">
                <w:pPr>
                  <w:keepNext/>
                  <w:keepLines/>
                  <w:spacing w:after="0"/>
                  <w:jc w:val="center"/>
                </w:pPr>
              </w:pPrChange>
            </w:pPr>
            <w:ins w:id="3781" w:author="Thomas Chapman" w:date="2021-04-23T14:26:00Z">
              <w:r w:rsidRPr="008A6A70">
                <w:rPr>
                  <w:rFonts w:eastAsia="SimSun"/>
                  <w:lang w:val="en-US"/>
                </w:rPr>
                <w:t xml:space="preserve">For tests 1-3: </w:t>
              </w:r>
            </w:ins>
            <w:ins w:id="3782" w:author="Thomas Chapman" w:date="2021-04-23T13:54:00Z">
              <w:r w:rsidRPr="008A6A70">
                <w:rPr>
                  <w:rFonts w:eastAsia="SimSun"/>
                  <w:lang w:val="en-US"/>
                </w:rPr>
                <w:t>N/A</w:t>
              </w:r>
            </w:ins>
          </w:p>
          <w:p w14:paraId="5738007F" w14:textId="545FF79E" w:rsidR="000C4A54" w:rsidRPr="008A6A70" w:rsidRDefault="000C4A54">
            <w:pPr>
              <w:pStyle w:val="TAC"/>
              <w:rPr>
                <w:ins w:id="3783" w:author="Thomas Chapman" w:date="2021-04-23T13:54:00Z"/>
                <w:rFonts w:eastAsia="SimSun"/>
                <w:lang w:val="en-US"/>
              </w:rPr>
              <w:pPrChange w:id="3784" w:author="Thomas Chapman" w:date="2021-04-26T16:01:00Z">
                <w:pPr>
                  <w:keepNext/>
                  <w:keepLines/>
                  <w:spacing w:after="0"/>
                  <w:jc w:val="center"/>
                </w:pPr>
              </w:pPrChange>
            </w:pPr>
            <w:ins w:id="3785" w:author="Thomas Chapman" w:date="2021-04-23T14:26:00Z">
              <w:r w:rsidRPr="008A6A70">
                <w:rPr>
                  <w:rFonts w:eastAsia="SimSun"/>
                  <w:lang w:val="en-US"/>
                </w:rPr>
                <w:t>For text 4: (2,1)</w:t>
              </w:r>
            </w:ins>
          </w:p>
        </w:tc>
        <w:tc>
          <w:tcPr>
            <w:tcW w:w="1890" w:type="dxa"/>
            <w:tcBorders>
              <w:top w:val="single" w:sz="4" w:space="0" w:color="auto"/>
              <w:left w:val="single" w:sz="4" w:space="0" w:color="auto"/>
              <w:bottom w:val="single" w:sz="4" w:space="0" w:color="auto"/>
              <w:right w:val="single" w:sz="4" w:space="0" w:color="auto"/>
            </w:tcBorders>
            <w:vAlign w:val="center"/>
            <w:tcPrChange w:id="3786"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1A77FFBA" w14:textId="42F85E07" w:rsidR="000C4A54" w:rsidRPr="00A163E9" w:rsidRDefault="000C4A54">
            <w:pPr>
              <w:pStyle w:val="TAC"/>
              <w:rPr>
                <w:ins w:id="3787" w:author="Thomas Chapman" w:date="2021-04-23T13:54:00Z"/>
                <w:rFonts w:eastAsia="SimSun"/>
              </w:rPr>
              <w:pPrChange w:id="3788" w:author="Thomas Chapman" w:date="2021-04-26T16:01:00Z">
                <w:pPr>
                  <w:keepNext/>
                  <w:keepLines/>
                  <w:spacing w:after="0"/>
                  <w:jc w:val="center"/>
                </w:pPr>
              </w:pPrChange>
            </w:pPr>
            <w:ins w:id="3789" w:author="Thomas Chapman" w:date="2021-04-23T14:49:00Z">
              <w:r>
                <w:rPr>
                  <w:rFonts w:eastAsia="SimSun"/>
                </w:rPr>
                <w:t>N/A</w:t>
              </w:r>
            </w:ins>
          </w:p>
        </w:tc>
      </w:tr>
      <w:tr w:rsidR="000C4A54" w:rsidRPr="00A163E9" w14:paraId="0A1E52F3" w14:textId="77777777" w:rsidTr="000C4A54">
        <w:trPr>
          <w:trHeight w:val="70"/>
          <w:ins w:id="3790" w:author="Thomas Chapman" w:date="2021-04-23T13:54:00Z"/>
          <w:trPrChange w:id="3791" w:author="Thomas Chapman" w:date="2021-04-23T14:51:00Z">
            <w:trPr>
              <w:trHeight w:val="70"/>
            </w:trPr>
          </w:trPrChange>
        </w:trPr>
        <w:tc>
          <w:tcPr>
            <w:tcW w:w="1267" w:type="dxa"/>
            <w:gridSpan w:val="2"/>
            <w:vMerge/>
            <w:tcBorders>
              <w:left w:val="single" w:sz="4" w:space="0" w:color="auto"/>
              <w:right w:val="single" w:sz="4" w:space="0" w:color="auto"/>
            </w:tcBorders>
            <w:hideMark/>
            <w:tcPrChange w:id="3792" w:author="Thomas Chapman" w:date="2021-04-23T14:51:00Z">
              <w:tcPr>
                <w:tcW w:w="1267" w:type="dxa"/>
                <w:gridSpan w:val="2"/>
                <w:vMerge/>
                <w:tcBorders>
                  <w:left w:val="single" w:sz="4" w:space="0" w:color="auto"/>
                  <w:right w:val="single" w:sz="4" w:space="0" w:color="auto"/>
                </w:tcBorders>
                <w:hideMark/>
              </w:tcPr>
            </w:tcPrChange>
          </w:tcPr>
          <w:p w14:paraId="197655FC" w14:textId="77777777" w:rsidR="000C4A54" w:rsidRPr="00A163E9" w:rsidRDefault="000C4A54">
            <w:pPr>
              <w:pStyle w:val="TAL"/>
              <w:rPr>
                <w:ins w:id="3793" w:author="Thomas Chapman" w:date="2021-04-23T13:54:00Z"/>
                <w:rFonts w:eastAsia="SimSun"/>
              </w:rPr>
              <w:pPrChange w:id="3794" w:author="Thomas Chapman" w:date="2021-04-26T16:01: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Change w:id="3795" w:author="Thomas Chapman" w:date="2021-04-23T14:51:00Z">
              <w:tcPr>
                <w:tcW w:w="2654" w:type="dxa"/>
                <w:tcBorders>
                  <w:top w:val="single" w:sz="4" w:space="0" w:color="auto"/>
                  <w:left w:val="single" w:sz="4" w:space="0" w:color="auto"/>
                  <w:bottom w:val="single" w:sz="4" w:space="0" w:color="auto"/>
                  <w:right w:val="single" w:sz="4" w:space="0" w:color="auto"/>
                </w:tcBorders>
              </w:tcPr>
            </w:tcPrChange>
          </w:tcPr>
          <w:p w14:paraId="6BCD5F4A" w14:textId="77777777" w:rsidR="000C4A54" w:rsidRPr="00A163E9" w:rsidRDefault="000C4A54">
            <w:pPr>
              <w:pStyle w:val="TAL"/>
              <w:rPr>
                <w:ins w:id="3796" w:author="Thomas Chapman" w:date="2021-04-23T13:54:00Z"/>
                <w:rFonts w:eastAsia="SimSun"/>
              </w:rPr>
              <w:pPrChange w:id="3797" w:author="Thomas Chapman" w:date="2021-04-26T16:01:00Z">
                <w:pPr>
                  <w:keepNext/>
                  <w:keepLines/>
                  <w:spacing w:after="0"/>
                </w:pPr>
              </w:pPrChange>
            </w:pPr>
            <w:ins w:id="3798" w:author="Thomas Chapman" w:date="2021-04-23T13:54:00Z">
              <w:r w:rsidRPr="00A163E9">
                <w:rPr>
                  <w:rFonts w:eastAsia="SimSun"/>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3799"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40CD834F" w14:textId="77777777" w:rsidR="000C4A54" w:rsidRPr="00A163E9" w:rsidRDefault="000C4A54">
            <w:pPr>
              <w:pStyle w:val="TAC"/>
              <w:rPr>
                <w:ins w:id="3800" w:author="Thomas Chapman" w:date="2021-04-23T13:54:00Z"/>
                <w:rFonts w:eastAsia="SimSun"/>
              </w:rPr>
              <w:pPrChange w:id="3801"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802"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457FE9B" w14:textId="56DB622F" w:rsidR="000C4A54" w:rsidRPr="008A6A70" w:rsidRDefault="000C4A54">
            <w:pPr>
              <w:pStyle w:val="TAC"/>
              <w:rPr>
                <w:ins w:id="3803" w:author="Thomas Chapman" w:date="2021-04-23T14:26:00Z"/>
                <w:rFonts w:eastAsia="SimSun"/>
                <w:lang w:val="en-US"/>
              </w:rPr>
              <w:pPrChange w:id="3804" w:author="Thomas Chapman" w:date="2021-04-26T16:01:00Z">
                <w:pPr>
                  <w:keepNext/>
                  <w:keepLines/>
                  <w:spacing w:after="0"/>
                  <w:jc w:val="center"/>
                </w:pPr>
              </w:pPrChange>
            </w:pPr>
            <w:ins w:id="3805" w:author="Thomas Chapman" w:date="2021-04-23T14:26:00Z">
              <w:r w:rsidRPr="008A6A70">
                <w:rPr>
                  <w:rFonts w:eastAsia="SimSun"/>
                  <w:lang w:val="en-US"/>
                </w:rPr>
                <w:t>For tests 1-3:</w:t>
              </w:r>
            </w:ins>
          </w:p>
          <w:p w14:paraId="4F4901B2" w14:textId="097F5120" w:rsidR="000C4A54" w:rsidRPr="008A6A70" w:rsidRDefault="000C4A54">
            <w:pPr>
              <w:pStyle w:val="TAC"/>
              <w:rPr>
                <w:ins w:id="3806" w:author="Thomas Chapman" w:date="2021-04-23T13:57:00Z"/>
                <w:rFonts w:eastAsia="SimSun"/>
                <w:lang w:val="en-US"/>
              </w:rPr>
              <w:pPrChange w:id="3807" w:author="Thomas Chapman" w:date="2021-04-26T16:01:00Z">
                <w:pPr>
                  <w:keepNext/>
                  <w:keepLines/>
                  <w:spacing w:after="0"/>
                  <w:jc w:val="center"/>
                </w:pPr>
              </w:pPrChange>
            </w:pPr>
            <w:ins w:id="3808" w:author="Thomas Chapman" w:date="2021-04-23T13:57:00Z">
              <w:r w:rsidRPr="008A6A70">
                <w:rPr>
                  <w:rFonts w:eastAsia="SimSun"/>
                  <w:lang w:val="en-US"/>
                </w:rPr>
                <w:t>000011 for fixed rank 1,</w:t>
              </w:r>
            </w:ins>
          </w:p>
          <w:p w14:paraId="2733370E" w14:textId="6A81F376" w:rsidR="000C4A54" w:rsidRPr="008A6A70" w:rsidRDefault="000C4A54">
            <w:pPr>
              <w:pStyle w:val="TAC"/>
              <w:rPr>
                <w:ins w:id="3809" w:author="Thomas Chapman" w:date="2021-04-23T13:54:00Z"/>
                <w:rFonts w:eastAsia="SimSun"/>
                <w:lang w:val="en-US"/>
              </w:rPr>
              <w:pPrChange w:id="3810" w:author="Thomas Chapman" w:date="2021-04-26T16:01:00Z">
                <w:pPr>
                  <w:keepNext/>
                  <w:keepLines/>
                  <w:spacing w:after="0"/>
                  <w:jc w:val="center"/>
                </w:pPr>
              </w:pPrChange>
            </w:pPr>
            <w:ins w:id="3811" w:author="Thomas Chapman" w:date="2021-04-23T13:54:00Z">
              <w:r w:rsidRPr="008A6A70">
                <w:rPr>
                  <w:rFonts w:eastAsia="SimSun"/>
                  <w:lang w:val="en-US"/>
                </w:rPr>
                <w:t>010000 for fixed rank 2,</w:t>
              </w:r>
            </w:ins>
          </w:p>
          <w:p w14:paraId="2C2970B3" w14:textId="77777777" w:rsidR="000C4A54" w:rsidRPr="008A6A70" w:rsidRDefault="000C4A54">
            <w:pPr>
              <w:pStyle w:val="TAC"/>
              <w:rPr>
                <w:ins w:id="3812" w:author="Thomas Chapman" w:date="2021-04-23T14:27:00Z"/>
                <w:rFonts w:eastAsia="SimSun"/>
                <w:lang w:val="en-US"/>
              </w:rPr>
              <w:pPrChange w:id="3813" w:author="Thomas Chapman" w:date="2021-04-26T16:01:00Z">
                <w:pPr>
                  <w:keepNext/>
                  <w:keepLines/>
                  <w:spacing w:after="0"/>
                  <w:jc w:val="center"/>
                </w:pPr>
              </w:pPrChange>
            </w:pPr>
            <w:ins w:id="3814" w:author="Thomas Chapman" w:date="2021-04-23T13:54:00Z">
              <w:r w:rsidRPr="008A6A70">
                <w:rPr>
                  <w:rFonts w:eastAsia="SimSun"/>
                  <w:lang w:val="en-US"/>
                </w:rPr>
                <w:t>010011 for following rank</w:t>
              </w:r>
            </w:ins>
          </w:p>
          <w:p w14:paraId="2E53199A" w14:textId="77777777" w:rsidR="000C4A54" w:rsidRPr="008A6A70" w:rsidRDefault="000C4A54">
            <w:pPr>
              <w:pStyle w:val="TAC"/>
              <w:rPr>
                <w:ins w:id="3815" w:author="Thomas Chapman" w:date="2021-04-23T14:27:00Z"/>
                <w:rFonts w:eastAsia="SimSun"/>
                <w:lang w:val="en-US"/>
              </w:rPr>
              <w:pPrChange w:id="3816" w:author="Thomas Chapman" w:date="2021-04-26T16:01:00Z">
                <w:pPr>
                  <w:keepNext/>
                  <w:keepLines/>
                  <w:spacing w:after="0"/>
                  <w:jc w:val="center"/>
                </w:pPr>
              </w:pPrChange>
            </w:pPr>
          </w:p>
          <w:p w14:paraId="72D3E741" w14:textId="33D0CB96" w:rsidR="000C4A54" w:rsidRPr="00A163E9" w:rsidRDefault="000C4A54">
            <w:pPr>
              <w:pStyle w:val="TAC"/>
              <w:rPr>
                <w:ins w:id="3817" w:author="Thomas Chapman" w:date="2021-04-23T13:54:00Z"/>
                <w:rFonts w:eastAsia="SimSun"/>
                <w:lang w:eastAsia="zh-CN"/>
              </w:rPr>
              <w:pPrChange w:id="3818" w:author="Thomas Chapman" w:date="2021-04-26T16:01:00Z">
                <w:pPr>
                  <w:keepNext/>
                  <w:keepLines/>
                  <w:spacing w:after="0"/>
                  <w:jc w:val="center"/>
                </w:pPr>
              </w:pPrChange>
            </w:pPr>
            <w:ins w:id="3819" w:author="Thomas Chapman" w:date="2021-04-23T14:27:00Z">
              <w:r>
                <w:rPr>
                  <w:rFonts w:eastAsia="SimSun"/>
                </w:rPr>
                <w:t xml:space="preserve">For test 4: </w:t>
              </w:r>
              <w:r w:rsidRPr="00C25669">
                <w:rPr>
                  <w:rFonts w:eastAsia="SimSun"/>
                </w:rPr>
                <w:t>11111111</w:t>
              </w:r>
            </w:ins>
          </w:p>
        </w:tc>
        <w:tc>
          <w:tcPr>
            <w:tcW w:w="1890" w:type="dxa"/>
            <w:tcBorders>
              <w:top w:val="single" w:sz="4" w:space="0" w:color="auto"/>
              <w:left w:val="single" w:sz="4" w:space="0" w:color="auto"/>
              <w:bottom w:val="single" w:sz="4" w:space="0" w:color="auto"/>
              <w:right w:val="single" w:sz="4" w:space="0" w:color="auto"/>
            </w:tcBorders>
            <w:vAlign w:val="center"/>
            <w:tcPrChange w:id="3820"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2B2A1D48" w14:textId="77777777" w:rsidR="000C4A54" w:rsidRPr="008A6A70" w:rsidRDefault="000C4A54">
            <w:pPr>
              <w:pStyle w:val="TAC"/>
              <w:rPr>
                <w:ins w:id="3821" w:author="Thomas Chapman" w:date="2021-04-23T14:49:00Z"/>
                <w:rFonts w:eastAsia="SimSun"/>
                <w:lang w:val="en-US"/>
              </w:rPr>
              <w:pPrChange w:id="3822" w:author="Thomas Chapman" w:date="2021-04-26T16:01:00Z">
                <w:pPr>
                  <w:keepNext/>
                  <w:keepLines/>
                  <w:spacing w:after="0"/>
                  <w:jc w:val="center"/>
                </w:pPr>
              </w:pPrChange>
            </w:pPr>
            <w:ins w:id="3823" w:author="Thomas Chapman" w:date="2021-04-23T14:49:00Z">
              <w:r w:rsidRPr="008A6A70">
                <w:rPr>
                  <w:rFonts w:eastAsia="SimSun"/>
                  <w:lang w:val="en-US"/>
                </w:rPr>
                <w:t>000011 for fixed rank 1,</w:t>
              </w:r>
            </w:ins>
          </w:p>
          <w:p w14:paraId="09B219AB" w14:textId="77777777" w:rsidR="000C4A54" w:rsidRPr="008A6A70" w:rsidRDefault="000C4A54">
            <w:pPr>
              <w:pStyle w:val="TAC"/>
              <w:rPr>
                <w:ins w:id="3824" w:author="Thomas Chapman" w:date="2021-04-23T14:49:00Z"/>
                <w:rFonts w:eastAsia="SimSun"/>
                <w:lang w:val="en-US"/>
              </w:rPr>
              <w:pPrChange w:id="3825" w:author="Thomas Chapman" w:date="2021-04-26T16:01:00Z">
                <w:pPr>
                  <w:keepNext/>
                  <w:keepLines/>
                  <w:spacing w:after="0"/>
                  <w:jc w:val="center"/>
                </w:pPr>
              </w:pPrChange>
            </w:pPr>
            <w:ins w:id="3826" w:author="Thomas Chapman" w:date="2021-04-23T14:49:00Z">
              <w:r w:rsidRPr="008A6A70">
                <w:rPr>
                  <w:rFonts w:eastAsia="SimSun"/>
                  <w:lang w:val="en-US"/>
                </w:rPr>
                <w:t>010000 for fixed rank 2,</w:t>
              </w:r>
            </w:ins>
          </w:p>
          <w:p w14:paraId="108F65AE" w14:textId="77777777" w:rsidR="000C4A54" w:rsidRDefault="000C4A54">
            <w:pPr>
              <w:pStyle w:val="TAC"/>
              <w:rPr>
                <w:ins w:id="3827" w:author="Thomas Chapman" w:date="2021-04-23T14:49:00Z"/>
                <w:rFonts w:eastAsia="SimSun"/>
              </w:rPr>
              <w:pPrChange w:id="3828" w:author="Thomas Chapman" w:date="2021-04-26T16:01:00Z">
                <w:pPr>
                  <w:keepNext/>
                  <w:keepLines/>
                  <w:spacing w:after="0"/>
                  <w:jc w:val="center"/>
                </w:pPr>
              </w:pPrChange>
            </w:pPr>
            <w:ins w:id="3829" w:author="Thomas Chapman" w:date="2021-04-23T14:49:00Z">
              <w:r w:rsidRPr="00A163E9">
                <w:rPr>
                  <w:rFonts w:eastAsia="SimSun"/>
                </w:rPr>
                <w:t>010011 for following rank</w:t>
              </w:r>
            </w:ins>
          </w:p>
          <w:p w14:paraId="433A84C3" w14:textId="1BA5776F" w:rsidR="000C4A54" w:rsidRPr="00A163E9" w:rsidRDefault="000C4A54">
            <w:pPr>
              <w:pStyle w:val="TAC"/>
              <w:rPr>
                <w:ins w:id="3830" w:author="Thomas Chapman" w:date="2021-04-23T13:54:00Z"/>
                <w:rFonts w:eastAsia="SimSun"/>
                <w:lang w:eastAsia="zh-CN"/>
              </w:rPr>
              <w:pPrChange w:id="3831" w:author="Thomas Chapman" w:date="2021-04-26T16:01:00Z">
                <w:pPr>
                  <w:keepNext/>
                  <w:keepLines/>
                  <w:spacing w:after="0"/>
                  <w:jc w:val="center"/>
                </w:pPr>
              </w:pPrChange>
            </w:pPr>
          </w:p>
        </w:tc>
      </w:tr>
      <w:tr w:rsidR="000C4A54" w:rsidRPr="00A163E9" w14:paraId="2C51E604" w14:textId="77777777" w:rsidTr="000C4A54">
        <w:trPr>
          <w:trHeight w:val="70"/>
          <w:ins w:id="3832" w:author="Thomas Chapman" w:date="2021-04-23T13:54:00Z"/>
          <w:trPrChange w:id="3833" w:author="Thomas Chapman" w:date="2021-04-23T14:51:00Z">
            <w:trPr>
              <w:trHeight w:val="70"/>
            </w:trPr>
          </w:trPrChange>
        </w:trPr>
        <w:tc>
          <w:tcPr>
            <w:tcW w:w="1267" w:type="dxa"/>
            <w:gridSpan w:val="2"/>
            <w:vMerge/>
            <w:tcBorders>
              <w:left w:val="single" w:sz="4" w:space="0" w:color="auto"/>
              <w:bottom w:val="single" w:sz="4" w:space="0" w:color="auto"/>
              <w:right w:val="single" w:sz="4" w:space="0" w:color="auto"/>
            </w:tcBorders>
            <w:tcPrChange w:id="3834" w:author="Thomas Chapman" w:date="2021-04-23T14:51:00Z">
              <w:tcPr>
                <w:tcW w:w="1267" w:type="dxa"/>
                <w:gridSpan w:val="2"/>
                <w:vMerge/>
                <w:tcBorders>
                  <w:left w:val="single" w:sz="4" w:space="0" w:color="auto"/>
                  <w:bottom w:val="single" w:sz="4" w:space="0" w:color="auto"/>
                  <w:right w:val="single" w:sz="4" w:space="0" w:color="auto"/>
                </w:tcBorders>
              </w:tcPr>
            </w:tcPrChange>
          </w:tcPr>
          <w:p w14:paraId="4860DE03" w14:textId="77777777" w:rsidR="000C4A54" w:rsidRPr="00A163E9" w:rsidRDefault="000C4A54">
            <w:pPr>
              <w:pStyle w:val="TAL"/>
              <w:rPr>
                <w:ins w:id="3835" w:author="Thomas Chapman" w:date="2021-04-23T13:54:00Z"/>
                <w:rFonts w:eastAsia="SimSun"/>
              </w:rPr>
              <w:pPrChange w:id="3836" w:author="Thomas Chapman" w:date="2021-04-26T16:01: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Change w:id="3837" w:author="Thomas Chapman" w:date="2021-04-23T14:51:00Z">
              <w:tcPr>
                <w:tcW w:w="2654" w:type="dxa"/>
                <w:tcBorders>
                  <w:top w:val="single" w:sz="4" w:space="0" w:color="auto"/>
                  <w:left w:val="single" w:sz="4" w:space="0" w:color="auto"/>
                  <w:bottom w:val="single" w:sz="4" w:space="0" w:color="auto"/>
                  <w:right w:val="single" w:sz="4" w:space="0" w:color="auto"/>
                </w:tcBorders>
              </w:tcPr>
            </w:tcPrChange>
          </w:tcPr>
          <w:p w14:paraId="4731F999" w14:textId="77777777" w:rsidR="000C4A54" w:rsidRPr="00A163E9" w:rsidRDefault="000C4A54">
            <w:pPr>
              <w:pStyle w:val="TAL"/>
              <w:rPr>
                <w:ins w:id="3838" w:author="Thomas Chapman" w:date="2021-04-23T13:54:00Z"/>
                <w:rFonts w:eastAsia="SimSun"/>
              </w:rPr>
              <w:pPrChange w:id="3839" w:author="Thomas Chapman" w:date="2021-04-26T16:01:00Z">
                <w:pPr>
                  <w:keepNext/>
                  <w:keepLines/>
                  <w:spacing w:after="0"/>
                </w:pPr>
              </w:pPrChange>
            </w:pPr>
            <w:ins w:id="3840" w:author="Thomas Chapman" w:date="2021-04-23T13:54:00Z">
              <w:r w:rsidRPr="00A163E9">
                <w:rPr>
                  <w:rFonts w:eastAsia="SimSun"/>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3841"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63413A9F" w14:textId="77777777" w:rsidR="000C4A54" w:rsidRPr="00A163E9" w:rsidRDefault="000C4A54">
            <w:pPr>
              <w:pStyle w:val="TAC"/>
              <w:rPr>
                <w:ins w:id="3842" w:author="Thomas Chapman" w:date="2021-04-23T13:54:00Z"/>
                <w:rFonts w:eastAsia="SimSun"/>
              </w:rPr>
              <w:pPrChange w:id="3843"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844"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56EDC00" w14:textId="77777777" w:rsidR="000C4A54" w:rsidRPr="008A6A70" w:rsidRDefault="000C4A54">
            <w:pPr>
              <w:pStyle w:val="TAC"/>
              <w:rPr>
                <w:ins w:id="3845" w:author="Thomas Chapman" w:date="2021-04-23T14:27:00Z"/>
                <w:rFonts w:eastAsia="SimSun"/>
                <w:lang w:val="en-US"/>
              </w:rPr>
              <w:pPrChange w:id="3846" w:author="Thomas Chapman" w:date="2021-04-26T16:01:00Z">
                <w:pPr>
                  <w:keepNext/>
                  <w:keepLines/>
                  <w:spacing w:after="0"/>
                  <w:jc w:val="center"/>
                </w:pPr>
              </w:pPrChange>
            </w:pPr>
            <w:ins w:id="3847" w:author="Thomas Chapman" w:date="2021-04-23T14:27:00Z">
              <w:r w:rsidRPr="008A6A70">
                <w:rPr>
                  <w:rFonts w:eastAsia="SimSun"/>
                  <w:lang w:val="en-US"/>
                </w:rPr>
                <w:t xml:space="preserve">For tests 1-3: </w:t>
              </w:r>
            </w:ins>
            <w:ins w:id="3848" w:author="Thomas Chapman" w:date="2021-04-23T13:54:00Z">
              <w:r w:rsidRPr="008A6A70">
                <w:rPr>
                  <w:rFonts w:eastAsia="SimSun"/>
                  <w:lang w:val="en-US"/>
                </w:rPr>
                <w:t>N/A</w:t>
              </w:r>
            </w:ins>
          </w:p>
          <w:p w14:paraId="09A1028B" w14:textId="77777777" w:rsidR="000C4A54" w:rsidRPr="008A6A70" w:rsidRDefault="000C4A54">
            <w:pPr>
              <w:pStyle w:val="TAC"/>
              <w:rPr>
                <w:ins w:id="3849" w:author="Thomas Chapman" w:date="2021-04-23T14:27:00Z"/>
                <w:rFonts w:eastAsia="SimSun"/>
                <w:lang w:val="en-US"/>
              </w:rPr>
              <w:pPrChange w:id="3850" w:author="Thomas Chapman" w:date="2021-04-26T16:01:00Z">
                <w:pPr>
                  <w:keepNext/>
                  <w:keepLines/>
                  <w:spacing w:after="0"/>
                  <w:jc w:val="center"/>
                </w:pPr>
              </w:pPrChange>
            </w:pPr>
          </w:p>
          <w:p w14:paraId="5872D002" w14:textId="2DED7CAF" w:rsidR="000C4A54" w:rsidRPr="00137762" w:rsidRDefault="000C4A54">
            <w:pPr>
              <w:pStyle w:val="TAC"/>
              <w:rPr>
                <w:ins w:id="3851" w:author="Thomas Chapman" w:date="2021-04-23T13:54:00Z"/>
                <w:rFonts w:eastAsia="SimSun"/>
                <w:lang w:val="en-US"/>
                <w:rPrChange w:id="3852" w:author="Thomas Chapman" w:date="2021-04-23T14:27:00Z">
                  <w:rPr>
                    <w:ins w:id="3853" w:author="Thomas Chapman" w:date="2021-04-23T13:54:00Z"/>
                    <w:rFonts w:ascii="Arial" w:eastAsia="SimSun" w:hAnsi="Arial"/>
                    <w:sz w:val="18"/>
                  </w:rPr>
                </w:rPrChange>
              </w:rPr>
              <w:pPrChange w:id="3854" w:author="Thomas Chapman" w:date="2021-04-26T16:01:00Z">
                <w:pPr>
                  <w:keepNext/>
                  <w:keepLines/>
                  <w:spacing w:after="0"/>
                  <w:jc w:val="center"/>
                </w:pPr>
              </w:pPrChange>
            </w:pPr>
            <w:ins w:id="3855" w:author="Thomas Chapman" w:date="2021-04-23T14:27:00Z">
              <w:r w:rsidRPr="008A6A70">
                <w:rPr>
                  <w:rFonts w:eastAsia="SimSun"/>
                  <w:lang w:val="en-US"/>
                </w:rPr>
                <w:t xml:space="preserve">For test 4: </w:t>
              </w:r>
              <w:r w:rsidRPr="00137762">
                <w:rPr>
                  <w:rFonts w:eastAsia="SimSun" w:cs="v5.0.0"/>
                  <w:lang w:val="en-US" w:eastAsia="zh-CN"/>
                  <w:rPrChange w:id="3856" w:author="Thomas Chapman" w:date="2021-04-23T14:27:00Z">
                    <w:rPr>
                      <w:rFonts w:eastAsia="SimSun" w:cs="v5.0.0"/>
                      <w:lang w:eastAsia="zh-CN"/>
                    </w:rPr>
                  </w:rPrChange>
                </w:rPr>
                <w:t>00000010 for fixed Rank 2 and 00001111 for follow RI</w:t>
              </w:r>
            </w:ins>
          </w:p>
        </w:tc>
        <w:tc>
          <w:tcPr>
            <w:tcW w:w="1890" w:type="dxa"/>
            <w:tcBorders>
              <w:top w:val="single" w:sz="4" w:space="0" w:color="auto"/>
              <w:left w:val="single" w:sz="4" w:space="0" w:color="auto"/>
              <w:bottom w:val="single" w:sz="4" w:space="0" w:color="auto"/>
              <w:right w:val="single" w:sz="4" w:space="0" w:color="auto"/>
            </w:tcBorders>
            <w:vAlign w:val="center"/>
            <w:tcPrChange w:id="385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47A2CC4B" w14:textId="142C96AF" w:rsidR="000C4A54" w:rsidRPr="00A163E9" w:rsidRDefault="000C4A54">
            <w:pPr>
              <w:pStyle w:val="TAC"/>
              <w:rPr>
                <w:ins w:id="3858" w:author="Thomas Chapman" w:date="2021-04-23T13:54:00Z"/>
                <w:rFonts w:eastAsia="SimSun"/>
              </w:rPr>
              <w:pPrChange w:id="3859" w:author="Thomas Chapman" w:date="2021-04-26T16:01:00Z">
                <w:pPr>
                  <w:keepNext/>
                  <w:keepLines/>
                  <w:spacing w:after="0"/>
                  <w:jc w:val="center"/>
                </w:pPr>
              </w:pPrChange>
            </w:pPr>
            <w:ins w:id="3860" w:author="Thomas Chapman" w:date="2021-04-23T14:49:00Z">
              <w:r>
                <w:rPr>
                  <w:rFonts w:eastAsia="SimSun"/>
                </w:rPr>
                <w:t>N/A</w:t>
              </w:r>
            </w:ins>
          </w:p>
        </w:tc>
      </w:tr>
      <w:tr w:rsidR="000C4A54" w:rsidRPr="00A163E9" w14:paraId="686F59A2" w14:textId="77777777" w:rsidTr="000C4A54">
        <w:trPr>
          <w:trHeight w:val="70"/>
          <w:ins w:id="3861" w:author="Thomas Chapman" w:date="2021-04-23T13:54:00Z"/>
          <w:trPrChange w:id="3862"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863"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F0336B" w14:textId="77777777" w:rsidR="000C4A54" w:rsidRPr="00A163E9" w:rsidRDefault="000C4A54">
            <w:pPr>
              <w:pStyle w:val="TAL"/>
              <w:rPr>
                <w:ins w:id="3864" w:author="Thomas Chapman" w:date="2021-04-23T13:54:00Z"/>
                <w:rFonts w:eastAsia="SimSun"/>
              </w:rPr>
              <w:pPrChange w:id="3865" w:author="Thomas Chapman" w:date="2021-04-26T16:01:00Z">
                <w:pPr>
                  <w:keepNext/>
                  <w:keepLines/>
                  <w:spacing w:after="0"/>
                </w:pPr>
              </w:pPrChange>
            </w:pPr>
            <w:ins w:id="3866" w:author="Thomas Chapman" w:date="2021-04-23T13:54:00Z">
              <w:r w:rsidRPr="00A163E9">
                <w:rPr>
                  <w:rFonts w:eastAsia="SimSun"/>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867" w:author="Thomas Chapman" w:date="2021-04-23T14: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6F182F6" w14:textId="77777777" w:rsidR="000C4A54" w:rsidRPr="00A163E9" w:rsidRDefault="000C4A54">
            <w:pPr>
              <w:pStyle w:val="TAC"/>
              <w:rPr>
                <w:ins w:id="3868" w:author="Thomas Chapman" w:date="2021-04-23T13:54:00Z"/>
                <w:rFonts w:eastAsia="SimSun"/>
              </w:rPr>
              <w:pPrChange w:id="3869" w:author="Thomas Chapman" w:date="2021-04-26T16:01:00Z">
                <w:pPr>
                  <w:keepNext/>
                  <w:keepLines/>
                  <w:spacing w:after="0"/>
                  <w:jc w:val="center"/>
                </w:pPr>
              </w:pPrChange>
            </w:pPr>
            <w:ins w:id="3870" w:author="Thomas Chapman" w:date="2021-04-23T13:54:00Z">
              <w:r w:rsidRPr="00A163E9">
                <w:rPr>
                  <w:rFonts w:eastAsia="SimSun"/>
                </w:rPr>
                <w:t>ms</w:t>
              </w:r>
            </w:ins>
          </w:p>
        </w:tc>
        <w:tc>
          <w:tcPr>
            <w:tcW w:w="2332" w:type="dxa"/>
            <w:tcBorders>
              <w:top w:val="single" w:sz="4" w:space="0" w:color="auto"/>
              <w:left w:val="single" w:sz="4" w:space="0" w:color="auto"/>
              <w:bottom w:val="single" w:sz="4" w:space="0" w:color="auto"/>
              <w:right w:val="single" w:sz="4" w:space="0" w:color="auto"/>
            </w:tcBorders>
            <w:vAlign w:val="center"/>
            <w:tcPrChange w:id="3871"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1A39F135" w14:textId="77777777" w:rsidR="000C4A54" w:rsidRPr="00A163E9" w:rsidRDefault="000C4A54">
            <w:pPr>
              <w:pStyle w:val="TAC"/>
              <w:rPr>
                <w:ins w:id="3872" w:author="Thomas Chapman" w:date="2021-04-23T13:54:00Z"/>
                <w:rFonts w:eastAsia="SimSun"/>
                <w:lang w:eastAsia="zh-CN"/>
              </w:rPr>
              <w:pPrChange w:id="3873" w:author="Thomas Chapman" w:date="2021-04-26T16:01:00Z">
                <w:pPr>
                  <w:keepNext/>
                  <w:keepLines/>
                  <w:spacing w:after="0"/>
                  <w:jc w:val="center"/>
                </w:pPr>
              </w:pPrChange>
            </w:pPr>
            <w:ins w:id="3874" w:author="Thomas Chapman" w:date="2021-04-23T13:54:00Z">
              <w:r w:rsidRPr="00A163E9">
                <w:rPr>
                  <w:rFonts w:eastAsia="SimSun" w:hint="eastAsia"/>
                  <w:lang w:eastAsia="zh-CN"/>
                </w:rPr>
                <w:t>9.5</w:t>
              </w:r>
            </w:ins>
          </w:p>
        </w:tc>
        <w:tc>
          <w:tcPr>
            <w:tcW w:w="1890" w:type="dxa"/>
            <w:tcBorders>
              <w:top w:val="single" w:sz="4" w:space="0" w:color="auto"/>
              <w:left w:val="single" w:sz="4" w:space="0" w:color="auto"/>
              <w:bottom w:val="single" w:sz="4" w:space="0" w:color="auto"/>
              <w:right w:val="single" w:sz="4" w:space="0" w:color="auto"/>
            </w:tcBorders>
            <w:vAlign w:val="center"/>
            <w:tcPrChange w:id="3875"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3BE74FED" w14:textId="636425D9" w:rsidR="000C4A54" w:rsidRPr="00A163E9" w:rsidRDefault="000C4A54">
            <w:pPr>
              <w:pStyle w:val="TAC"/>
              <w:rPr>
                <w:ins w:id="3876" w:author="Thomas Chapman" w:date="2021-04-23T13:54:00Z"/>
                <w:rFonts w:eastAsia="SimSun"/>
                <w:lang w:eastAsia="zh-CN"/>
              </w:rPr>
              <w:pPrChange w:id="3877" w:author="Thomas Chapman" w:date="2021-04-26T16:01:00Z">
                <w:pPr>
                  <w:keepNext/>
                  <w:keepLines/>
                  <w:spacing w:after="0"/>
                  <w:jc w:val="center"/>
                </w:pPr>
              </w:pPrChange>
            </w:pPr>
            <w:ins w:id="3878" w:author="Thomas Chapman" w:date="2021-04-23T14:50:00Z">
              <w:r>
                <w:rPr>
                  <w:rFonts w:eastAsia="SimSun"/>
                  <w:lang w:eastAsia="zh-CN"/>
                </w:rPr>
                <w:t>1.375</w:t>
              </w:r>
            </w:ins>
          </w:p>
        </w:tc>
      </w:tr>
      <w:tr w:rsidR="000C4A54" w:rsidRPr="00A163E9" w14:paraId="75A793A0" w14:textId="77777777" w:rsidTr="000C4A54">
        <w:trPr>
          <w:trHeight w:val="70"/>
          <w:ins w:id="3879" w:author="Thomas Chapman" w:date="2021-04-23T13:54:00Z"/>
          <w:trPrChange w:id="3880"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tcPrChange w:id="3881"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12CE8DF8" w14:textId="77777777" w:rsidR="000C4A54" w:rsidRPr="008A6A70" w:rsidRDefault="000C4A54">
            <w:pPr>
              <w:pStyle w:val="TAL"/>
              <w:rPr>
                <w:ins w:id="3882" w:author="Thomas Chapman" w:date="2021-04-23T13:54:00Z"/>
                <w:rFonts w:eastAsia="SimSun"/>
                <w:lang w:val="en-US"/>
              </w:rPr>
              <w:pPrChange w:id="3883" w:author="Thomas Chapman" w:date="2021-04-26T16:01:00Z">
                <w:pPr>
                  <w:keepNext/>
                  <w:keepLines/>
                  <w:spacing w:after="0"/>
                </w:pPr>
              </w:pPrChange>
            </w:pPr>
            <w:ins w:id="3884" w:author="Thomas Chapman" w:date="2021-04-23T13:54:00Z">
              <w:r w:rsidRPr="008A6A70">
                <w:rPr>
                  <w:rFonts w:eastAsia="SimSun"/>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Change w:id="3885"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19292F13" w14:textId="77777777" w:rsidR="000C4A54" w:rsidRPr="008A6A70" w:rsidRDefault="000C4A54">
            <w:pPr>
              <w:pStyle w:val="TAC"/>
              <w:rPr>
                <w:ins w:id="3886" w:author="Thomas Chapman" w:date="2021-04-23T13:54:00Z"/>
                <w:rFonts w:eastAsia="SimSun"/>
                <w:lang w:val="en-US"/>
              </w:rPr>
              <w:pPrChange w:id="3887"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888"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5BFFA66C" w14:textId="77777777" w:rsidR="000C4A54" w:rsidRPr="00A163E9" w:rsidRDefault="000C4A54">
            <w:pPr>
              <w:pStyle w:val="TAC"/>
              <w:rPr>
                <w:ins w:id="3889" w:author="Thomas Chapman" w:date="2021-04-23T13:54:00Z"/>
                <w:rFonts w:eastAsia="SimSun"/>
              </w:rPr>
              <w:pPrChange w:id="3890" w:author="Thomas Chapman" w:date="2021-04-26T16:01:00Z">
                <w:pPr>
                  <w:keepNext/>
                  <w:keepLines/>
                  <w:spacing w:after="0"/>
                  <w:jc w:val="center"/>
                </w:pPr>
              </w:pPrChange>
            </w:pPr>
            <w:ins w:id="3891" w:author="Thomas Chapman" w:date="2021-04-23T13:54:00Z">
              <w:r w:rsidRPr="00A163E9">
                <w:rPr>
                  <w:rFonts w:eastAsia="SimSun"/>
                </w:rPr>
                <w:t>1</w:t>
              </w:r>
            </w:ins>
          </w:p>
        </w:tc>
        <w:tc>
          <w:tcPr>
            <w:tcW w:w="1890" w:type="dxa"/>
            <w:tcBorders>
              <w:top w:val="single" w:sz="4" w:space="0" w:color="auto"/>
              <w:left w:val="single" w:sz="4" w:space="0" w:color="auto"/>
              <w:bottom w:val="single" w:sz="4" w:space="0" w:color="auto"/>
              <w:right w:val="single" w:sz="4" w:space="0" w:color="auto"/>
            </w:tcBorders>
            <w:vAlign w:val="center"/>
            <w:tcPrChange w:id="3892"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79A051C0" w14:textId="140CD538" w:rsidR="000C4A54" w:rsidRPr="00A163E9" w:rsidRDefault="000C4A54">
            <w:pPr>
              <w:pStyle w:val="TAC"/>
              <w:rPr>
                <w:ins w:id="3893" w:author="Thomas Chapman" w:date="2021-04-23T13:54:00Z"/>
                <w:rFonts w:eastAsia="SimSun"/>
              </w:rPr>
              <w:pPrChange w:id="3894" w:author="Thomas Chapman" w:date="2021-04-26T16:01:00Z">
                <w:pPr>
                  <w:keepNext/>
                  <w:keepLines/>
                  <w:spacing w:after="0"/>
                  <w:jc w:val="center"/>
                </w:pPr>
              </w:pPrChange>
            </w:pPr>
            <w:ins w:id="3895" w:author="Thomas Chapman" w:date="2021-04-23T14:50:00Z">
              <w:r>
                <w:rPr>
                  <w:rFonts w:eastAsia="SimSun"/>
                </w:rPr>
                <w:t>1</w:t>
              </w:r>
            </w:ins>
          </w:p>
        </w:tc>
      </w:tr>
      <w:tr w:rsidR="000C4A54" w:rsidRPr="008A6A70" w14:paraId="0E8742A0" w14:textId="77777777" w:rsidTr="000C4A54">
        <w:trPr>
          <w:trHeight w:val="70"/>
          <w:ins w:id="3896" w:author="Thomas Chapman" w:date="2021-04-23T13:54:00Z"/>
          <w:trPrChange w:id="3897" w:author="Thomas Chapman" w:date="2021-04-23T14:51:00Z">
            <w:trPr>
              <w:trHeight w:val="70"/>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898" w:author="Thomas Chapman" w:date="2021-04-23T14:51: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D76872" w14:textId="77777777" w:rsidR="000C4A54" w:rsidRPr="00A163E9" w:rsidRDefault="000C4A54">
            <w:pPr>
              <w:pStyle w:val="TAL"/>
              <w:rPr>
                <w:ins w:id="3899" w:author="Thomas Chapman" w:date="2021-04-23T13:54:00Z"/>
                <w:rFonts w:eastAsia="SimSun"/>
              </w:rPr>
              <w:pPrChange w:id="3900" w:author="Thomas Chapman" w:date="2021-04-26T16:01:00Z">
                <w:pPr>
                  <w:keepNext/>
                  <w:keepLines/>
                  <w:spacing w:after="0"/>
                </w:pPr>
              </w:pPrChange>
            </w:pPr>
            <w:ins w:id="3901" w:author="Thomas Chapman" w:date="2021-04-23T13:54:00Z">
              <w:r w:rsidRPr="00A163E9">
                <w:rPr>
                  <w:rFonts w:eastAsia="SimSun"/>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Change w:id="3902" w:author="Thomas Chapman" w:date="2021-04-23T14:51:00Z">
              <w:tcPr>
                <w:tcW w:w="740" w:type="dxa"/>
                <w:tcBorders>
                  <w:top w:val="single" w:sz="4" w:space="0" w:color="auto"/>
                  <w:left w:val="single" w:sz="4" w:space="0" w:color="auto"/>
                  <w:bottom w:val="single" w:sz="4" w:space="0" w:color="auto"/>
                  <w:right w:val="single" w:sz="4" w:space="0" w:color="auto"/>
                </w:tcBorders>
                <w:vAlign w:val="center"/>
              </w:tcPr>
            </w:tcPrChange>
          </w:tcPr>
          <w:p w14:paraId="3ACEB90D" w14:textId="77777777" w:rsidR="000C4A54" w:rsidRPr="00A163E9" w:rsidRDefault="000C4A54">
            <w:pPr>
              <w:pStyle w:val="TAC"/>
              <w:rPr>
                <w:ins w:id="3903" w:author="Thomas Chapman" w:date="2021-04-23T13:54:00Z"/>
                <w:rFonts w:eastAsia="SimSun"/>
              </w:rPr>
              <w:pPrChange w:id="3904" w:author="Thomas Chapman" w:date="2021-04-26T16:01:00Z">
                <w:pPr>
                  <w:keepNext/>
                  <w:keepLines/>
                  <w:spacing w:after="0"/>
                  <w:jc w:val="center"/>
                </w:pPr>
              </w:pPrChange>
            </w:pPr>
          </w:p>
        </w:tc>
        <w:tc>
          <w:tcPr>
            <w:tcW w:w="2332" w:type="dxa"/>
            <w:tcBorders>
              <w:top w:val="single" w:sz="4" w:space="0" w:color="auto"/>
              <w:left w:val="single" w:sz="4" w:space="0" w:color="auto"/>
              <w:bottom w:val="single" w:sz="4" w:space="0" w:color="auto"/>
              <w:right w:val="single" w:sz="4" w:space="0" w:color="auto"/>
            </w:tcBorders>
            <w:vAlign w:val="center"/>
            <w:tcPrChange w:id="3905" w:author="Thomas Chapman" w:date="2021-04-23T14:51:00Z">
              <w:tcPr>
                <w:tcW w:w="1455" w:type="dxa"/>
                <w:tcBorders>
                  <w:top w:val="single" w:sz="4" w:space="0" w:color="auto"/>
                  <w:left w:val="single" w:sz="4" w:space="0" w:color="auto"/>
                  <w:bottom w:val="single" w:sz="4" w:space="0" w:color="auto"/>
                  <w:right w:val="single" w:sz="4" w:space="0" w:color="auto"/>
                </w:tcBorders>
                <w:vAlign w:val="center"/>
              </w:tcPr>
            </w:tcPrChange>
          </w:tcPr>
          <w:p w14:paraId="7CE6700D" w14:textId="53E00789" w:rsidR="000C4A54" w:rsidRPr="008A6A70" w:rsidRDefault="000C4A54">
            <w:pPr>
              <w:pStyle w:val="TAC"/>
              <w:rPr>
                <w:ins w:id="3906" w:author="Thomas Chapman" w:date="2021-04-23T13:57:00Z"/>
                <w:rFonts w:eastAsia="SimSun"/>
                <w:lang w:val="en-US"/>
              </w:rPr>
              <w:pPrChange w:id="3907" w:author="Thomas Chapman" w:date="2021-04-26T16:01:00Z">
                <w:pPr>
                  <w:keepNext/>
                  <w:keepLines/>
                  <w:spacing w:after="0"/>
                  <w:jc w:val="center"/>
                </w:pPr>
              </w:pPrChange>
            </w:pPr>
            <w:ins w:id="3908" w:author="Thomas Chapman" w:date="2021-04-23T13:57:00Z">
              <w:r w:rsidRPr="008A6A70">
                <w:rPr>
                  <w:rFonts w:eastAsia="SimSun"/>
                  <w:lang w:val="en-US"/>
                </w:rPr>
                <w:t>Test 1</w:t>
              </w:r>
            </w:ins>
            <w:ins w:id="3909" w:author="Thomas Chapman" w:date="2021-04-23T14:27:00Z">
              <w:r w:rsidRPr="008A6A70">
                <w:rPr>
                  <w:rFonts w:eastAsia="SimSun"/>
                  <w:lang w:val="en-US"/>
                </w:rPr>
                <w:t>, 4</w:t>
              </w:r>
            </w:ins>
            <w:ins w:id="3910" w:author="Thomas Chapman" w:date="2021-04-23T13:57:00Z">
              <w:r w:rsidRPr="008A6A70">
                <w:rPr>
                  <w:rFonts w:eastAsia="SimSun"/>
                  <w:lang w:val="en-US"/>
                </w:rPr>
                <w:t xml:space="preserve">: </w:t>
              </w:r>
            </w:ins>
            <w:ins w:id="3911" w:author="Thomas Chapman" w:date="2021-04-23T13:54:00Z">
              <w:r w:rsidRPr="008A6A70">
                <w:rPr>
                  <w:rFonts w:eastAsia="SimSun"/>
                  <w:lang w:val="en-US"/>
                </w:rPr>
                <w:t>Fixed RI = 2 and follow RI</w:t>
              </w:r>
            </w:ins>
          </w:p>
          <w:p w14:paraId="67FA5D7F" w14:textId="77777777" w:rsidR="000C4A54" w:rsidRPr="008A6A70" w:rsidRDefault="000C4A54">
            <w:pPr>
              <w:pStyle w:val="TAC"/>
              <w:rPr>
                <w:ins w:id="3912" w:author="Thomas Chapman" w:date="2021-04-23T13:57:00Z"/>
                <w:rFonts w:eastAsia="SimSun"/>
                <w:lang w:val="en-US"/>
              </w:rPr>
              <w:pPrChange w:id="3913" w:author="Thomas Chapman" w:date="2021-04-26T16:01:00Z">
                <w:pPr>
                  <w:keepNext/>
                  <w:keepLines/>
                  <w:spacing w:after="0"/>
                  <w:jc w:val="center"/>
                </w:pPr>
              </w:pPrChange>
            </w:pPr>
          </w:p>
          <w:p w14:paraId="279E072F" w14:textId="20C59F1A" w:rsidR="000C4A54" w:rsidRPr="008A6A70" w:rsidRDefault="000C4A54">
            <w:pPr>
              <w:pStyle w:val="TAC"/>
              <w:rPr>
                <w:ins w:id="3914" w:author="Thomas Chapman" w:date="2021-04-23T13:54:00Z"/>
                <w:rFonts w:eastAsia="SimSun"/>
                <w:lang w:val="en-US"/>
              </w:rPr>
              <w:pPrChange w:id="3915" w:author="Thomas Chapman" w:date="2021-04-26T16:01:00Z">
                <w:pPr>
                  <w:keepNext/>
                  <w:keepLines/>
                  <w:spacing w:after="0"/>
                  <w:jc w:val="center"/>
                </w:pPr>
              </w:pPrChange>
            </w:pPr>
            <w:ins w:id="3916" w:author="Thomas Chapman" w:date="2021-04-23T13:57:00Z">
              <w:r w:rsidRPr="008A6A70">
                <w:rPr>
                  <w:rFonts w:eastAsia="SimSun"/>
                  <w:lang w:val="en-US"/>
                </w:rPr>
                <w:t>Tests 2, 3: Fixed RI = 1 and follow RI</w:t>
              </w:r>
            </w:ins>
          </w:p>
        </w:tc>
        <w:tc>
          <w:tcPr>
            <w:tcW w:w="1890" w:type="dxa"/>
            <w:tcBorders>
              <w:top w:val="single" w:sz="4" w:space="0" w:color="auto"/>
              <w:left w:val="single" w:sz="4" w:space="0" w:color="auto"/>
              <w:bottom w:val="single" w:sz="4" w:space="0" w:color="auto"/>
              <w:right w:val="single" w:sz="4" w:space="0" w:color="auto"/>
            </w:tcBorders>
            <w:vAlign w:val="center"/>
            <w:tcPrChange w:id="3917" w:author="Thomas Chapman" w:date="2021-04-23T14:51:00Z">
              <w:tcPr>
                <w:tcW w:w="1350" w:type="dxa"/>
                <w:tcBorders>
                  <w:top w:val="single" w:sz="4" w:space="0" w:color="auto"/>
                  <w:left w:val="single" w:sz="4" w:space="0" w:color="auto"/>
                  <w:bottom w:val="single" w:sz="4" w:space="0" w:color="auto"/>
                  <w:right w:val="single" w:sz="4" w:space="0" w:color="auto"/>
                </w:tcBorders>
                <w:vAlign w:val="center"/>
              </w:tcPr>
            </w:tcPrChange>
          </w:tcPr>
          <w:p w14:paraId="3FDF3BFF" w14:textId="7C7966D9" w:rsidR="000C4A54" w:rsidRPr="008A6A70" w:rsidRDefault="000C4A54">
            <w:pPr>
              <w:pStyle w:val="TAC"/>
              <w:rPr>
                <w:ins w:id="3918" w:author="Thomas Chapman" w:date="2021-04-23T14:50:00Z"/>
                <w:rFonts w:eastAsia="SimSun"/>
                <w:lang w:val="en-US"/>
              </w:rPr>
              <w:pPrChange w:id="3919" w:author="Thomas Chapman" w:date="2021-04-26T16:01:00Z">
                <w:pPr>
                  <w:keepNext/>
                  <w:keepLines/>
                  <w:spacing w:after="0"/>
                  <w:jc w:val="center"/>
                </w:pPr>
              </w:pPrChange>
            </w:pPr>
            <w:ins w:id="3920" w:author="Thomas Chapman" w:date="2021-04-23T14:50:00Z">
              <w:r w:rsidRPr="008A6A70">
                <w:rPr>
                  <w:rFonts w:eastAsia="SimSun"/>
                  <w:lang w:val="en-US"/>
                </w:rPr>
                <w:t>Test 1: Fixed RI = 2 and follow RI</w:t>
              </w:r>
            </w:ins>
          </w:p>
          <w:p w14:paraId="720D7BBA" w14:textId="77777777" w:rsidR="000C4A54" w:rsidRPr="008A6A70" w:rsidRDefault="000C4A54">
            <w:pPr>
              <w:pStyle w:val="TAC"/>
              <w:rPr>
                <w:ins w:id="3921" w:author="Thomas Chapman" w:date="2021-04-23T14:50:00Z"/>
                <w:rFonts w:eastAsia="SimSun"/>
                <w:lang w:val="en-US"/>
              </w:rPr>
              <w:pPrChange w:id="3922" w:author="Thomas Chapman" w:date="2021-04-26T16:01:00Z">
                <w:pPr>
                  <w:keepNext/>
                  <w:keepLines/>
                  <w:spacing w:after="0"/>
                  <w:jc w:val="center"/>
                </w:pPr>
              </w:pPrChange>
            </w:pPr>
          </w:p>
          <w:p w14:paraId="74865948" w14:textId="0A508376" w:rsidR="000C4A54" w:rsidRPr="008A6A70" w:rsidRDefault="000C4A54">
            <w:pPr>
              <w:pStyle w:val="TAC"/>
              <w:rPr>
                <w:ins w:id="3923" w:author="Thomas Chapman" w:date="2021-04-23T13:54:00Z"/>
                <w:rFonts w:eastAsia="SimSun"/>
                <w:lang w:val="en-US"/>
              </w:rPr>
              <w:pPrChange w:id="3924" w:author="Thomas Chapman" w:date="2021-04-26T16:01:00Z">
                <w:pPr>
                  <w:keepNext/>
                  <w:keepLines/>
                  <w:spacing w:after="0"/>
                  <w:jc w:val="center"/>
                </w:pPr>
              </w:pPrChange>
            </w:pPr>
            <w:ins w:id="3925" w:author="Thomas Chapman" w:date="2021-04-23T14:50:00Z">
              <w:r w:rsidRPr="008A6A70">
                <w:rPr>
                  <w:rFonts w:eastAsia="SimSun"/>
                  <w:lang w:val="en-US"/>
                </w:rPr>
                <w:t>Tests 2, 3: Fixed RI = 1 and follow RI</w:t>
              </w:r>
            </w:ins>
          </w:p>
        </w:tc>
      </w:tr>
    </w:tbl>
    <w:p w14:paraId="71115649" w14:textId="77777777" w:rsidR="00E34E8E" w:rsidRPr="008A6A70" w:rsidRDefault="00E34E8E" w:rsidP="00E34E8E">
      <w:pPr>
        <w:overflowPunct w:val="0"/>
        <w:autoSpaceDE w:val="0"/>
        <w:autoSpaceDN w:val="0"/>
        <w:adjustRightInd w:val="0"/>
        <w:textAlignment w:val="baseline"/>
        <w:rPr>
          <w:ins w:id="3926" w:author="Thomas Chapman" w:date="2021-04-23T13:50:00Z"/>
          <w:color w:val="000000"/>
          <w:lang w:val="en-US" w:eastAsia="zh-CN"/>
        </w:rPr>
      </w:pPr>
    </w:p>
    <w:p w14:paraId="41281CF7" w14:textId="77777777" w:rsidR="00E34E8E" w:rsidRPr="008A6A70" w:rsidRDefault="00E34E8E" w:rsidP="00E34E8E">
      <w:pPr>
        <w:overflowPunct w:val="0"/>
        <w:autoSpaceDE w:val="0"/>
        <w:autoSpaceDN w:val="0"/>
        <w:adjustRightInd w:val="0"/>
        <w:textAlignment w:val="baseline"/>
        <w:rPr>
          <w:ins w:id="3927" w:author="Thomas Chapman" w:date="2021-04-23T13:50:00Z"/>
          <w:color w:val="000000"/>
          <w:lang w:val="en-US" w:eastAsia="zh-CN"/>
        </w:rPr>
      </w:pPr>
    </w:p>
    <w:p w14:paraId="3AEBFFAE" w14:textId="60EC0851" w:rsidR="00E34E8E" w:rsidRPr="008A6A70" w:rsidRDefault="00E34E8E">
      <w:pPr>
        <w:rPr>
          <w:ins w:id="3928" w:author="Thomas Chapman" w:date="2021-04-23T13:50:00Z"/>
          <w:lang w:val="en-US" w:eastAsia="ja-JP"/>
        </w:rPr>
        <w:pPrChange w:id="3929" w:author="Thomas Chapman" w:date="2021-04-26T16:01:00Z">
          <w:pPr>
            <w:overflowPunct w:val="0"/>
            <w:autoSpaceDE w:val="0"/>
            <w:autoSpaceDN w:val="0"/>
            <w:adjustRightInd w:val="0"/>
            <w:ind w:left="568" w:hanging="284"/>
            <w:textAlignment w:val="baseline"/>
          </w:pPr>
        </w:pPrChange>
      </w:pPr>
      <w:ins w:id="3930" w:author="Thomas Chapman" w:date="2021-04-23T13:50:00Z">
        <w:r w:rsidRPr="008A6A70">
          <w:rPr>
            <w:lang w:val="en-US" w:eastAsia="zh-CN"/>
          </w:rPr>
          <w:t>7</w:t>
        </w:r>
        <w:r w:rsidRPr="008A6A70">
          <w:rPr>
            <w:lang w:val="en-US" w:eastAsia="ja-JP"/>
          </w:rPr>
          <w:t>)</w:t>
        </w:r>
        <w:r w:rsidRPr="008A6A70">
          <w:rPr>
            <w:lang w:val="en-US" w:eastAsia="ja-JP"/>
          </w:rPr>
          <w:tab/>
          <w:t xml:space="preserve">Adjust the test signal mean power so the calibrated radiated SNR value at the IAB-MT receiver is as specified in </w:t>
        </w:r>
      </w:ins>
      <w:ins w:id="3931" w:author="Thomas Chapman" w:date="2021-04-23T14:51:00Z">
        <w:r w:rsidR="006C4692" w:rsidRPr="008A6A70">
          <w:rPr>
            <w:lang w:val="en-US" w:eastAsia="zh-CN"/>
          </w:rPr>
          <w:t>table 8.2.3.3.4.</w:t>
        </w:r>
      </w:ins>
      <w:ins w:id="3932" w:author="Thomas Chapman" w:date="2021-04-23T14:52:00Z">
        <w:r w:rsidR="006C4692" w:rsidRPr="008A6A70">
          <w:rPr>
            <w:lang w:val="en-US" w:eastAsia="zh-CN"/>
          </w:rPr>
          <w:t>2-1</w:t>
        </w:r>
      </w:ins>
      <w:ins w:id="3933" w:author="Thomas Chapman" w:date="2021-04-23T13:50:00Z">
        <w:r w:rsidRPr="008A6A70">
          <w:rPr>
            <w:lang w:val="en-US" w:eastAsia="zh-CN"/>
          </w:rPr>
          <w:t xml:space="preserve"> for </w:t>
        </w:r>
        <w:r w:rsidRPr="008A6A70">
          <w:rPr>
            <w:i/>
            <w:lang w:val="en-US" w:eastAsia="zh-CN"/>
          </w:rPr>
          <w:t xml:space="preserve">IAB type 1-O </w:t>
        </w:r>
        <w:r w:rsidRPr="008A6A70">
          <w:rPr>
            <w:lang w:val="en-US" w:eastAsia="zh-CN"/>
          </w:rPr>
          <w:t xml:space="preserve">and </w:t>
        </w:r>
        <w:r w:rsidRPr="008A6A70">
          <w:rPr>
            <w:i/>
            <w:lang w:val="en-US" w:eastAsia="zh-CN"/>
          </w:rPr>
          <w:t>IAB type 2-O</w:t>
        </w:r>
        <w:r w:rsidRPr="008A6A70">
          <w:rPr>
            <w:lang w:val="en-US" w:eastAsia="zh-CN"/>
          </w:rPr>
          <w:t xml:space="preserve"> respectively, and that the SNR</w:t>
        </w:r>
        <w:r w:rsidRPr="008A6A70">
          <w:rPr>
            <w:lang w:val="en-US" w:eastAsia="ja-JP"/>
          </w:rPr>
          <w:t xml:space="preserve"> at the IAB-MT receiver is not impacted by the noise floor</w:t>
        </w:r>
        <w:r w:rsidRPr="008A6A70">
          <w:rPr>
            <w:lang w:val="en-US" w:eastAsia="zh-CN"/>
          </w:rPr>
          <w:t>.</w:t>
        </w:r>
      </w:ins>
    </w:p>
    <w:p w14:paraId="0ABC88C9" w14:textId="4EC41746" w:rsidR="00E34E8E" w:rsidRPr="008A6A70" w:rsidRDefault="00E34E8E">
      <w:pPr>
        <w:rPr>
          <w:ins w:id="3934" w:author="Thomas Chapman" w:date="2021-04-23T13:50:00Z"/>
          <w:lang w:val="en-US" w:eastAsia="zh-CN"/>
        </w:rPr>
        <w:pPrChange w:id="3935" w:author="Thomas Chapman" w:date="2021-04-26T16:01:00Z">
          <w:pPr>
            <w:overflowPunct w:val="0"/>
            <w:autoSpaceDE w:val="0"/>
            <w:autoSpaceDN w:val="0"/>
            <w:adjustRightInd w:val="0"/>
            <w:ind w:left="568" w:hanging="284"/>
            <w:textAlignment w:val="baseline"/>
          </w:pPr>
        </w:pPrChange>
      </w:pPr>
      <w:ins w:id="3936" w:author="Thomas Chapman" w:date="2021-04-23T13:50:00Z">
        <w:r w:rsidRPr="008A6A70">
          <w:rPr>
            <w:lang w:val="en-US" w:eastAsia="zh-CN"/>
          </w:rPr>
          <w:tab/>
          <w:t xml:space="preserve">The power level for the transmission may be set such that the AWGN level at the RIB is equal to the AWGN level in </w:t>
        </w:r>
        <w:r w:rsidRPr="008A6A70">
          <w:rPr>
            <w:rFonts w:eastAsia="‚c‚e‚o“Á‘¾ƒSƒVƒbƒN‘Ì"/>
            <w:lang w:val="en-US" w:eastAsia="ja-JP"/>
          </w:rPr>
          <w:t>table 8.2.3.</w:t>
        </w:r>
      </w:ins>
      <w:ins w:id="3937" w:author="Thomas Chapman" w:date="2021-04-23T14:52:00Z">
        <w:r w:rsidR="00F4071B" w:rsidRPr="008A6A70">
          <w:rPr>
            <w:rFonts w:eastAsia="‚c‚e‚o“Á‘¾ƒSƒVƒbƒN‘Ì"/>
            <w:lang w:val="en-US" w:eastAsia="ja-JP"/>
          </w:rPr>
          <w:t>3</w:t>
        </w:r>
      </w:ins>
      <w:ins w:id="3938" w:author="Thomas Chapman" w:date="2021-04-23T13:50:00Z">
        <w:r w:rsidRPr="008A6A70">
          <w:rPr>
            <w:rFonts w:eastAsia="‚c‚e‚o“Á‘¾ƒSƒVƒbƒN‘Ì"/>
            <w:lang w:val="en-US" w:eastAsia="ja-JP"/>
          </w:rPr>
          <w:t>.4.2-2</w:t>
        </w:r>
        <w:r w:rsidRPr="008A6A70">
          <w:rPr>
            <w:lang w:val="en-US" w:eastAsia="zh-CN"/>
          </w:rPr>
          <w:t>.</w:t>
        </w:r>
      </w:ins>
    </w:p>
    <w:p w14:paraId="7DD840F0" w14:textId="77777777" w:rsidR="00E34E8E" w:rsidRPr="008A6A70" w:rsidRDefault="00E34E8E" w:rsidP="00E34E8E">
      <w:pPr>
        <w:overflowPunct w:val="0"/>
        <w:autoSpaceDE w:val="0"/>
        <w:autoSpaceDN w:val="0"/>
        <w:adjustRightInd w:val="0"/>
        <w:ind w:left="568" w:hanging="284"/>
        <w:textAlignment w:val="baseline"/>
        <w:rPr>
          <w:ins w:id="3939" w:author="Thomas Chapman" w:date="2021-04-23T13:50:00Z"/>
          <w:color w:val="000000"/>
          <w:lang w:val="en-US" w:eastAsia="zh-CN"/>
        </w:rPr>
      </w:pPr>
    </w:p>
    <w:p w14:paraId="6C4020AF" w14:textId="2F5B9384" w:rsidR="00E34E8E" w:rsidRPr="008A6A70" w:rsidRDefault="00E34E8E">
      <w:pPr>
        <w:pStyle w:val="TH"/>
        <w:rPr>
          <w:ins w:id="3940" w:author="Thomas Chapman" w:date="2021-04-23T13:50:00Z"/>
          <w:lang w:val="en-US" w:eastAsia="zh-CN"/>
        </w:rPr>
        <w:pPrChange w:id="3941" w:author="Thomas Chapman" w:date="2021-04-26T16:01:00Z">
          <w:pPr>
            <w:keepNext/>
            <w:keepLines/>
            <w:overflowPunct w:val="0"/>
            <w:autoSpaceDE w:val="0"/>
            <w:autoSpaceDN w:val="0"/>
            <w:adjustRightInd w:val="0"/>
            <w:spacing w:before="60"/>
            <w:jc w:val="center"/>
            <w:textAlignment w:val="baseline"/>
          </w:pPr>
        </w:pPrChange>
      </w:pPr>
      <w:ins w:id="3942" w:author="Thomas Chapman" w:date="2021-04-23T13:50:00Z">
        <w:r w:rsidRPr="008A6A70">
          <w:rPr>
            <w:rFonts w:eastAsia="‚c‚e‚o“Á‘¾ƒSƒVƒbƒN‘Ì"/>
            <w:lang w:val="en-US" w:eastAsia="ja-JP"/>
          </w:rPr>
          <w:t xml:space="preserve">Table </w:t>
        </w:r>
        <w:r w:rsidRPr="008A6A70">
          <w:rPr>
            <w:lang w:val="en-US" w:eastAsia="ja-JP"/>
          </w:rPr>
          <w:t>8.2.3.</w:t>
        </w:r>
      </w:ins>
      <w:ins w:id="3943" w:author="Thomas Chapman" w:date="2021-04-23T14:52:00Z">
        <w:r w:rsidR="00F4071B" w:rsidRPr="008A6A70">
          <w:rPr>
            <w:lang w:val="en-US" w:eastAsia="ja-JP"/>
          </w:rPr>
          <w:t>3</w:t>
        </w:r>
      </w:ins>
      <w:ins w:id="3944" w:author="Thomas Chapman" w:date="2021-04-23T13:50:00Z">
        <w:r w:rsidRPr="008A6A70">
          <w:rPr>
            <w:lang w:val="en-US" w:eastAsia="ja-JP"/>
          </w:rPr>
          <w:t>.4.2</w:t>
        </w:r>
        <w:r w:rsidRPr="008A6A70">
          <w:rPr>
            <w:rFonts w:eastAsia="‚c‚e‚o“Á‘¾ƒSƒVƒbƒN‘Ì"/>
            <w:lang w:val="en-US" w:eastAsia="ja-JP"/>
          </w:rPr>
          <w:t>-</w:t>
        </w:r>
        <w:r w:rsidRPr="008A6A70">
          <w:rPr>
            <w:lang w:val="en-US" w:eastAsia="zh-CN"/>
          </w:rPr>
          <w:t>2</w:t>
        </w:r>
        <w:r w:rsidRPr="008A6A70">
          <w:rPr>
            <w:rFonts w:eastAsia="‚c‚e‚o“Á‘¾ƒSƒVƒbƒN‘Ì"/>
            <w:lang w:val="en-US"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E34E8E" w:rsidRPr="005C1C46" w14:paraId="080115E6" w14:textId="77777777" w:rsidTr="001A45E5">
        <w:trPr>
          <w:cantSplit/>
          <w:jc w:val="center"/>
          <w:ins w:id="3945" w:author="Thomas Chapman" w:date="2021-04-23T13:50:00Z"/>
        </w:trPr>
        <w:tc>
          <w:tcPr>
            <w:tcW w:w="1423" w:type="dxa"/>
            <w:tcBorders>
              <w:bottom w:val="single" w:sz="4" w:space="0" w:color="auto"/>
            </w:tcBorders>
          </w:tcPr>
          <w:p w14:paraId="7332D02F" w14:textId="77777777" w:rsidR="00E34E8E" w:rsidRPr="005C1C46" w:rsidRDefault="00E34E8E">
            <w:pPr>
              <w:pStyle w:val="TAH"/>
              <w:rPr>
                <w:ins w:id="3946" w:author="Thomas Chapman" w:date="2021-04-23T13:50:00Z"/>
                <w:rFonts w:eastAsia="‚c‚e‚o“Á‘¾ƒSƒVƒbƒN‘Ì"/>
                <w:lang w:eastAsia="ja-JP"/>
              </w:rPr>
              <w:pPrChange w:id="3947" w:author="Thomas Chapman" w:date="2021-04-26T16:01:00Z">
                <w:pPr>
                  <w:keepNext/>
                  <w:keepLines/>
                  <w:overflowPunct w:val="0"/>
                  <w:autoSpaceDE w:val="0"/>
                  <w:autoSpaceDN w:val="0"/>
                  <w:adjustRightInd w:val="0"/>
                  <w:spacing w:after="0"/>
                  <w:jc w:val="center"/>
                  <w:textAlignment w:val="baseline"/>
                </w:pPr>
              </w:pPrChange>
            </w:pPr>
            <w:ins w:id="3948" w:author="Thomas Chapman" w:date="2021-04-23T13:50:00Z">
              <w:r w:rsidRPr="005C1C46">
                <w:rPr>
                  <w:lang w:eastAsia="ja-JP"/>
                </w:rPr>
                <w:t>BS type</w:t>
              </w:r>
            </w:ins>
          </w:p>
        </w:tc>
        <w:tc>
          <w:tcPr>
            <w:tcW w:w="1959" w:type="dxa"/>
            <w:tcBorders>
              <w:bottom w:val="single" w:sz="4" w:space="0" w:color="auto"/>
            </w:tcBorders>
          </w:tcPr>
          <w:p w14:paraId="7F698997" w14:textId="77777777" w:rsidR="00E34E8E" w:rsidRPr="005C1C46" w:rsidRDefault="00E34E8E">
            <w:pPr>
              <w:pStyle w:val="TAH"/>
              <w:rPr>
                <w:ins w:id="3949" w:author="Thomas Chapman" w:date="2021-04-23T13:50:00Z"/>
                <w:rFonts w:eastAsia="‚c‚e‚o“Á‘¾ƒSƒVƒbƒN‘Ì"/>
                <w:lang w:eastAsia="ja-JP"/>
              </w:rPr>
              <w:pPrChange w:id="3950" w:author="Thomas Chapman" w:date="2021-04-26T16:01:00Z">
                <w:pPr>
                  <w:keepNext/>
                  <w:keepLines/>
                  <w:overflowPunct w:val="0"/>
                  <w:autoSpaceDE w:val="0"/>
                  <w:autoSpaceDN w:val="0"/>
                  <w:adjustRightInd w:val="0"/>
                  <w:spacing w:after="0"/>
                  <w:jc w:val="center"/>
                  <w:textAlignment w:val="baseline"/>
                </w:pPr>
              </w:pPrChange>
            </w:pPr>
            <w:ins w:id="3951" w:author="Thomas Chapman" w:date="2021-04-23T13:50:00Z">
              <w:r w:rsidRPr="005C1C46">
                <w:rPr>
                  <w:rFonts w:eastAsia="‚c‚e‚o“Á‘¾ƒSƒVƒbƒN‘Ì"/>
                  <w:lang w:eastAsia="ja-JP"/>
                </w:rPr>
                <w:t>Sub-carrier spacing (kHz)</w:t>
              </w:r>
            </w:ins>
          </w:p>
        </w:tc>
        <w:tc>
          <w:tcPr>
            <w:tcW w:w="1985" w:type="dxa"/>
          </w:tcPr>
          <w:p w14:paraId="0ED06310" w14:textId="77777777" w:rsidR="00E34E8E" w:rsidRPr="005C1C46" w:rsidRDefault="00E34E8E">
            <w:pPr>
              <w:pStyle w:val="TAH"/>
              <w:rPr>
                <w:ins w:id="3952" w:author="Thomas Chapman" w:date="2021-04-23T13:50:00Z"/>
                <w:rFonts w:eastAsia="‚c‚e‚o“Á‘¾ƒSƒVƒbƒN‘Ì"/>
                <w:lang w:eastAsia="ja-JP"/>
              </w:rPr>
              <w:pPrChange w:id="3953" w:author="Thomas Chapman" w:date="2021-04-26T16:01:00Z">
                <w:pPr>
                  <w:keepNext/>
                  <w:keepLines/>
                  <w:overflowPunct w:val="0"/>
                  <w:autoSpaceDE w:val="0"/>
                  <w:autoSpaceDN w:val="0"/>
                  <w:adjustRightInd w:val="0"/>
                  <w:spacing w:after="0"/>
                  <w:jc w:val="center"/>
                  <w:textAlignment w:val="baseline"/>
                </w:pPr>
              </w:pPrChange>
            </w:pPr>
            <w:ins w:id="3954" w:author="Thomas Chapman" w:date="2021-04-23T13:50:00Z">
              <w:r w:rsidRPr="005C1C46">
                <w:rPr>
                  <w:rFonts w:eastAsia="‚c‚e‚o“Á‘¾ƒSƒVƒbƒN‘Ì"/>
                  <w:lang w:eastAsia="ja-JP"/>
                </w:rPr>
                <w:t>Channel bandwidth (MHz)</w:t>
              </w:r>
            </w:ins>
          </w:p>
        </w:tc>
        <w:tc>
          <w:tcPr>
            <w:tcW w:w="3402" w:type="dxa"/>
          </w:tcPr>
          <w:p w14:paraId="6B75245E" w14:textId="77777777" w:rsidR="00E34E8E" w:rsidRPr="005C1C46" w:rsidRDefault="00E34E8E">
            <w:pPr>
              <w:pStyle w:val="TAH"/>
              <w:rPr>
                <w:ins w:id="3955" w:author="Thomas Chapman" w:date="2021-04-23T13:50:00Z"/>
                <w:rFonts w:eastAsia="‚c‚e‚o“Á‘¾ƒSƒVƒbƒN‘Ì"/>
                <w:lang w:eastAsia="ja-JP"/>
              </w:rPr>
              <w:pPrChange w:id="3956" w:author="Thomas Chapman" w:date="2021-04-26T16:01:00Z">
                <w:pPr>
                  <w:keepNext/>
                  <w:keepLines/>
                  <w:overflowPunct w:val="0"/>
                  <w:autoSpaceDE w:val="0"/>
                  <w:autoSpaceDN w:val="0"/>
                  <w:adjustRightInd w:val="0"/>
                  <w:spacing w:after="0"/>
                  <w:jc w:val="center"/>
                  <w:textAlignment w:val="baseline"/>
                </w:pPr>
              </w:pPrChange>
            </w:pPr>
            <w:ins w:id="3957" w:author="Thomas Chapman" w:date="2021-04-23T13:50:00Z">
              <w:r w:rsidRPr="005C1C46">
                <w:rPr>
                  <w:rFonts w:eastAsia="‚c‚e‚o“Á‘¾ƒSƒVƒbƒN‘Ì"/>
                  <w:lang w:eastAsia="ja-JP"/>
                </w:rPr>
                <w:t>AWGN power level</w:t>
              </w:r>
            </w:ins>
          </w:p>
        </w:tc>
      </w:tr>
      <w:tr w:rsidR="00E34E8E" w:rsidRPr="005C1C46" w14:paraId="1CEA979B" w14:textId="77777777" w:rsidTr="001A45E5">
        <w:trPr>
          <w:cantSplit/>
          <w:jc w:val="center"/>
          <w:ins w:id="3958" w:author="Thomas Chapman" w:date="2021-04-23T13:50:00Z"/>
        </w:trPr>
        <w:tc>
          <w:tcPr>
            <w:tcW w:w="1423" w:type="dxa"/>
            <w:tcBorders>
              <w:top w:val="nil"/>
              <w:bottom w:val="nil"/>
            </w:tcBorders>
            <w:shd w:val="clear" w:color="auto" w:fill="auto"/>
          </w:tcPr>
          <w:p w14:paraId="2CB1D3D3" w14:textId="77777777" w:rsidR="00E34E8E" w:rsidRPr="005C1C46" w:rsidRDefault="00E34E8E">
            <w:pPr>
              <w:pStyle w:val="TAC"/>
              <w:rPr>
                <w:ins w:id="3959" w:author="Thomas Chapman" w:date="2021-04-23T13:50:00Z"/>
                <w:rFonts w:eastAsia="‚c‚e‚o“Á‘¾ƒSƒVƒbƒN‘Ì"/>
                <w:lang w:eastAsia="ja-JP"/>
              </w:rPr>
              <w:pPrChange w:id="3960" w:author="Thomas Chapman" w:date="2021-04-26T16:02:00Z">
                <w:pPr>
                  <w:keepNext/>
                  <w:keepLines/>
                  <w:overflowPunct w:val="0"/>
                  <w:autoSpaceDE w:val="0"/>
                  <w:autoSpaceDN w:val="0"/>
                  <w:adjustRightInd w:val="0"/>
                  <w:spacing w:after="0"/>
                  <w:jc w:val="center"/>
                  <w:textAlignment w:val="baseline"/>
                </w:pPr>
              </w:pPrChange>
            </w:pPr>
            <w:ins w:id="3961" w:author="Thomas Chapman" w:date="2021-04-23T13:50:00Z">
              <w:r>
                <w:rPr>
                  <w:rFonts w:eastAsia="‚c‚e‚o“Á‘¾ƒSƒVƒbƒN‘Ì"/>
                  <w:lang w:eastAsia="ja-JP"/>
                </w:rPr>
                <w:t>IAB-MT type 1-O</w:t>
              </w:r>
            </w:ins>
          </w:p>
        </w:tc>
        <w:tc>
          <w:tcPr>
            <w:tcW w:w="1959" w:type="dxa"/>
            <w:tcBorders>
              <w:bottom w:val="nil"/>
            </w:tcBorders>
            <w:shd w:val="clear" w:color="auto" w:fill="auto"/>
          </w:tcPr>
          <w:p w14:paraId="3D181321" w14:textId="77777777" w:rsidR="00E34E8E" w:rsidRPr="005C1C46" w:rsidRDefault="00E34E8E">
            <w:pPr>
              <w:pStyle w:val="TAC"/>
              <w:rPr>
                <w:ins w:id="3962" w:author="Thomas Chapman" w:date="2021-04-23T13:50:00Z"/>
                <w:rFonts w:eastAsia="‚c‚e‚o“Á‘¾ƒSƒVƒbƒN‘Ì" w:cs="v5.0.0"/>
                <w:lang w:eastAsia="ja-JP"/>
              </w:rPr>
              <w:pPrChange w:id="3963" w:author="Thomas Chapman" w:date="2021-04-26T16:02:00Z">
                <w:pPr>
                  <w:keepNext/>
                  <w:keepLines/>
                  <w:overflowPunct w:val="0"/>
                  <w:autoSpaceDE w:val="0"/>
                  <w:autoSpaceDN w:val="0"/>
                  <w:adjustRightInd w:val="0"/>
                  <w:spacing w:after="0"/>
                  <w:jc w:val="center"/>
                  <w:textAlignment w:val="baseline"/>
                </w:pPr>
              </w:pPrChange>
            </w:pPr>
            <w:ins w:id="3964" w:author="Thomas Chapman" w:date="2021-04-23T13:50:00Z">
              <w:r w:rsidRPr="005C1C46">
                <w:rPr>
                  <w:rFonts w:eastAsia="‚c‚e‚o“Á‘¾ƒSƒVƒbƒN‘Ì"/>
                  <w:lang w:eastAsia="ja-JP"/>
                </w:rPr>
                <w:t xml:space="preserve">30 </w:t>
              </w:r>
            </w:ins>
          </w:p>
        </w:tc>
        <w:tc>
          <w:tcPr>
            <w:tcW w:w="1985" w:type="dxa"/>
          </w:tcPr>
          <w:p w14:paraId="5FA2ABC8" w14:textId="77777777" w:rsidR="00E34E8E" w:rsidRPr="005C1C46" w:rsidRDefault="00E34E8E">
            <w:pPr>
              <w:pStyle w:val="TAC"/>
              <w:rPr>
                <w:ins w:id="3965" w:author="Thomas Chapman" w:date="2021-04-23T13:50:00Z"/>
                <w:rFonts w:eastAsia="‚c‚e‚o“Á‘¾ƒSƒVƒbƒN‘Ì"/>
                <w:lang w:eastAsia="ja-JP"/>
              </w:rPr>
              <w:pPrChange w:id="3966" w:author="Thomas Chapman" w:date="2021-04-26T16:02:00Z">
                <w:pPr>
                  <w:keepNext/>
                  <w:keepLines/>
                  <w:overflowPunct w:val="0"/>
                  <w:autoSpaceDE w:val="0"/>
                  <w:autoSpaceDN w:val="0"/>
                  <w:adjustRightInd w:val="0"/>
                  <w:spacing w:after="0"/>
                  <w:jc w:val="center"/>
                  <w:textAlignment w:val="baseline"/>
                </w:pPr>
              </w:pPrChange>
            </w:pPr>
            <w:ins w:id="3967" w:author="Thomas Chapman" w:date="2021-04-23T13:50:00Z">
              <w:r>
                <w:rPr>
                  <w:rFonts w:eastAsia="‚c‚e‚o“Á‘¾ƒSƒVƒbƒN‘Ì"/>
                  <w:lang w:eastAsia="ja-JP"/>
                </w:rPr>
                <w:t>4</w:t>
              </w:r>
              <w:r w:rsidRPr="005C1C46">
                <w:rPr>
                  <w:rFonts w:eastAsia="‚c‚e‚o“Á‘¾ƒSƒVƒbƒN‘Ì"/>
                  <w:lang w:eastAsia="ja-JP"/>
                </w:rPr>
                <w:t>0</w:t>
              </w:r>
            </w:ins>
          </w:p>
        </w:tc>
        <w:tc>
          <w:tcPr>
            <w:tcW w:w="3402" w:type="dxa"/>
          </w:tcPr>
          <w:p w14:paraId="7EA50CD7" w14:textId="77777777" w:rsidR="00E34E8E" w:rsidRPr="005C1C46" w:rsidRDefault="00E34E8E">
            <w:pPr>
              <w:pStyle w:val="TAC"/>
              <w:rPr>
                <w:ins w:id="3968" w:author="Thomas Chapman" w:date="2021-04-23T13:50:00Z"/>
                <w:rFonts w:eastAsia="‚c‚e‚o“Á‘¾ƒSƒVƒbƒN‘Ì"/>
                <w:lang w:eastAsia="ja-JP"/>
              </w:rPr>
              <w:pPrChange w:id="3969" w:author="Thomas Chapman" w:date="2021-04-26T16:02:00Z">
                <w:pPr>
                  <w:keepNext/>
                  <w:keepLines/>
                  <w:overflowPunct w:val="0"/>
                  <w:autoSpaceDE w:val="0"/>
                  <w:autoSpaceDN w:val="0"/>
                  <w:adjustRightInd w:val="0"/>
                  <w:spacing w:after="0"/>
                  <w:jc w:val="center"/>
                  <w:textAlignment w:val="baseline"/>
                </w:pPr>
              </w:pPrChange>
            </w:pPr>
            <w:ins w:id="3970" w:author="Thomas Chapman" w:date="2021-04-23T13:50: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E34E8E" w:rsidRPr="00D83E4F" w14:paraId="18E4712E" w14:textId="77777777" w:rsidTr="001A45E5">
        <w:trPr>
          <w:cantSplit/>
          <w:jc w:val="center"/>
          <w:ins w:id="3971" w:author="Thomas Chapman" w:date="2021-04-23T13:50:00Z"/>
        </w:trPr>
        <w:tc>
          <w:tcPr>
            <w:tcW w:w="1423" w:type="dxa"/>
            <w:tcBorders>
              <w:bottom w:val="nil"/>
            </w:tcBorders>
            <w:shd w:val="clear" w:color="auto" w:fill="auto"/>
          </w:tcPr>
          <w:p w14:paraId="6EC6E6C1" w14:textId="77777777" w:rsidR="00E34E8E" w:rsidRPr="005C1C46" w:rsidRDefault="00E34E8E">
            <w:pPr>
              <w:pStyle w:val="TAC"/>
              <w:rPr>
                <w:ins w:id="3972" w:author="Thomas Chapman" w:date="2021-04-23T13:50:00Z"/>
                <w:rFonts w:eastAsia="‚c‚e‚o“Á‘¾ƒSƒVƒbƒN‘Ì"/>
                <w:lang w:eastAsia="ja-JP"/>
              </w:rPr>
              <w:pPrChange w:id="3973" w:author="Thomas Chapman" w:date="2021-04-26T16:02:00Z">
                <w:pPr>
                  <w:keepNext/>
                  <w:keepLines/>
                  <w:overflowPunct w:val="0"/>
                  <w:autoSpaceDE w:val="0"/>
                  <w:autoSpaceDN w:val="0"/>
                  <w:adjustRightInd w:val="0"/>
                  <w:spacing w:after="0"/>
                  <w:jc w:val="center"/>
                  <w:textAlignment w:val="baseline"/>
                </w:pPr>
              </w:pPrChange>
            </w:pPr>
            <w:ins w:id="3974" w:author="Thomas Chapman" w:date="2021-04-23T13:50: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5F8F64F6" w14:textId="77777777" w:rsidR="00E34E8E" w:rsidRPr="005C1C46" w:rsidRDefault="00E34E8E">
            <w:pPr>
              <w:pStyle w:val="TAC"/>
              <w:rPr>
                <w:ins w:id="3975" w:author="Thomas Chapman" w:date="2021-04-23T13:50:00Z"/>
                <w:rFonts w:eastAsia="‚c‚e‚o“Á‘¾ƒSƒVƒbƒN‘Ì" w:cs="v5.0.0"/>
                <w:lang w:eastAsia="ja-JP"/>
              </w:rPr>
              <w:pPrChange w:id="3976" w:author="Thomas Chapman" w:date="2021-04-26T16:02:00Z">
                <w:pPr>
                  <w:keepNext/>
                  <w:keepLines/>
                  <w:overflowPunct w:val="0"/>
                  <w:autoSpaceDE w:val="0"/>
                  <w:autoSpaceDN w:val="0"/>
                  <w:adjustRightInd w:val="0"/>
                  <w:spacing w:after="0"/>
                  <w:jc w:val="center"/>
                  <w:textAlignment w:val="baseline"/>
                </w:pPr>
              </w:pPrChange>
            </w:pPr>
            <w:ins w:id="3977" w:author="Thomas Chapman" w:date="2021-04-23T13:50:00Z">
              <w:r w:rsidRPr="005C1C46">
                <w:rPr>
                  <w:lang w:eastAsia="zh-CN"/>
                </w:rPr>
                <w:t xml:space="preserve">120 </w:t>
              </w:r>
            </w:ins>
          </w:p>
        </w:tc>
        <w:tc>
          <w:tcPr>
            <w:tcW w:w="1985" w:type="dxa"/>
          </w:tcPr>
          <w:p w14:paraId="1B210C1C" w14:textId="77777777" w:rsidR="00E34E8E" w:rsidRPr="005C1C46" w:rsidRDefault="00E34E8E">
            <w:pPr>
              <w:pStyle w:val="TAC"/>
              <w:rPr>
                <w:ins w:id="3978" w:author="Thomas Chapman" w:date="2021-04-23T13:50:00Z"/>
                <w:lang w:eastAsia="zh-CN"/>
              </w:rPr>
              <w:pPrChange w:id="3979" w:author="Thomas Chapman" w:date="2021-04-26T16:02:00Z">
                <w:pPr>
                  <w:keepNext/>
                  <w:keepLines/>
                  <w:overflowPunct w:val="0"/>
                  <w:autoSpaceDE w:val="0"/>
                  <w:autoSpaceDN w:val="0"/>
                  <w:adjustRightInd w:val="0"/>
                  <w:spacing w:after="0"/>
                  <w:jc w:val="center"/>
                  <w:textAlignment w:val="baseline"/>
                </w:pPr>
              </w:pPrChange>
            </w:pPr>
            <w:ins w:id="3980" w:author="Thomas Chapman" w:date="2021-04-23T13:50:00Z">
              <w:r w:rsidRPr="005C1C46">
                <w:rPr>
                  <w:rFonts w:eastAsia="‚c‚e‚o“Á‘¾ƒSƒVƒbƒN‘Ì"/>
                  <w:lang w:eastAsia="ja-JP"/>
                </w:rPr>
                <w:t>100</w:t>
              </w:r>
            </w:ins>
          </w:p>
        </w:tc>
        <w:tc>
          <w:tcPr>
            <w:tcW w:w="3402" w:type="dxa"/>
          </w:tcPr>
          <w:p w14:paraId="5DDA405F" w14:textId="77777777" w:rsidR="00E34E8E" w:rsidRPr="00D83E4F" w:rsidRDefault="00E34E8E">
            <w:pPr>
              <w:pStyle w:val="TAC"/>
              <w:rPr>
                <w:ins w:id="3981" w:author="Thomas Chapman" w:date="2021-04-23T13:50:00Z"/>
                <w:lang w:eastAsia="zh-CN"/>
                <w:rPrChange w:id="3982" w:author="Thomas Chapman" w:date="2021-04-26T15:52:00Z">
                  <w:rPr>
                    <w:ins w:id="3983" w:author="Thomas Chapman" w:date="2021-04-23T13:50:00Z"/>
                    <w:rFonts w:ascii="Arial" w:hAnsi="Arial"/>
                    <w:color w:val="000000"/>
                    <w:sz w:val="18"/>
                    <w:lang w:eastAsia="zh-CN"/>
                  </w:rPr>
                </w:rPrChange>
              </w:rPr>
              <w:pPrChange w:id="3984" w:author="Thomas Chapman" w:date="2021-04-26T16:02:00Z">
                <w:pPr>
                  <w:keepNext/>
                  <w:keepLines/>
                  <w:overflowPunct w:val="0"/>
                  <w:autoSpaceDE w:val="0"/>
                  <w:autoSpaceDN w:val="0"/>
                  <w:adjustRightInd w:val="0"/>
                  <w:spacing w:after="0"/>
                  <w:jc w:val="center"/>
                  <w:textAlignment w:val="baseline"/>
                </w:pPr>
              </w:pPrChange>
            </w:pPr>
            <w:ins w:id="3985" w:author="Thomas Chapman" w:date="2021-04-23T13:50:00Z">
              <w:r w:rsidRPr="00D83E4F">
                <w:rPr>
                  <w:lang w:eastAsia="zh-CN"/>
                  <w:rPrChange w:id="3986" w:author="Thomas Chapman" w:date="2021-04-26T15:52:00Z">
                    <w:rPr>
                      <w:color w:val="000000"/>
                      <w:lang w:eastAsia="zh-CN"/>
                    </w:rPr>
                  </w:rPrChange>
                </w:rPr>
                <w:t>EIS</w:t>
              </w:r>
              <w:r w:rsidRPr="00D83E4F">
                <w:rPr>
                  <w:vertAlign w:val="subscript"/>
                  <w:lang w:eastAsia="zh-CN"/>
                  <w:rPrChange w:id="3987" w:author="Thomas Chapman" w:date="2021-04-26T15:52:00Z">
                    <w:rPr>
                      <w:color w:val="000000"/>
                      <w:vertAlign w:val="subscript"/>
                      <w:lang w:eastAsia="zh-CN"/>
                    </w:rPr>
                  </w:rPrChange>
                </w:rPr>
                <w:t>REFSENS_50M</w:t>
              </w:r>
              <w:r w:rsidRPr="00D83E4F">
                <w:rPr>
                  <w:lang w:eastAsia="zh-CN"/>
                  <w:rPrChange w:id="3988" w:author="Thomas Chapman" w:date="2021-04-26T15:52:00Z">
                    <w:rPr>
                      <w:color w:val="000000"/>
                      <w:lang w:eastAsia="zh-CN"/>
                    </w:rPr>
                  </w:rPrChange>
                </w:rPr>
                <w:t xml:space="preserve"> + </w:t>
              </w:r>
              <w:r w:rsidRPr="005C1C46">
                <w:rPr>
                  <w:noProof/>
                  <w:sz w:val="20"/>
                  <w:lang w:eastAsia="ja-JP"/>
                </w:rPr>
                <w:t>Δ</w:t>
              </w:r>
              <w:r w:rsidRPr="00D83E4F">
                <w:rPr>
                  <w:noProof/>
                  <w:sz w:val="20"/>
                  <w:vertAlign w:val="subscript"/>
                  <w:lang w:eastAsia="ja-JP"/>
                  <w:rPrChange w:id="3989" w:author="Thomas Chapman" w:date="2021-04-26T15:52:00Z">
                    <w:rPr>
                      <w:noProof/>
                      <w:color w:val="000000"/>
                      <w:sz w:val="20"/>
                      <w:vertAlign w:val="subscript"/>
                      <w:lang w:eastAsia="ja-JP"/>
                    </w:rPr>
                  </w:rPrChange>
                </w:rPr>
                <w:t>FR2_REFSENS</w:t>
              </w:r>
              <w:r w:rsidRPr="00D83E4F">
                <w:rPr>
                  <w:lang w:eastAsia="zh-CN"/>
                  <w:rPrChange w:id="3990" w:author="Thomas Chapman" w:date="2021-04-26T15:52:00Z">
                    <w:rPr>
                      <w:color w:val="000000"/>
                      <w:lang w:eastAsia="zh-CN"/>
                    </w:rPr>
                  </w:rPrChange>
                </w:rPr>
                <w:t xml:space="preserve"> + 18</w:t>
              </w:r>
              <w:r w:rsidRPr="00D83E4F">
                <w:rPr>
                  <w:rFonts w:eastAsia="‚c‚e‚o“Á‘¾ƒSƒVƒbƒN‘Ì"/>
                  <w:lang w:eastAsia="ja-JP"/>
                  <w:rPrChange w:id="3991" w:author="Thomas Chapman" w:date="2021-04-26T15:52:00Z">
                    <w:rPr>
                      <w:rFonts w:eastAsia="‚c‚e‚o“Á‘¾ƒSƒVƒbƒN‘Ì"/>
                      <w:color w:val="000000"/>
                      <w:lang w:eastAsia="ja-JP"/>
                    </w:rPr>
                  </w:rPrChange>
                </w:rPr>
                <w:t> </w:t>
              </w:r>
              <w:r w:rsidRPr="00D83E4F">
                <w:rPr>
                  <w:lang w:eastAsia="zh-CN"/>
                  <w:rPrChange w:id="3992" w:author="Thomas Chapman" w:date="2021-04-26T15:52:00Z">
                    <w:rPr>
                      <w:color w:val="000000"/>
                      <w:lang w:eastAsia="zh-CN"/>
                    </w:rPr>
                  </w:rPrChange>
                </w:rPr>
                <w:t>dBm / 95.04 MHz</w:t>
              </w:r>
            </w:ins>
          </w:p>
        </w:tc>
      </w:tr>
      <w:tr w:rsidR="00E34E8E" w:rsidRPr="008A6A70" w14:paraId="7EAA3245" w14:textId="77777777" w:rsidTr="001A45E5">
        <w:trPr>
          <w:cantSplit/>
          <w:jc w:val="center"/>
          <w:ins w:id="3993" w:author="Thomas Chapman" w:date="2021-04-23T13:50:00Z"/>
        </w:trPr>
        <w:tc>
          <w:tcPr>
            <w:tcW w:w="8769" w:type="dxa"/>
            <w:gridSpan w:val="4"/>
          </w:tcPr>
          <w:p w14:paraId="0ED69E12" w14:textId="77777777" w:rsidR="00E34E8E" w:rsidRPr="008A6A70" w:rsidRDefault="00E34E8E">
            <w:pPr>
              <w:pStyle w:val="TAN"/>
              <w:rPr>
                <w:ins w:id="3994" w:author="Thomas Chapman" w:date="2021-04-23T13:50:00Z"/>
                <w:lang w:val="en-US" w:eastAsia="zh-CN"/>
              </w:rPr>
              <w:pPrChange w:id="3995" w:author="Thomas Chapman" w:date="2021-04-26T16:02:00Z">
                <w:pPr>
                  <w:keepNext/>
                  <w:keepLines/>
                  <w:overflowPunct w:val="0"/>
                  <w:autoSpaceDE w:val="0"/>
                  <w:autoSpaceDN w:val="0"/>
                  <w:adjustRightInd w:val="0"/>
                  <w:spacing w:after="0"/>
                  <w:ind w:left="851" w:hanging="851"/>
                  <w:textAlignment w:val="baseline"/>
                </w:pPr>
              </w:pPrChange>
            </w:pPr>
            <w:ins w:id="3996" w:author="Thomas Chapman" w:date="2021-04-23T13:50:00Z">
              <w:r w:rsidRPr="008A6A70">
                <w:rPr>
                  <w:lang w:val="en-US" w:eastAsia="zh-CN"/>
                </w:rPr>
                <w:t>NOTE 1:</w:t>
              </w:r>
              <w:r w:rsidRPr="008A6A70">
                <w:rPr>
                  <w:lang w:val="en-US" w:eastAsia="ja-JP"/>
                </w:rPr>
                <w:tab/>
              </w:r>
              <w:r w:rsidRPr="005C1C46">
                <w:rPr>
                  <w:lang w:eastAsia="zh-CN"/>
                </w:rPr>
                <w:t>Δ</w:t>
              </w:r>
              <w:r w:rsidRPr="008A6A70">
                <w:rPr>
                  <w:vertAlign w:val="subscript"/>
                  <w:lang w:val="en-US" w:eastAsia="zh-CN"/>
                </w:rPr>
                <w:t>OTAREFSENS</w:t>
              </w:r>
              <w:r w:rsidRPr="008A6A70">
                <w:rPr>
                  <w:lang w:val="en-US" w:eastAsia="zh-CN"/>
                </w:rPr>
                <w:t xml:space="preserve"> as declared in </w:t>
              </w:r>
              <w:r w:rsidRPr="008A6A70">
                <w:rPr>
                  <w:highlight w:val="yellow"/>
                  <w:lang w:val="en-US" w:eastAsia="zh-CN"/>
                </w:rPr>
                <w:t>D.53 in table 4.6-1 and clause 7.1.</w:t>
              </w:r>
            </w:ins>
          </w:p>
          <w:p w14:paraId="5A7AE065" w14:textId="77777777" w:rsidR="00E34E8E" w:rsidRPr="008A6A70" w:rsidRDefault="00E34E8E">
            <w:pPr>
              <w:pStyle w:val="TAN"/>
              <w:rPr>
                <w:ins w:id="3997" w:author="Thomas Chapman" w:date="2021-04-23T13:50:00Z"/>
                <w:lang w:val="en-US" w:eastAsia="zh-CN"/>
              </w:rPr>
              <w:pPrChange w:id="3998" w:author="Thomas Chapman" w:date="2021-04-26T16:02:00Z">
                <w:pPr>
                  <w:keepNext/>
                  <w:keepLines/>
                  <w:overflowPunct w:val="0"/>
                  <w:autoSpaceDE w:val="0"/>
                  <w:autoSpaceDN w:val="0"/>
                  <w:adjustRightInd w:val="0"/>
                  <w:spacing w:after="0"/>
                  <w:ind w:left="851" w:hanging="851"/>
                  <w:textAlignment w:val="baseline"/>
                </w:pPr>
              </w:pPrChange>
            </w:pPr>
            <w:ins w:id="3999" w:author="Thomas Chapman" w:date="2021-04-23T13:50:00Z">
              <w:r w:rsidRPr="008A6A70">
                <w:rPr>
                  <w:lang w:val="en-US" w:eastAsia="zh-CN"/>
                </w:rPr>
                <w:t>NOTE 2:</w:t>
              </w:r>
              <w:r w:rsidRPr="008A6A70">
                <w:rPr>
                  <w:lang w:val="en-US" w:eastAsia="ja-JP"/>
                </w:rPr>
                <w:tab/>
              </w:r>
              <w:r w:rsidRPr="005C1C46">
                <w:rPr>
                  <w:lang w:eastAsia="zh-CN"/>
                </w:rPr>
                <w:t>Δ</w:t>
              </w:r>
              <w:r w:rsidRPr="008A6A70">
                <w:rPr>
                  <w:vertAlign w:val="subscript"/>
                  <w:lang w:val="en-US" w:eastAsia="zh-CN"/>
                </w:rPr>
                <w:t>FR2_REFSENS</w:t>
              </w:r>
              <w:r w:rsidRPr="008A6A70">
                <w:rPr>
                  <w:lang w:val="en-US" w:eastAsia="zh-CN"/>
                </w:rPr>
                <w:t xml:space="preserve"> = -3 dB as described in clause </w:t>
              </w:r>
              <w:r w:rsidRPr="008A6A70">
                <w:rPr>
                  <w:highlight w:val="yellow"/>
                  <w:lang w:val="en-US" w:eastAsia="zh-CN"/>
                </w:rPr>
                <w:t>7.</w:t>
              </w:r>
              <w:r w:rsidRPr="008A6A70">
                <w:rPr>
                  <w:lang w:val="en-US" w:eastAsia="zh-CN"/>
                </w:rPr>
                <w:t>1, since the OTA REFSENS reference direction (</w:t>
              </w:r>
              <w:r w:rsidRPr="008A6A70">
                <w:rPr>
                  <w:highlight w:val="yellow"/>
                  <w:lang w:val="en-US" w:eastAsia="zh-CN"/>
                </w:rPr>
                <w:t>as declared in D.54 in table 4.6-1</w:t>
              </w:r>
              <w:r w:rsidRPr="008A6A70">
                <w:rPr>
                  <w:lang w:val="en-US" w:eastAsia="zh-CN"/>
                </w:rPr>
                <w:t>) is used for testing.</w:t>
              </w:r>
            </w:ins>
          </w:p>
          <w:p w14:paraId="36FF63F3" w14:textId="77777777" w:rsidR="00E34E8E" w:rsidRPr="008A6A70" w:rsidDel="00B34EE5" w:rsidRDefault="00E34E8E">
            <w:pPr>
              <w:pStyle w:val="TAN"/>
              <w:rPr>
                <w:ins w:id="4000" w:author="Thomas Chapman" w:date="2021-04-23T13:50:00Z"/>
                <w:lang w:val="en-US" w:eastAsia="zh-CN"/>
              </w:rPr>
              <w:pPrChange w:id="4001" w:author="Thomas Chapman" w:date="2021-04-26T16:02:00Z">
                <w:pPr>
                  <w:keepNext/>
                  <w:keepLines/>
                  <w:overflowPunct w:val="0"/>
                  <w:autoSpaceDE w:val="0"/>
                  <w:autoSpaceDN w:val="0"/>
                  <w:adjustRightInd w:val="0"/>
                  <w:spacing w:after="0"/>
                  <w:ind w:left="851" w:hanging="851"/>
                  <w:textAlignment w:val="baseline"/>
                </w:pPr>
              </w:pPrChange>
            </w:pPr>
            <w:ins w:id="4002" w:author="Thomas Chapman" w:date="2021-04-23T13:50:00Z">
              <w:r w:rsidRPr="008A6A70">
                <w:rPr>
                  <w:lang w:val="en-US" w:eastAsia="zh-CN"/>
                </w:rPr>
                <w:t>NOTE 3:</w:t>
              </w:r>
              <w:r w:rsidRPr="008A6A70">
                <w:rPr>
                  <w:lang w:val="en-US" w:eastAsia="ja-JP"/>
                </w:rPr>
                <w:tab/>
              </w:r>
              <w:r w:rsidRPr="008A6A70">
                <w:rPr>
                  <w:highlight w:val="yellow"/>
                  <w:lang w:val="en-US" w:eastAsia="zh-CN"/>
                </w:rPr>
                <w:t>EIS</w:t>
              </w:r>
              <w:r w:rsidRPr="008A6A70">
                <w:rPr>
                  <w:highlight w:val="yellow"/>
                  <w:vertAlign w:val="subscript"/>
                  <w:lang w:val="en-US" w:eastAsia="zh-CN"/>
                </w:rPr>
                <w:t>REFSENS_50M</w:t>
              </w:r>
              <w:r w:rsidRPr="008A6A70">
                <w:rPr>
                  <w:highlight w:val="yellow"/>
                  <w:lang w:val="en-US" w:eastAsia="zh-CN"/>
                </w:rPr>
                <w:t xml:space="preserve"> as declared in D.28 in</w:t>
              </w:r>
              <w:r w:rsidRPr="008A6A70">
                <w:rPr>
                  <w:lang w:val="en-US" w:eastAsia="zh-CN"/>
                </w:rPr>
                <w:t xml:space="preserve"> table 4.6-1.</w:t>
              </w:r>
            </w:ins>
          </w:p>
        </w:tc>
      </w:tr>
    </w:tbl>
    <w:p w14:paraId="62578ED4" w14:textId="77777777" w:rsidR="00E34E8E" w:rsidRPr="008A6A70" w:rsidRDefault="00E34E8E" w:rsidP="00E34E8E">
      <w:pPr>
        <w:overflowPunct w:val="0"/>
        <w:autoSpaceDE w:val="0"/>
        <w:autoSpaceDN w:val="0"/>
        <w:adjustRightInd w:val="0"/>
        <w:textAlignment w:val="baseline"/>
        <w:rPr>
          <w:ins w:id="4003" w:author="Thomas Chapman" w:date="2021-04-23T13:50:00Z"/>
          <w:color w:val="000000"/>
          <w:lang w:val="en-US" w:eastAsia="zh-CN"/>
        </w:rPr>
      </w:pPr>
    </w:p>
    <w:p w14:paraId="540F4E54" w14:textId="77777777" w:rsidR="00E34E8E" w:rsidRPr="008A6A70" w:rsidRDefault="00E34E8E">
      <w:pPr>
        <w:pStyle w:val="B1"/>
        <w:rPr>
          <w:ins w:id="4004" w:author="Thomas Chapman" w:date="2021-04-23T13:50:00Z"/>
          <w:lang w:val="en-US" w:eastAsia="zh-CN"/>
        </w:rPr>
        <w:pPrChange w:id="4005" w:author="Thomas Chapman" w:date="2021-04-26T16:02:00Z">
          <w:pPr>
            <w:overflowPunct w:val="0"/>
            <w:autoSpaceDE w:val="0"/>
            <w:autoSpaceDN w:val="0"/>
            <w:adjustRightInd w:val="0"/>
            <w:ind w:left="568" w:hanging="284"/>
            <w:textAlignment w:val="baseline"/>
          </w:pPr>
        </w:pPrChange>
      </w:pPr>
      <w:ins w:id="4006" w:author="Thomas Chapman" w:date="2021-04-23T13:50:00Z">
        <w:r w:rsidRPr="008A6A70">
          <w:rPr>
            <w:lang w:val="en-US" w:eastAsia="zh-CN"/>
          </w:rPr>
          <w:t>8</w:t>
        </w:r>
        <w:r w:rsidRPr="008A6A70">
          <w:rPr>
            <w:lang w:val="en-US" w:eastAsia="ja-JP"/>
          </w:rPr>
          <w:t>)</w:t>
        </w:r>
        <w:r w:rsidRPr="008A6A70">
          <w:rPr>
            <w:lang w:val="en-US" w:eastAsia="ja-JP"/>
          </w:rPr>
          <w:tab/>
          <w:t>For reference channels applicable to the IAB-MT, measure the ratio of the throughput obtained when following the PMI feedback to the throughput obtained when applying random PMI as described in subsection 8.2.3.2.1.</w:t>
        </w:r>
      </w:ins>
    </w:p>
    <w:p w14:paraId="6A3CDB42" w14:textId="77777777" w:rsidR="00E34E8E" w:rsidRPr="008A6A70" w:rsidRDefault="00E34E8E" w:rsidP="00E34E8E">
      <w:pPr>
        <w:rPr>
          <w:ins w:id="4007" w:author="Thomas Chapman" w:date="2021-04-23T13:50:00Z"/>
          <w:lang w:val="en-US"/>
        </w:rPr>
      </w:pPr>
    </w:p>
    <w:p w14:paraId="3BB45EA6" w14:textId="77777777" w:rsidR="00E34E8E" w:rsidRPr="001A45E5" w:rsidRDefault="00E34E8E" w:rsidP="00E34E8E">
      <w:pPr>
        <w:rPr>
          <w:ins w:id="4008" w:author="Thomas Chapman" w:date="2021-04-23T13:50:00Z"/>
          <w:lang w:val="en-US"/>
        </w:rPr>
      </w:pPr>
    </w:p>
    <w:p w14:paraId="119FE0D2" w14:textId="77777777" w:rsidR="00E34E8E" w:rsidRPr="000D0907" w:rsidRDefault="00E34E8E">
      <w:pPr>
        <w:pStyle w:val="Heading5"/>
        <w:rPr>
          <w:ins w:id="4009" w:author="Thomas Chapman" w:date="2021-04-23T13:50:00Z"/>
          <w:lang w:eastAsia="en-GB"/>
        </w:rPr>
        <w:pPrChange w:id="4010" w:author="Thomas Chapman" w:date="2021-04-26T16:02:00Z">
          <w:pPr>
            <w:keepNext/>
            <w:keepLines/>
            <w:overflowPunct w:val="0"/>
            <w:autoSpaceDE w:val="0"/>
            <w:autoSpaceDN w:val="0"/>
            <w:adjustRightInd w:val="0"/>
            <w:spacing w:before="120"/>
            <w:ind w:left="1985" w:hanging="1985"/>
            <w:textAlignment w:val="baseline"/>
            <w:outlineLvl w:val="5"/>
          </w:pPr>
        </w:pPrChange>
      </w:pPr>
      <w:ins w:id="4011" w:author="Thomas Chapman" w:date="2021-04-23T13:50:00Z">
        <w:r w:rsidRPr="000D0907">
          <w:rPr>
            <w:lang w:eastAsia="en-GB"/>
          </w:rPr>
          <w:t>8.</w:t>
        </w:r>
        <w:r>
          <w:rPr>
            <w:lang w:eastAsia="en-GB"/>
          </w:rPr>
          <w:t>2</w:t>
        </w:r>
        <w:r w:rsidRPr="000D0907">
          <w:rPr>
            <w:lang w:eastAsia="en-GB"/>
          </w:rPr>
          <w:t>.</w:t>
        </w:r>
        <w:r>
          <w:rPr>
            <w:lang w:eastAsia="en-GB"/>
          </w:rPr>
          <w:t>3</w:t>
        </w:r>
        <w:r w:rsidRPr="000D0907">
          <w:rPr>
            <w:lang w:eastAsia="en-GB"/>
          </w:rPr>
          <w:t>.</w:t>
        </w:r>
        <w:r>
          <w:rPr>
            <w:lang w:eastAsia="en-GB"/>
          </w:rPr>
          <w:t>2.5</w:t>
        </w:r>
        <w:r w:rsidRPr="000D0907">
          <w:rPr>
            <w:lang w:eastAsia="en-GB"/>
          </w:rPr>
          <w:t xml:space="preserve">    </w:t>
        </w:r>
        <w:r>
          <w:rPr>
            <w:lang w:eastAsia="en-GB"/>
          </w:rPr>
          <w:t>Test requirement</w:t>
        </w:r>
      </w:ins>
    </w:p>
    <w:p w14:paraId="3D809BF3" w14:textId="77777777" w:rsidR="00E34E8E" w:rsidRDefault="00E34E8E">
      <w:pPr>
        <w:pStyle w:val="Heading5"/>
        <w:rPr>
          <w:ins w:id="4012" w:author="Thomas Chapman" w:date="2021-04-23T13:50:00Z"/>
          <w:lang w:eastAsia="en-GB"/>
        </w:rPr>
        <w:pPrChange w:id="4013" w:author="Thomas Chapman" w:date="2021-04-26T16:02:00Z">
          <w:pPr>
            <w:keepNext/>
            <w:keepLines/>
            <w:overflowPunct w:val="0"/>
            <w:autoSpaceDE w:val="0"/>
            <w:autoSpaceDN w:val="0"/>
            <w:adjustRightInd w:val="0"/>
            <w:spacing w:before="120"/>
            <w:ind w:left="1985" w:hanging="1985"/>
            <w:textAlignment w:val="baseline"/>
            <w:outlineLvl w:val="5"/>
          </w:pPr>
        </w:pPrChange>
      </w:pPr>
      <w:ins w:id="4014" w:author="Thomas Chapman" w:date="2021-04-23T13:50:00Z">
        <w:r w:rsidRPr="000D0907">
          <w:rPr>
            <w:lang w:eastAsia="en-GB"/>
          </w:rPr>
          <w:t>8.</w:t>
        </w:r>
        <w:r>
          <w:rPr>
            <w:lang w:eastAsia="en-GB"/>
          </w:rPr>
          <w:t>2</w:t>
        </w:r>
        <w:r w:rsidRPr="000D0907">
          <w:rPr>
            <w:lang w:eastAsia="en-GB"/>
          </w:rPr>
          <w:t>.</w:t>
        </w:r>
        <w:r>
          <w:rPr>
            <w:lang w:eastAsia="en-GB"/>
          </w:rPr>
          <w:t>3.2.5.1</w:t>
        </w:r>
        <w:r w:rsidRPr="000D0907">
          <w:rPr>
            <w:lang w:eastAsia="en-GB"/>
          </w:rPr>
          <w:t xml:space="preserve">   </w:t>
        </w:r>
        <w:r>
          <w:rPr>
            <w:lang w:eastAsia="en-GB"/>
          </w:rPr>
          <w:t>Test requirement for IAB type 1-O</w:t>
        </w:r>
      </w:ins>
    </w:p>
    <w:p w14:paraId="09EB93F2" w14:textId="77777777" w:rsidR="00E34E8E" w:rsidRPr="008A6A70" w:rsidRDefault="00E34E8E" w:rsidP="00EB59DA">
      <w:pPr>
        <w:rPr>
          <w:ins w:id="4015" w:author="Thomas Chapman" w:date="2021-04-23T13:50:00Z"/>
          <w:lang w:val="en-US" w:eastAsia="en-GB"/>
        </w:rPr>
      </w:pPr>
      <w:ins w:id="4016" w:author="Thomas Chapman" w:date="2021-04-23T13:50:00Z">
        <w:r w:rsidRPr="00C25669">
          <w:rPr>
            <w:rFonts w:ascii="Symbol" w:eastAsia="?? ??" w:hAnsi="Symbol" w:cs="Arial"/>
            <w:i/>
            <w:iCs/>
            <w:sz w:val="18"/>
          </w:rPr>
          <w:t></w:t>
        </w:r>
        <w:r>
          <w:rPr>
            <w:rFonts w:ascii="Symbol" w:eastAsia="?? ??" w:hAnsi="Symbol" w:cs="Arial"/>
            <w:i/>
            <w:iCs/>
            <w:sz w:val="18"/>
          </w:rPr>
          <w:t xml:space="preserve">  </w:t>
        </w:r>
        <w:r w:rsidRPr="008A6A70">
          <w:rPr>
            <w:lang w:val="en-US" w:eastAsia="en-GB"/>
          </w:rPr>
          <w:t>as defined in subsection 8.2.3.2.1 shall be greater than the indicated requirement.</w:t>
        </w:r>
      </w:ins>
    </w:p>
    <w:p w14:paraId="2D975626" w14:textId="77777777" w:rsidR="00E34E8E" w:rsidRPr="008A6A70" w:rsidRDefault="00E34E8E" w:rsidP="00E34E8E">
      <w:pPr>
        <w:rPr>
          <w:ins w:id="4017" w:author="Thomas Chapman" w:date="2021-04-23T13:50:00Z"/>
          <w:lang w:val="en-US" w:eastAsia="en-GB"/>
        </w:rPr>
      </w:pPr>
    </w:p>
    <w:p w14:paraId="21D0C23A" w14:textId="77777777" w:rsidR="00E34E8E" w:rsidRPr="008A6A70" w:rsidRDefault="00E34E8E">
      <w:pPr>
        <w:pStyle w:val="TH"/>
        <w:rPr>
          <w:ins w:id="4018" w:author="Thomas Chapman" w:date="2021-04-23T13:50:00Z"/>
          <w:lang w:val="en-US" w:eastAsia="en-GB"/>
        </w:rPr>
        <w:pPrChange w:id="4019" w:author="Thomas Chapman" w:date="2021-04-26T16:02:00Z">
          <w:pPr/>
        </w:pPrChange>
      </w:pPr>
      <w:ins w:id="4020" w:author="Thomas Chapman" w:date="2021-04-23T13:50:00Z">
        <w:r w:rsidRPr="008A6A70">
          <w:rPr>
            <w:lang w:val="en-US" w:eastAsia="en-GB"/>
          </w:rPr>
          <w:t>Table 8.2.3.2.5.1-1 PMI reporting requirements for FR1</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34E8E" w:rsidRPr="00C25669" w14:paraId="2BD707E0" w14:textId="77777777" w:rsidTr="001A45E5">
        <w:trPr>
          <w:jc w:val="center"/>
          <w:ins w:id="4021" w:author="Thomas Chapman" w:date="2021-04-23T13:50:00Z"/>
        </w:trPr>
        <w:tc>
          <w:tcPr>
            <w:tcW w:w="2126" w:type="dxa"/>
            <w:tcBorders>
              <w:top w:val="single" w:sz="4" w:space="0" w:color="auto"/>
              <w:left w:val="single" w:sz="4" w:space="0" w:color="auto"/>
              <w:bottom w:val="single" w:sz="4" w:space="0" w:color="auto"/>
              <w:right w:val="single" w:sz="4" w:space="0" w:color="auto"/>
            </w:tcBorders>
            <w:hideMark/>
          </w:tcPr>
          <w:p w14:paraId="60B7FD6A" w14:textId="77777777" w:rsidR="00E34E8E" w:rsidRPr="00C25669" w:rsidRDefault="00E34E8E">
            <w:pPr>
              <w:pStyle w:val="TAH"/>
              <w:rPr>
                <w:ins w:id="4022" w:author="Thomas Chapman" w:date="2021-04-23T13:50:00Z"/>
              </w:rPr>
              <w:pPrChange w:id="4023" w:author="Thomas Chapman" w:date="2021-04-26T16:02:00Z">
                <w:pPr>
                  <w:keepNext/>
                  <w:keepLines/>
                  <w:spacing w:after="0"/>
                  <w:jc w:val="center"/>
                </w:pPr>
              </w:pPrChange>
            </w:pPr>
            <w:ins w:id="4024" w:author="Thomas Chapman" w:date="2021-04-23T13:50:00Z">
              <w:r w:rsidRPr="00C25669">
                <w:rPr>
                  <w:rFonts w:eastAsia="SimSun"/>
                </w:rPr>
                <w:t>Parameter</w:t>
              </w:r>
            </w:ins>
          </w:p>
        </w:tc>
        <w:tc>
          <w:tcPr>
            <w:tcW w:w="1701" w:type="dxa"/>
            <w:tcBorders>
              <w:top w:val="single" w:sz="4" w:space="0" w:color="auto"/>
              <w:left w:val="single" w:sz="4" w:space="0" w:color="auto"/>
              <w:bottom w:val="single" w:sz="4" w:space="0" w:color="auto"/>
              <w:right w:val="single" w:sz="4" w:space="0" w:color="auto"/>
            </w:tcBorders>
          </w:tcPr>
          <w:p w14:paraId="0D81BD41" w14:textId="77777777" w:rsidR="00E34E8E" w:rsidRPr="00C25669" w:rsidRDefault="00E34E8E">
            <w:pPr>
              <w:pStyle w:val="TAH"/>
              <w:rPr>
                <w:ins w:id="4025" w:author="Thomas Chapman" w:date="2021-04-23T13:50:00Z"/>
                <w:rFonts w:eastAsia="SimSun"/>
              </w:rPr>
              <w:pPrChange w:id="4026" w:author="Thomas Chapman" w:date="2021-04-26T16:02:00Z">
                <w:pPr>
                  <w:keepNext/>
                  <w:keepLines/>
                  <w:spacing w:after="0"/>
                  <w:jc w:val="center"/>
                </w:pPr>
              </w:pPrChange>
            </w:pPr>
            <w:ins w:id="4027" w:author="Thomas Chapman" w:date="2021-04-23T13:50:00Z">
              <w:r>
                <w:rPr>
                  <w:rFonts w:eastAsia="SimSun"/>
                </w:rPr>
                <w:t>Test</w:t>
              </w:r>
            </w:ins>
          </w:p>
        </w:tc>
        <w:tc>
          <w:tcPr>
            <w:tcW w:w="1701" w:type="dxa"/>
            <w:tcBorders>
              <w:top w:val="single" w:sz="4" w:space="0" w:color="auto"/>
              <w:left w:val="single" w:sz="4" w:space="0" w:color="auto"/>
              <w:bottom w:val="single" w:sz="4" w:space="0" w:color="auto"/>
              <w:right w:val="single" w:sz="4" w:space="0" w:color="auto"/>
            </w:tcBorders>
            <w:hideMark/>
          </w:tcPr>
          <w:p w14:paraId="45460FC0" w14:textId="77777777" w:rsidR="00E34E8E" w:rsidRPr="00C25669" w:rsidRDefault="00E34E8E">
            <w:pPr>
              <w:pStyle w:val="TAH"/>
              <w:rPr>
                <w:ins w:id="4028" w:author="Thomas Chapman" w:date="2021-04-23T13:50:00Z"/>
              </w:rPr>
              <w:pPrChange w:id="4029" w:author="Thomas Chapman" w:date="2021-04-26T16:02:00Z">
                <w:pPr>
                  <w:keepNext/>
                  <w:keepLines/>
                  <w:spacing w:after="0"/>
                  <w:jc w:val="center"/>
                </w:pPr>
              </w:pPrChange>
            </w:pPr>
            <w:ins w:id="4030" w:author="Thomas Chapman" w:date="2021-04-23T13:50:00Z">
              <w:r>
                <w:rPr>
                  <w:rFonts w:eastAsia="SimSun"/>
                </w:rPr>
                <w:t>Requirement</w:t>
              </w:r>
            </w:ins>
          </w:p>
        </w:tc>
      </w:tr>
      <w:tr w:rsidR="00E34E8E" w:rsidRPr="00C25669" w14:paraId="05F2AEF4" w14:textId="77777777" w:rsidTr="001A45E5">
        <w:trPr>
          <w:jc w:val="center"/>
          <w:ins w:id="4031" w:author="Thomas Chapman" w:date="2021-04-23T13:50:00Z"/>
        </w:trPr>
        <w:tc>
          <w:tcPr>
            <w:tcW w:w="2126" w:type="dxa"/>
            <w:tcBorders>
              <w:top w:val="single" w:sz="4" w:space="0" w:color="auto"/>
              <w:left w:val="single" w:sz="4" w:space="0" w:color="auto"/>
              <w:bottom w:val="single" w:sz="4" w:space="0" w:color="auto"/>
              <w:right w:val="single" w:sz="4" w:space="0" w:color="auto"/>
            </w:tcBorders>
            <w:hideMark/>
          </w:tcPr>
          <w:p w14:paraId="7355EF05" w14:textId="77777777" w:rsidR="00E34E8E" w:rsidRPr="00C25669" w:rsidRDefault="00E34E8E" w:rsidP="001A45E5">
            <w:pPr>
              <w:keepNext/>
              <w:keepLines/>
              <w:spacing w:after="0"/>
              <w:jc w:val="center"/>
              <w:rPr>
                <w:ins w:id="4032" w:author="Thomas Chapman" w:date="2021-04-23T13:50:00Z"/>
                <w:rFonts w:ascii="Arial" w:hAnsi="Arial" w:cs="Arial"/>
                <w:sz w:val="18"/>
              </w:rPr>
            </w:pPr>
            <w:ins w:id="4033"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42BF7A11" w14:textId="77777777" w:rsidR="00E34E8E" w:rsidRPr="00C25669" w:rsidRDefault="00E34E8E" w:rsidP="001A45E5">
            <w:pPr>
              <w:keepNext/>
              <w:keepLines/>
              <w:spacing w:after="0"/>
              <w:jc w:val="center"/>
              <w:rPr>
                <w:ins w:id="4034" w:author="Thomas Chapman" w:date="2021-04-23T13:50:00Z"/>
                <w:rFonts w:ascii="Arial" w:eastAsia="SimSun" w:hAnsi="Arial"/>
                <w:sz w:val="18"/>
                <w:lang w:eastAsia="zh-CN"/>
              </w:rPr>
            </w:pPr>
            <w:ins w:id="4035" w:author="Thomas Chapman" w:date="2021-04-23T13:50:00Z">
              <w:r>
                <w:rPr>
                  <w:rFonts w:ascii="Arial" w:eastAsia="SimSun" w:hAnsi="Arial"/>
                  <w:sz w:val="18"/>
                  <w:lang w:eastAsia="zh-CN"/>
                </w:rPr>
                <w:t>4TX, 2RX</w:t>
              </w:r>
            </w:ins>
          </w:p>
        </w:tc>
        <w:tc>
          <w:tcPr>
            <w:tcW w:w="1701" w:type="dxa"/>
            <w:tcBorders>
              <w:top w:val="single" w:sz="4" w:space="0" w:color="auto"/>
              <w:left w:val="single" w:sz="4" w:space="0" w:color="auto"/>
              <w:bottom w:val="single" w:sz="4" w:space="0" w:color="auto"/>
              <w:right w:val="single" w:sz="4" w:space="0" w:color="auto"/>
            </w:tcBorders>
            <w:hideMark/>
          </w:tcPr>
          <w:p w14:paraId="46BAC3B4" w14:textId="77777777" w:rsidR="00E34E8E" w:rsidRPr="00C25669" w:rsidRDefault="00E34E8E" w:rsidP="001A45E5">
            <w:pPr>
              <w:keepNext/>
              <w:keepLines/>
              <w:spacing w:after="0"/>
              <w:jc w:val="center"/>
              <w:rPr>
                <w:ins w:id="4036" w:author="Thomas Chapman" w:date="2021-04-23T13:50:00Z"/>
                <w:rFonts w:ascii="Arial" w:hAnsi="Arial"/>
                <w:sz w:val="18"/>
                <w:lang w:eastAsia="zh-CN"/>
              </w:rPr>
            </w:pPr>
            <w:ins w:id="4037" w:author="Thomas Chapman" w:date="2021-04-23T13:50:00Z">
              <w:r w:rsidRPr="00C25669">
                <w:rPr>
                  <w:rFonts w:ascii="Arial" w:eastAsia="SimSun" w:hAnsi="Arial" w:hint="eastAsia"/>
                  <w:sz w:val="18"/>
                  <w:lang w:eastAsia="zh-CN"/>
                </w:rPr>
                <w:t>1.3</w:t>
              </w:r>
            </w:ins>
          </w:p>
        </w:tc>
      </w:tr>
      <w:tr w:rsidR="00E34E8E" w:rsidRPr="00C25669" w14:paraId="2C640630" w14:textId="77777777" w:rsidTr="001A45E5">
        <w:trPr>
          <w:jc w:val="center"/>
          <w:ins w:id="4038"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4A2E82F5" w14:textId="77777777" w:rsidR="00E34E8E" w:rsidRPr="00C25669" w:rsidRDefault="00E34E8E" w:rsidP="001A45E5">
            <w:pPr>
              <w:keepNext/>
              <w:keepLines/>
              <w:spacing w:after="0"/>
              <w:jc w:val="center"/>
              <w:rPr>
                <w:ins w:id="4039" w:author="Thomas Chapman" w:date="2021-04-23T13:50:00Z"/>
                <w:rFonts w:ascii="Symbol" w:eastAsia="?? ??" w:hAnsi="Symbol" w:cs="Arial" w:hint="eastAsia"/>
                <w:i/>
                <w:iCs/>
                <w:sz w:val="18"/>
              </w:rPr>
            </w:pPr>
            <w:ins w:id="4040"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7562D34F" w14:textId="77777777" w:rsidR="00E34E8E" w:rsidRPr="00C25669" w:rsidRDefault="00E34E8E" w:rsidP="001A45E5">
            <w:pPr>
              <w:keepNext/>
              <w:keepLines/>
              <w:spacing w:after="0"/>
              <w:jc w:val="center"/>
              <w:rPr>
                <w:ins w:id="4041" w:author="Thomas Chapman" w:date="2021-04-23T13:50:00Z"/>
                <w:rFonts w:ascii="Arial" w:eastAsia="SimSun" w:hAnsi="Arial"/>
                <w:sz w:val="18"/>
                <w:lang w:eastAsia="zh-CN"/>
              </w:rPr>
            </w:pPr>
            <w:ins w:id="4042" w:author="Thomas Chapman" w:date="2021-04-23T13:50:00Z">
              <w:r>
                <w:rPr>
                  <w:rFonts w:ascii="Arial" w:eastAsia="SimSun" w:hAnsi="Arial"/>
                  <w:sz w:val="18"/>
                  <w:lang w:eastAsia="zh-CN"/>
                </w:rPr>
                <w:t>8TX, 2RX</w:t>
              </w:r>
            </w:ins>
          </w:p>
        </w:tc>
        <w:tc>
          <w:tcPr>
            <w:tcW w:w="1701" w:type="dxa"/>
            <w:tcBorders>
              <w:top w:val="single" w:sz="4" w:space="0" w:color="auto"/>
              <w:left w:val="single" w:sz="4" w:space="0" w:color="auto"/>
              <w:bottom w:val="single" w:sz="4" w:space="0" w:color="auto"/>
              <w:right w:val="single" w:sz="4" w:space="0" w:color="auto"/>
            </w:tcBorders>
          </w:tcPr>
          <w:p w14:paraId="6B516386" w14:textId="77777777" w:rsidR="00E34E8E" w:rsidRPr="00C25669" w:rsidRDefault="00E34E8E" w:rsidP="001A45E5">
            <w:pPr>
              <w:keepNext/>
              <w:keepLines/>
              <w:spacing w:after="0"/>
              <w:jc w:val="center"/>
              <w:rPr>
                <w:ins w:id="4043" w:author="Thomas Chapman" w:date="2021-04-23T13:50:00Z"/>
                <w:rFonts w:ascii="Arial" w:eastAsia="SimSun" w:hAnsi="Arial"/>
                <w:sz w:val="18"/>
                <w:lang w:eastAsia="zh-CN"/>
              </w:rPr>
            </w:pPr>
            <w:ins w:id="4044" w:author="Thomas Chapman" w:date="2021-04-23T13:50:00Z">
              <w:r>
                <w:rPr>
                  <w:rFonts w:ascii="Arial" w:eastAsia="SimSun" w:hAnsi="Arial"/>
                  <w:sz w:val="18"/>
                  <w:lang w:eastAsia="zh-CN"/>
                </w:rPr>
                <w:t>1.5</w:t>
              </w:r>
            </w:ins>
          </w:p>
        </w:tc>
      </w:tr>
      <w:tr w:rsidR="00E34E8E" w:rsidRPr="00C25669" w14:paraId="4796505D" w14:textId="77777777" w:rsidTr="001A45E5">
        <w:trPr>
          <w:jc w:val="center"/>
          <w:ins w:id="4045"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144E38AE" w14:textId="77777777" w:rsidR="00E34E8E" w:rsidRPr="00C25669" w:rsidRDefault="00E34E8E" w:rsidP="001A45E5">
            <w:pPr>
              <w:keepNext/>
              <w:keepLines/>
              <w:spacing w:after="0"/>
              <w:jc w:val="center"/>
              <w:rPr>
                <w:ins w:id="4046" w:author="Thomas Chapman" w:date="2021-04-23T13:50:00Z"/>
                <w:rFonts w:ascii="Symbol" w:eastAsia="?? ??" w:hAnsi="Symbol" w:cs="Arial" w:hint="eastAsia"/>
                <w:i/>
                <w:iCs/>
                <w:sz w:val="18"/>
              </w:rPr>
            </w:pPr>
            <w:ins w:id="4047"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17E12B81" w14:textId="77777777" w:rsidR="00E34E8E" w:rsidRPr="00C25669" w:rsidRDefault="00E34E8E" w:rsidP="001A45E5">
            <w:pPr>
              <w:keepNext/>
              <w:keepLines/>
              <w:spacing w:after="0"/>
              <w:jc w:val="center"/>
              <w:rPr>
                <w:ins w:id="4048" w:author="Thomas Chapman" w:date="2021-04-23T13:50:00Z"/>
                <w:rFonts w:ascii="Arial" w:eastAsia="SimSun" w:hAnsi="Arial"/>
                <w:sz w:val="18"/>
                <w:lang w:eastAsia="zh-CN"/>
              </w:rPr>
            </w:pPr>
            <w:ins w:id="4049" w:author="Thomas Chapman" w:date="2021-04-23T13:50:00Z">
              <w:r>
                <w:rPr>
                  <w:rFonts w:ascii="Arial" w:eastAsia="SimSun" w:hAnsi="Arial"/>
                  <w:sz w:val="18"/>
                  <w:lang w:eastAsia="zh-CN"/>
                </w:rPr>
                <w:t>16TX, 2RX</w:t>
              </w:r>
            </w:ins>
          </w:p>
        </w:tc>
        <w:tc>
          <w:tcPr>
            <w:tcW w:w="1701" w:type="dxa"/>
            <w:tcBorders>
              <w:top w:val="single" w:sz="4" w:space="0" w:color="auto"/>
              <w:left w:val="single" w:sz="4" w:space="0" w:color="auto"/>
              <w:bottom w:val="single" w:sz="4" w:space="0" w:color="auto"/>
              <w:right w:val="single" w:sz="4" w:space="0" w:color="auto"/>
            </w:tcBorders>
          </w:tcPr>
          <w:p w14:paraId="344EA17F" w14:textId="77777777" w:rsidR="00E34E8E" w:rsidRPr="00C25669" w:rsidRDefault="00E34E8E" w:rsidP="001A45E5">
            <w:pPr>
              <w:keepNext/>
              <w:keepLines/>
              <w:spacing w:after="0"/>
              <w:jc w:val="center"/>
              <w:rPr>
                <w:ins w:id="4050" w:author="Thomas Chapman" w:date="2021-04-23T13:50:00Z"/>
                <w:rFonts w:ascii="Arial" w:eastAsia="SimSun" w:hAnsi="Arial"/>
                <w:sz w:val="18"/>
                <w:lang w:eastAsia="zh-CN"/>
              </w:rPr>
            </w:pPr>
            <w:ins w:id="4051" w:author="Thomas Chapman" w:date="2021-04-23T13:50:00Z">
              <w:r>
                <w:rPr>
                  <w:rFonts w:ascii="Arial" w:eastAsia="SimSun" w:hAnsi="Arial"/>
                  <w:sz w:val="18"/>
                  <w:lang w:eastAsia="zh-CN"/>
                </w:rPr>
                <w:t>2.5</w:t>
              </w:r>
            </w:ins>
          </w:p>
        </w:tc>
      </w:tr>
      <w:tr w:rsidR="00E34E8E" w:rsidRPr="00C25669" w14:paraId="52102196" w14:textId="77777777" w:rsidTr="001A45E5">
        <w:trPr>
          <w:jc w:val="center"/>
          <w:ins w:id="4052"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6C95E7B5" w14:textId="77777777" w:rsidR="00E34E8E" w:rsidRPr="00C25669" w:rsidRDefault="00E34E8E" w:rsidP="001A45E5">
            <w:pPr>
              <w:keepNext/>
              <w:keepLines/>
              <w:spacing w:after="0"/>
              <w:jc w:val="center"/>
              <w:rPr>
                <w:ins w:id="4053" w:author="Thomas Chapman" w:date="2021-04-23T13:50:00Z"/>
                <w:rFonts w:ascii="Symbol" w:eastAsia="?? ??" w:hAnsi="Symbol" w:cs="Arial" w:hint="eastAsia"/>
                <w:i/>
                <w:iCs/>
                <w:sz w:val="18"/>
              </w:rPr>
            </w:pPr>
            <w:ins w:id="4054"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4DE7087C" w14:textId="77777777" w:rsidR="00E34E8E" w:rsidRPr="00C25669" w:rsidRDefault="00E34E8E" w:rsidP="001A45E5">
            <w:pPr>
              <w:keepNext/>
              <w:keepLines/>
              <w:spacing w:after="0"/>
              <w:jc w:val="center"/>
              <w:rPr>
                <w:ins w:id="4055" w:author="Thomas Chapman" w:date="2021-04-23T13:50:00Z"/>
                <w:rFonts w:ascii="Arial" w:eastAsia="SimSun" w:hAnsi="Arial"/>
                <w:sz w:val="18"/>
                <w:lang w:eastAsia="zh-CN"/>
              </w:rPr>
            </w:pPr>
            <w:ins w:id="4056" w:author="Thomas Chapman" w:date="2021-04-23T13:50:00Z">
              <w:r>
                <w:rPr>
                  <w:rFonts w:ascii="Arial" w:eastAsia="SimSun" w:hAnsi="Arial"/>
                  <w:sz w:val="18"/>
                  <w:lang w:eastAsia="zh-CN"/>
                </w:rPr>
                <w:t>32TX, 2RX</w:t>
              </w:r>
            </w:ins>
          </w:p>
        </w:tc>
        <w:tc>
          <w:tcPr>
            <w:tcW w:w="1701" w:type="dxa"/>
            <w:tcBorders>
              <w:top w:val="single" w:sz="4" w:space="0" w:color="auto"/>
              <w:left w:val="single" w:sz="4" w:space="0" w:color="auto"/>
              <w:bottom w:val="single" w:sz="4" w:space="0" w:color="auto"/>
              <w:right w:val="single" w:sz="4" w:space="0" w:color="auto"/>
            </w:tcBorders>
          </w:tcPr>
          <w:p w14:paraId="333D4F18" w14:textId="77777777" w:rsidR="00E34E8E" w:rsidRPr="00C25669" w:rsidRDefault="00E34E8E" w:rsidP="001A45E5">
            <w:pPr>
              <w:keepNext/>
              <w:keepLines/>
              <w:spacing w:after="0"/>
              <w:jc w:val="center"/>
              <w:rPr>
                <w:ins w:id="4057" w:author="Thomas Chapman" w:date="2021-04-23T13:50:00Z"/>
                <w:rFonts w:ascii="Arial" w:eastAsia="SimSun" w:hAnsi="Arial"/>
                <w:sz w:val="18"/>
                <w:lang w:eastAsia="zh-CN"/>
              </w:rPr>
            </w:pPr>
            <w:ins w:id="4058" w:author="Thomas Chapman" w:date="2021-04-23T13:50:00Z">
              <w:r>
                <w:rPr>
                  <w:rFonts w:ascii="Arial" w:eastAsia="SimSun" w:hAnsi="Arial"/>
                  <w:sz w:val="18"/>
                  <w:lang w:eastAsia="zh-CN"/>
                </w:rPr>
                <w:t>5.0</w:t>
              </w:r>
            </w:ins>
          </w:p>
        </w:tc>
      </w:tr>
      <w:tr w:rsidR="00E34E8E" w:rsidRPr="00C25669" w14:paraId="20B2EAE4" w14:textId="77777777" w:rsidTr="001A45E5">
        <w:trPr>
          <w:jc w:val="center"/>
          <w:ins w:id="4059"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4FE5577A" w14:textId="77777777" w:rsidR="00E34E8E" w:rsidRPr="00C25669" w:rsidRDefault="00E34E8E" w:rsidP="001A45E5">
            <w:pPr>
              <w:keepNext/>
              <w:keepLines/>
              <w:spacing w:after="0"/>
              <w:jc w:val="center"/>
              <w:rPr>
                <w:ins w:id="4060" w:author="Thomas Chapman" w:date="2021-04-23T13:50:00Z"/>
                <w:rFonts w:ascii="Symbol" w:eastAsia="?? ??" w:hAnsi="Symbol" w:cs="Arial" w:hint="eastAsia"/>
                <w:i/>
                <w:iCs/>
                <w:sz w:val="18"/>
              </w:rPr>
            </w:pPr>
            <w:ins w:id="4061"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2C59B0F3" w14:textId="77777777" w:rsidR="00E34E8E" w:rsidRPr="00C25669" w:rsidRDefault="00E34E8E" w:rsidP="001A45E5">
            <w:pPr>
              <w:keepNext/>
              <w:keepLines/>
              <w:spacing w:after="0"/>
              <w:jc w:val="center"/>
              <w:rPr>
                <w:ins w:id="4062" w:author="Thomas Chapman" w:date="2021-04-23T13:50:00Z"/>
                <w:rFonts w:ascii="Arial" w:eastAsia="SimSun" w:hAnsi="Arial"/>
                <w:sz w:val="18"/>
                <w:lang w:eastAsia="zh-CN"/>
              </w:rPr>
            </w:pPr>
            <w:ins w:id="4063" w:author="Thomas Chapman" w:date="2021-04-23T13:50:00Z">
              <w:r>
                <w:rPr>
                  <w:rFonts w:ascii="Arial" w:eastAsia="SimSun" w:hAnsi="Arial"/>
                  <w:sz w:val="18"/>
                  <w:lang w:eastAsia="zh-CN"/>
                </w:rPr>
                <w:t>4TX, 4RX</w:t>
              </w:r>
            </w:ins>
          </w:p>
        </w:tc>
        <w:tc>
          <w:tcPr>
            <w:tcW w:w="1701" w:type="dxa"/>
            <w:tcBorders>
              <w:top w:val="single" w:sz="4" w:space="0" w:color="auto"/>
              <w:left w:val="single" w:sz="4" w:space="0" w:color="auto"/>
              <w:bottom w:val="single" w:sz="4" w:space="0" w:color="auto"/>
              <w:right w:val="single" w:sz="4" w:space="0" w:color="auto"/>
            </w:tcBorders>
          </w:tcPr>
          <w:p w14:paraId="07E614A6" w14:textId="77777777" w:rsidR="00E34E8E" w:rsidRPr="00C25669" w:rsidRDefault="00E34E8E" w:rsidP="001A45E5">
            <w:pPr>
              <w:keepNext/>
              <w:keepLines/>
              <w:spacing w:after="0"/>
              <w:jc w:val="center"/>
              <w:rPr>
                <w:ins w:id="4064" w:author="Thomas Chapman" w:date="2021-04-23T13:50:00Z"/>
                <w:rFonts w:ascii="Arial" w:eastAsia="SimSun" w:hAnsi="Arial"/>
                <w:sz w:val="18"/>
                <w:lang w:eastAsia="zh-CN"/>
              </w:rPr>
            </w:pPr>
            <w:ins w:id="4065" w:author="Thomas Chapman" w:date="2021-04-23T13:50:00Z">
              <w:r>
                <w:rPr>
                  <w:rFonts w:ascii="Arial" w:eastAsia="SimSun" w:hAnsi="Arial"/>
                  <w:sz w:val="18"/>
                  <w:lang w:eastAsia="zh-CN"/>
                </w:rPr>
                <w:t>1.3</w:t>
              </w:r>
            </w:ins>
          </w:p>
        </w:tc>
      </w:tr>
      <w:tr w:rsidR="00E34E8E" w:rsidRPr="00C25669" w14:paraId="7E5E7812" w14:textId="77777777" w:rsidTr="001A45E5">
        <w:trPr>
          <w:jc w:val="center"/>
          <w:ins w:id="4066"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0AE9E45B" w14:textId="77777777" w:rsidR="00E34E8E" w:rsidRPr="00C25669" w:rsidRDefault="00E34E8E" w:rsidP="001A45E5">
            <w:pPr>
              <w:keepNext/>
              <w:keepLines/>
              <w:spacing w:after="0"/>
              <w:jc w:val="center"/>
              <w:rPr>
                <w:ins w:id="4067" w:author="Thomas Chapman" w:date="2021-04-23T13:50:00Z"/>
                <w:rFonts w:ascii="Symbol" w:eastAsia="?? ??" w:hAnsi="Symbol" w:cs="Arial" w:hint="eastAsia"/>
                <w:i/>
                <w:iCs/>
                <w:sz w:val="18"/>
              </w:rPr>
            </w:pPr>
            <w:ins w:id="4068"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49EA1B06" w14:textId="77777777" w:rsidR="00E34E8E" w:rsidRPr="00C25669" w:rsidRDefault="00E34E8E" w:rsidP="001A45E5">
            <w:pPr>
              <w:keepNext/>
              <w:keepLines/>
              <w:spacing w:after="0"/>
              <w:jc w:val="center"/>
              <w:rPr>
                <w:ins w:id="4069" w:author="Thomas Chapman" w:date="2021-04-23T13:50:00Z"/>
                <w:rFonts w:ascii="Arial" w:eastAsia="SimSun" w:hAnsi="Arial"/>
                <w:sz w:val="18"/>
                <w:lang w:eastAsia="zh-CN"/>
              </w:rPr>
            </w:pPr>
            <w:ins w:id="4070" w:author="Thomas Chapman" w:date="2021-04-23T13:50:00Z">
              <w:r>
                <w:rPr>
                  <w:rFonts w:ascii="Arial" w:eastAsia="SimSun" w:hAnsi="Arial"/>
                  <w:sz w:val="18"/>
                  <w:lang w:eastAsia="zh-CN"/>
                </w:rPr>
                <w:t>8TX, 4RX</w:t>
              </w:r>
            </w:ins>
          </w:p>
        </w:tc>
        <w:tc>
          <w:tcPr>
            <w:tcW w:w="1701" w:type="dxa"/>
            <w:tcBorders>
              <w:top w:val="single" w:sz="4" w:space="0" w:color="auto"/>
              <w:left w:val="single" w:sz="4" w:space="0" w:color="auto"/>
              <w:bottom w:val="single" w:sz="4" w:space="0" w:color="auto"/>
              <w:right w:val="single" w:sz="4" w:space="0" w:color="auto"/>
            </w:tcBorders>
          </w:tcPr>
          <w:p w14:paraId="351B9636" w14:textId="77777777" w:rsidR="00E34E8E" w:rsidRPr="00C25669" w:rsidRDefault="00E34E8E" w:rsidP="001A45E5">
            <w:pPr>
              <w:keepNext/>
              <w:keepLines/>
              <w:spacing w:after="0"/>
              <w:jc w:val="center"/>
              <w:rPr>
                <w:ins w:id="4071" w:author="Thomas Chapman" w:date="2021-04-23T13:50:00Z"/>
                <w:rFonts w:ascii="Arial" w:eastAsia="SimSun" w:hAnsi="Arial"/>
                <w:sz w:val="18"/>
                <w:lang w:eastAsia="zh-CN"/>
              </w:rPr>
            </w:pPr>
            <w:ins w:id="4072" w:author="Thomas Chapman" w:date="2021-04-23T13:50:00Z">
              <w:r>
                <w:rPr>
                  <w:rFonts w:ascii="Arial" w:eastAsia="SimSun" w:hAnsi="Arial"/>
                  <w:sz w:val="18"/>
                  <w:lang w:eastAsia="zh-CN"/>
                </w:rPr>
                <w:t>1.5</w:t>
              </w:r>
            </w:ins>
          </w:p>
        </w:tc>
      </w:tr>
      <w:tr w:rsidR="00E34E8E" w:rsidRPr="00C25669" w14:paraId="53EC898B" w14:textId="77777777" w:rsidTr="001A45E5">
        <w:trPr>
          <w:jc w:val="center"/>
          <w:ins w:id="4073"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09313E4F" w14:textId="77777777" w:rsidR="00E34E8E" w:rsidRPr="00C25669" w:rsidRDefault="00E34E8E" w:rsidP="001A45E5">
            <w:pPr>
              <w:keepNext/>
              <w:keepLines/>
              <w:spacing w:after="0"/>
              <w:jc w:val="center"/>
              <w:rPr>
                <w:ins w:id="4074" w:author="Thomas Chapman" w:date="2021-04-23T13:50:00Z"/>
                <w:rFonts w:ascii="Symbol" w:eastAsia="?? ??" w:hAnsi="Symbol" w:cs="Arial" w:hint="eastAsia"/>
                <w:i/>
                <w:iCs/>
                <w:sz w:val="18"/>
              </w:rPr>
            </w:pPr>
            <w:ins w:id="4075"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4130023D" w14:textId="77777777" w:rsidR="00E34E8E" w:rsidRPr="00C25669" w:rsidRDefault="00E34E8E" w:rsidP="001A45E5">
            <w:pPr>
              <w:keepNext/>
              <w:keepLines/>
              <w:spacing w:after="0"/>
              <w:jc w:val="center"/>
              <w:rPr>
                <w:ins w:id="4076" w:author="Thomas Chapman" w:date="2021-04-23T13:50:00Z"/>
                <w:rFonts w:ascii="Arial" w:eastAsia="SimSun" w:hAnsi="Arial"/>
                <w:sz w:val="18"/>
                <w:lang w:eastAsia="zh-CN"/>
              </w:rPr>
            </w:pPr>
            <w:ins w:id="4077" w:author="Thomas Chapman" w:date="2021-04-23T13:50:00Z">
              <w:r>
                <w:rPr>
                  <w:rFonts w:ascii="Arial" w:eastAsia="SimSun" w:hAnsi="Arial"/>
                  <w:sz w:val="18"/>
                  <w:lang w:eastAsia="zh-CN"/>
                </w:rPr>
                <w:t>16TX, 4RX</w:t>
              </w:r>
            </w:ins>
          </w:p>
        </w:tc>
        <w:tc>
          <w:tcPr>
            <w:tcW w:w="1701" w:type="dxa"/>
            <w:tcBorders>
              <w:top w:val="single" w:sz="4" w:space="0" w:color="auto"/>
              <w:left w:val="single" w:sz="4" w:space="0" w:color="auto"/>
              <w:bottom w:val="single" w:sz="4" w:space="0" w:color="auto"/>
              <w:right w:val="single" w:sz="4" w:space="0" w:color="auto"/>
            </w:tcBorders>
          </w:tcPr>
          <w:p w14:paraId="69D2B812" w14:textId="77777777" w:rsidR="00E34E8E" w:rsidRPr="00C25669" w:rsidRDefault="00E34E8E" w:rsidP="001A45E5">
            <w:pPr>
              <w:keepNext/>
              <w:keepLines/>
              <w:spacing w:after="0"/>
              <w:jc w:val="center"/>
              <w:rPr>
                <w:ins w:id="4078" w:author="Thomas Chapman" w:date="2021-04-23T13:50:00Z"/>
                <w:rFonts w:ascii="Arial" w:eastAsia="SimSun" w:hAnsi="Arial"/>
                <w:sz w:val="18"/>
                <w:lang w:eastAsia="zh-CN"/>
              </w:rPr>
            </w:pPr>
            <w:ins w:id="4079" w:author="Thomas Chapman" w:date="2021-04-23T13:50:00Z">
              <w:r>
                <w:rPr>
                  <w:rFonts w:ascii="Arial" w:eastAsia="SimSun" w:hAnsi="Arial"/>
                  <w:sz w:val="18"/>
                  <w:lang w:eastAsia="zh-CN"/>
                </w:rPr>
                <w:t>3.0</w:t>
              </w:r>
            </w:ins>
          </w:p>
        </w:tc>
      </w:tr>
      <w:tr w:rsidR="00E34E8E" w:rsidRPr="00C25669" w14:paraId="6CF68FE9" w14:textId="77777777" w:rsidTr="001A45E5">
        <w:trPr>
          <w:jc w:val="center"/>
          <w:ins w:id="4080" w:author="Thomas Chapman" w:date="2021-04-23T13:50:00Z"/>
        </w:trPr>
        <w:tc>
          <w:tcPr>
            <w:tcW w:w="2126" w:type="dxa"/>
            <w:tcBorders>
              <w:top w:val="single" w:sz="4" w:space="0" w:color="auto"/>
              <w:left w:val="single" w:sz="4" w:space="0" w:color="auto"/>
              <w:bottom w:val="single" w:sz="4" w:space="0" w:color="auto"/>
              <w:right w:val="single" w:sz="4" w:space="0" w:color="auto"/>
            </w:tcBorders>
          </w:tcPr>
          <w:p w14:paraId="34656EC4" w14:textId="77777777" w:rsidR="00E34E8E" w:rsidRPr="00C25669" w:rsidRDefault="00E34E8E" w:rsidP="001A45E5">
            <w:pPr>
              <w:keepNext/>
              <w:keepLines/>
              <w:spacing w:after="0"/>
              <w:jc w:val="center"/>
              <w:rPr>
                <w:ins w:id="4081" w:author="Thomas Chapman" w:date="2021-04-23T13:50:00Z"/>
                <w:rFonts w:ascii="Symbol" w:eastAsia="?? ??" w:hAnsi="Symbol" w:cs="Arial" w:hint="eastAsia"/>
                <w:i/>
                <w:iCs/>
                <w:sz w:val="18"/>
              </w:rPr>
            </w:pPr>
            <w:ins w:id="4082"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tcPr>
          <w:p w14:paraId="325723CE" w14:textId="77777777" w:rsidR="00E34E8E" w:rsidRPr="00C25669" w:rsidRDefault="00E34E8E" w:rsidP="001A45E5">
            <w:pPr>
              <w:keepNext/>
              <w:keepLines/>
              <w:spacing w:after="0"/>
              <w:jc w:val="center"/>
              <w:rPr>
                <w:ins w:id="4083" w:author="Thomas Chapman" w:date="2021-04-23T13:50:00Z"/>
                <w:rFonts w:ascii="Arial" w:eastAsia="SimSun" w:hAnsi="Arial"/>
                <w:sz w:val="18"/>
                <w:lang w:eastAsia="zh-CN"/>
              </w:rPr>
            </w:pPr>
            <w:ins w:id="4084" w:author="Thomas Chapman" w:date="2021-04-23T13:50:00Z">
              <w:r>
                <w:rPr>
                  <w:rFonts w:ascii="Arial" w:eastAsia="SimSun" w:hAnsi="Arial"/>
                  <w:sz w:val="18"/>
                  <w:lang w:eastAsia="zh-CN"/>
                </w:rPr>
                <w:t>32TX, 4RX</w:t>
              </w:r>
            </w:ins>
          </w:p>
        </w:tc>
        <w:tc>
          <w:tcPr>
            <w:tcW w:w="1701" w:type="dxa"/>
            <w:tcBorders>
              <w:top w:val="single" w:sz="4" w:space="0" w:color="auto"/>
              <w:left w:val="single" w:sz="4" w:space="0" w:color="auto"/>
              <w:bottom w:val="single" w:sz="4" w:space="0" w:color="auto"/>
              <w:right w:val="single" w:sz="4" w:space="0" w:color="auto"/>
            </w:tcBorders>
          </w:tcPr>
          <w:p w14:paraId="54055E11" w14:textId="77777777" w:rsidR="00E34E8E" w:rsidRPr="00C25669" w:rsidRDefault="00E34E8E" w:rsidP="001A45E5">
            <w:pPr>
              <w:keepNext/>
              <w:keepLines/>
              <w:spacing w:after="0"/>
              <w:jc w:val="center"/>
              <w:rPr>
                <w:ins w:id="4085" w:author="Thomas Chapman" w:date="2021-04-23T13:50:00Z"/>
                <w:rFonts w:ascii="Arial" w:eastAsia="SimSun" w:hAnsi="Arial"/>
                <w:sz w:val="18"/>
                <w:lang w:eastAsia="zh-CN"/>
              </w:rPr>
            </w:pPr>
            <w:ins w:id="4086" w:author="Thomas Chapman" w:date="2021-04-23T13:50:00Z">
              <w:r>
                <w:rPr>
                  <w:rFonts w:ascii="Arial" w:eastAsia="SimSun" w:hAnsi="Arial"/>
                  <w:sz w:val="18"/>
                  <w:lang w:eastAsia="zh-CN"/>
                </w:rPr>
                <w:t>7.0</w:t>
              </w:r>
            </w:ins>
          </w:p>
        </w:tc>
      </w:tr>
    </w:tbl>
    <w:p w14:paraId="49FBC066" w14:textId="77777777" w:rsidR="00E34E8E" w:rsidRDefault="00E34E8E" w:rsidP="00E34E8E">
      <w:pPr>
        <w:rPr>
          <w:ins w:id="4087" w:author="Thomas Chapman" w:date="2021-04-23T13:50:00Z"/>
        </w:rPr>
      </w:pPr>
    </w:p>
    <w:p w14:paraId="5A10F27A" w14:textId="77777777" w:rsidR="00E34E8E" w:rsidRDefault="00E34E8E" w:rsidP="00E34E8E">
      <w:pPr>
        <w:rPr>
          <w:ins w:id="4088" w:author="Thomas Chapman" w:date="2021-04-23T13:50:00Z"/>
        </w:rPr>
      </w:pPr>
    </w:p>
    <w:p w14:paraId="573321F6" w14:textId="77777777" w:rsidR="00E34E8E" w:rsidRPr="000D0907" w:rsidRDefault="00E34E8E">
      <w:pPr>
        <w:pStyle w:val="Heading5"/>
        <w:rPr>
          <w:ins w:id="4089" w:author="Thomas Chapman" w:date="2021-04-23T13:50:00Z"/>
          <w:lang w:eastAsia="en-GB"/>
        </w:rPr>
        <w:pPrChange w:id="4090" w:author="Thomas Chapman" w:date="2021-04-26T16:02:00Z">
          <w:pPr>
            <w:keepNext/>
            <w:keepLines/>
            <w:overflowPunct w:val="0"/>
            <w:autoSpaceDE w:val="0"/>
            <w:autoSpaceDN w:val="0"/>
            <w:adjustRightInd w:val="0"/>
            <w:spacing w:before="120"/>
            <w:ind w:left="1985" w:hanging="1985"/>
            <w:textAlignment w:val="baseline"/>
            <w:outlineLvl w:val="5"/>
          </w:pPr>
        </w:pPrChange>
      </w:pPr>
      <w:ins w:id="4091" w:author="Thomas Chapman" w:date="2021-04-23T13:50:00Z">
        <w:r w:rsidRPr="000D0907">
          <w:rPr>
            <w:lang w:eastAsia="en-GB"/>
          </w:rPr>
          <w:t>8.</w:t>
        </w:r>
        <w:r>
          <w:rPr>
            <w:lang w:eastAsia="en-GB"/>
          </w:rPr>
          <w:t>2</w:t>
        </w:r>
        <w:r w:rsidRPr="000D0907">
          <w:rPr>
            <w:lang w:eastAsia="en-GB"/>
          </w:rPr>
          <w:t>.</w:t>
        </w:r>
        <w:r>
          <w:rPr>
            <w:lang w:eastAsia="en-GB"/>
          </w:rPr>
          <w:t>3</w:t>
        </w:r>
        <w:r w:rsidRPr="000D0907">
          <w:rPr>
            <w:lang w:eastAsia="en-GB"/>
          </w:rPr>
          <w:t>.</w:t>
        </w:r>
        <w:r>
          <w:rPr>
            <w:lang w:eastAsia="en-GB"/>
          </w:rPr>
          <w:t>2.5.2</w:t>
        </w:r>
        <w:r w:rsidRPr="000D0907">
          <w:rPr>
            <w:lang w:eastAsia="en-GB"/>
          </w:rPr>
          <w:t xml:space="preserve">   </w:t>
        </w:r>
        <w:r>
          <w:rPr>
            <w:lang w:eastAsia="en-GB"/>
          </w:rPr>
          <w:t>Test requirement for IAB type 2-O</w:t>
        </w:r>
      </w:ins>
    </w:p>
    <w:p w14:paraId="5FAACCEE" w14:textId="77777777" w:rsidR="00E34E8E" w:rsidRPr="008A6A70" w:rsidRDefault="00E34E8E" w:rsidP="00EB59DA">
      <w:pPr>
        <w:rPr>
          <w:ins w:id="4092" w:author="Thomas Chapman" w:date="2021-04-23T13:50:00Z"/>
          <w:lang w:val="en-US" w:eastAsia="en-GB"/>
        </w:rPr>
      </w:pPr>
      <w:ins w:id="4093" w:author="Thomas Chapman" w:date="2021-04-23T13:50:00Z">
        <w:r w:rsidRPr="00C25669">
          <w:rPr>
            <w:rFonts w:ascii="Symbol" w:eastAsia="?? ??" w:hAnsi="Symbol" w:cs="Arial"/>
            <w:i/>
            <w:iCs/>
            <w:sz w:val="18"/>
          </w:rPr>
          <w:t></w:t>
        </w:r>
        <w:r>
          <w:rPr>
            <w:rFonts w:ascii="Symbol" w:eastAsia="?? ??" w:hAnsi="Symbol" w:cs="Arial"/>
            <w:i/>
            <w:iCs/>
            <w:sz w:val="18"/>
          </w:rPr>
          <w:t xml:space="preserve">  </w:t>
        </w:r>
        <w:r w:rsidRPr="008A6A70">
          <w:rPr>
            <w:lang w:val="en-US" w:eastAsia="en-GB"/>
          </w:rPr>
          <w:t>as defined in subsection 8.2.3.2.1 shall be greater than the indicated requirement.</w:t>
        </w:r>
      </w:ins>
    </w:p>
    <w:p w14:paraId="3684BC40" w14:textId="77777777" w:rsidR="00E34E8E" w:rsidRPr="008A6A70" w:rsidRDefault="00E34E8E" w:rsidP="00E34E8E">
      <w:pPr>
        <w:rPr>
          <w:ins w:id="4094" w:author="Thomas Chapman" w:date="2021-04-23T13:50:00Z"/>
          <w:lang w:val="en-US" w:eastAsia="en-GB"/>
        </w:rPr>
      </w:pPr>
    </w:p>
    <w:p w14:paraId="1D36AB69" w14:textId="77777777" w:rsidR="00E34E8E" w:rsidRPr="008A6A70" w:rsidRDefault="00E34E8E">
      <w:pPr>
        <w:pStyle w:val="TH"/>
        <w:rPr>
          <w:ins w:id="4095" w:author="Thomas Chapman" w:date="2021-04-23T13:50:00Z"/>
          <w:lang w:val="en-US" w:eastAsia="en-GB"/>
        </w:rPr>
        <w:pPrChange w:id="4096" w:author="Thomas Chapman" w:date="2021-04-26T16:02:00Z">
          <w:pPr/>
        </w:pPrChange>
      </w:pPr>
      <w:ins w:id="4097" w:author="Thomas Chapman" w:date="2021-04-23T13:50:00Z">
        <w:r w:rsidRPr="008A6A70">
          <w:rPr>
            <w:lang w:val="en-US" w:eastAsia="en-GB"/>
          </w:rPr>
          <w:t>Table 8.2.3.2.5.1-2 PMI reporting requirements for FR2</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457"/>
      </w:tblGrid>
      <w:tr w:rsidR="00E34E8E" w:rsidRPr="00C25669" w14:paraId="0F93F533" w14:textId="77777777" w:rsidTr="001A45E5">
        <w:trPr>
          <w:jc w:val="center"/>
          <w:ins w:id="4098" w:author="Thomas Chapman" w:date="2021-04-23T13:50:00Z"/>
        </w:trPr>
        <w:tc>
          <w:tcPr>
            <w:tcW w:w="2126" w:type="dxa"/>
            <w:tcBorders>
              <w:top w:val="single" w:sz="4" w:space="0" w:color="auto"/>
              <w:left w:val="single" w:sz="4" w:space="0" w:color="auto"/>
              <w:bottom w:val="single" w:sz="4" w:space="0" w:color="auto"/>
              <w:right w:val="single" w:sz="4" w:space="0" w:color="auto"/>
            </w:tcBorders>
            <w:hideMark/>
          </w:tcPr>
          <w:p w14:paraId="555A8B8C" w14:textId="77777777" w:rsidR="00E34E8E" w:rsidRPr="00C25669" w:rsidRDefault="00E34E8E">
            <w:pPr>
              <w:pStyle w:val="TAH"/>
              <w:rPr>
                <w:ins w:id="4099" w:author="Thomas Chapman" w:date="2021-04-23T13:50:00Z"/>
              </w:rPr>
              <w:pPrChange w:id="4100" w:author="Thomas Chapman" w:date="2021-04-26T16:02:00Z">
                <w:pPr>
                  <w:keepNext/>
                  <w:keepLines/>
                  <w:spacing w:after="0"/>
                  <w:jc w:val="center"/>
                </w:pPr>
              </w:pPrChange>
            </w:pPr>
            <w:ins w:id="4101" w:author="Thomas Chapman" w:date="2021-04-23T13:50:00Z">
              <w:r w:rsidRPr="00C25669">
                <w:rPr>
                  <w:rFonts w:eastAsia="SimSu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DA860BD" w14:textId="77777777" w:rsidR="00E34E8E" w:rsidRPr="00C25669" w:rsidRDefault="00E34E8E">
            <w:pPr>
              <w:pStyle w:val="TAH"/>
              <w:rPr>
                <w:ins w:id="4102" w:author="Thomas Chapman" w:date="2021-04-23T13:50:00Z"/>
              </w:rPr>
              <w:pPrChange w:id="4103" w:author="Thomas Chapman" w:date="2021-04-26T16:02:00Z">
                <w:pPr>
                  <w:keepNext/>
                  <w:keepLines/>
                  <w:spacing w:after="0"/>
                  <w:jc w:val="center"/>
                </w:pPr>
              </w:pPrChange>
            </w:pPr>
            <w:ins w:id="4104" w:author="Thomas Chapman" w:date="2021-04-23T13:50:00Z">
              <w:r>
                <w:rPr>
                  <w:rFonts w:eastAsia="SimSun"/>
                </w:rPr>
                <w:t>Requirement</w:t>
              </w:r>
            </w:ins>
          </w:p>
        </w:tc>
      </w:tr>
      <w:tr w:rsidR="00E34E8E" w:rsidRPr="00C25669" w14:paraId="19A00B0B" w14:textId="77777777" w:rsidTr="001A45E5">
        <w:trPr>
          <w:jc w:val="center"/>
          <w:ins w:id="4105" w:author="Thomas Chapman" w:date="2021-04-23T13:50:00Z"/>
        </w:trPr>
        <w:tc>
          <w:tcPr>
            <w:tcW w:w="2126" w:type="dxa"/>
            <w:tcBorders>
              <w:top w:val="single" w:sz="4" w:space="0" w:color="auto"/>
              <w:left w:val="single" w:sz="4" w:space="0" w:color="auto"/>
              <w:bottom w:val="single" w:sz="4" w:space="0" w:color="auto"/>
              <w:right w:val="single" w:sz="4" w:space="0" w:color="auto"/>
            </w:tcBorders>
            <w:hideMark/>
          </w:tcPr>
          <w:p w14:paraId="3A326465" w14:textId="77777777" w:rsidR="00E34E8E" w:rsidRPr="00C25669" w:rsidRDefault="00E34E8E" w:rsidP="001A45E5">
            <w:pPr>
              <w:keepNext/>
              <w:keepLines/>
              <w:spacing w:after="0"/>
              <w:jc w:val="center"/>
              <w:rPr>
                <w:ins w:id="4106" w:author="Thomas Chapman" w:date="2021-04-23T13:50:00Z"/>
                <w:rFonts w:ascii="Arial" w:hAnsi="Arial" w:cs="Arial"/>
                <w:sz w:val="18"/>
              </w:rPr>
            </w:pPr>
            <w:ins w:id="4107" w:author="Thomas Chapman" w:date="2021-04-23T13:50: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A423961" w14:textId="77777777" w:rsidR="00E34E8E" w:rsidRPr="00C25669" w:rsidRDefault="00E34E8E" w:rsidP="001A45E5">
            <w:pPr>
              <w:keepNext/>
              <w:keepLines/>
              <w:spacing w:after="0"/>
              <w:jc w:val="center"/>
              <w:rPr>
                <w:ins w:id="4108" w:author="Thomas Chapman" w:date="2021-04-23T13:50:00Z"/>
                <w:rFonts w:ascii="Arial" w:hAnsi="Arial"/>
                <w:sz w:val="18"/>
                <w:lang w:eastAsia="zh-CN"/>
              </w:rPr>
            </w:pPr>
            <w:ins w:id="4109" w:author="Thomas Chapman" w:date="2021-04-23T13:50:00Z">
              <w:r w:rsidRPr="00C25669">
                <w:rPr>
                  <w:rFonts w:ascii="Arial" w:eastAsia="SimSun" w:hAnsi="Arial" w:hint="eastAsia"/>
                  <w:sz w:val="18"/>
                  <w:lang w:eastAsia="zh-CN"/>
                </w:rPr>
                <w:t>1.05</w:t>
              </w:r>
            </w:ins>
          </w:p>
        </w:tc>
      </w:tr>
    </w:tbl>
    <w:p w14:paraId="2BD45F71" w14:textId="77777777" w:rsidR="00E34E8E" w:rsidRPr="001A45E5" w:rsidRDefault="00E34E8E" w:rsidP="00E34E8E">
      <w:pPr>
        <w:rPr>
          <w:ins w:id="4110" w:author="Thomas Chapman" w:date="2021-04-23T13:50:00Z"/>
        </w:rPr>
      </w:pPr>
    </w:p>
    <w:p w14:paraId="2FF9FA6A" w14:textId="77777777" w:rsidR="00E34E8E" w:rsidRPr="00123921" w:rsidRDefault="00E34E8E" w:rsidP="00D83E4F">
      <w:pPr>
        <w:rPr>
          <w:lang w:val="en-GB"/>
          <w:rPrChange w:id="4111" w:author="Thomas Chapman" w:date="2021-03-08T13:07:00Z">
            <w:rPr>
              <w:lang w:val="en-US"/>
            </w:rPr>
          </w:rPrChange>
        </w:rPr>
      </w:pPr>
    </w:p>
    <w:sectPr w:rsidR="00E34E8E" w:rsidRPr="001239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4" w:author="Thomas Chapman" w:date="2021-03-08T15:38:00Z" w:initials="TC">
    <w:p w14:paraId="1817DB5D" w14:textId="2115B2B5" w:rsidR="0024573D" w:rsidRPr="0024573D" w:rsidRDefault="0024573D">
      <w:pPr>
        <w:pStyle w:val="CommentText"/>
        <w:rPr>
          <w:lang w:val="en-US"/>
        </w:rPr>
      </w:pPr>
      <w:r>
        <w:rPr>
          <w:rStyle w:val="CommentReference"/>
        </w:rPr>
        <w:annotationRef/>
      </w:r>
      <w:r w:rsidRPr="0024573D">
        <w:rPr>
          <w:lang w:val="en-US"/>
        </w:rPr>
        <w:t>For discussion; should most of t</w:t>
      </w:r>
      <w:r>
        <w:rPr>
          <w:lang w:val="en-US"/>
        </w:rPr>
        <w:t xml:space="preserve">his table be merged with </w:t>
      </w:r>
      <w:r w:rsidRPr="008A6A70">
        <w:rPr>
          <w:rFonts w:ascii="Arial" w:hAnsi="Arial"/>
          <w:b/>
          <w:color w:val="000000"/>
          <w:lang w:val="en-US" w:eastAsia="ja-JP"/>
        </w:rPr>
        <w:t>Table 8.x.3.1.4.2-</w:t>
      </w:r>
      <w:r w:rsidRPr="008A6A70">
        <w:rPr>
          <w:rFonts w:ascii="Arial" w:hAnsi="Arial"/>
          <w:b/>
          <w:color w:val="000000"/>
          <w:lang w:val="en-US" w:eastAsia="zh-CN"/>
        </w:rPr>
        <w:t>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17DB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0C378" w16cex:dateUtc="2021-03-08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7DB5D" w16cid:durableId="23F0C3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linkStyl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B5"/>
    <w:rsid w:val="00023B9B"/>
    <w:rsid w:val="000614A4"/>
    <w:rsid w:val="00074ABB"/>
    <w:rsid w:val="00086B1D"/>
    <w:rsid w:val="000A62AC"/>
    <w:rsid w:val="000B43B1"/>
    <w:rsid w:val="000C4A54"/>
    <w:rsid w:val="000C69E4"/>
    <w:rsid w:val="000E0686"/>
    <w:rsid w:val="000E160F"/>
    <w:rsid w:val="000F0A06"/>
    <w:rsid w:val="000F493D"/>
    <w:rsid w:val="001113BF"/>
    <w:rsid w:val="00121D83"/>
    <w:rsid w:val="00123921"/>
    <w:rsid w:val="0012588D"/>
    <w:rsid w:val="001330FF"/>
    <w:rsid w:val="00136BC3"/>
    <w:rsid w:val="00137762"/>
    <w:rsid w:val="00146FF8"/>
    <w:rsid w:val="00153AFE"/>
    <w:rsid w:val="00156AAB"/>
    <w:rsid w:val="001930CD"/>
    <w:rsid w:val="001D6E34"/>
    <w:rsid w:val="001F082A"/>
    <w:rsid w:val="001F2E55"/>
    <w:rsid w:val="002264C6"/>
    <w:rsid w:val="00230211"/>
    <w:rsid w:val="00234A56"/>
    <w:rsid w:val="0024041C"/>
    <w:rsid w:val="00242454"/>
    <w:rsid w:val="0024573D"/>
    <w:rsid w:val="00252716"/>
    <w:rsid w:val="0027541E"/>
    <w:rsid w:val="0027549D"/>
    <w:rsid w:val="002802B1"/>
    <w:rsid w:val="00295EE7"/>
    <w:rsid w:val="002B01FB"/>
    <w:rsid w:val="002B37FB"/>
    <w:rsid w:val="002D0D55"/>
    <w:rsid w:val="002D5BFF"/>
    <w:rsid w:val="002F6306"/>
    <w:rsid w:val="00303A2E"/>
    <w:rsid w:val="003277CD"/>
    <w:rsid w:val="00352715"/>
    <w:rsid w:val="00357EEC"/>
    <w:rsid w:val="003646B9"/>
    <w:rsid w:val="00364EE9"/>
    <w:rsid w:val="0036640D"/>
    <w:rsid w:val="00372030"/>
    <w:rsid w:val="003772C7"/>
    <w:rsid w:val="00387963"/>
    <w:rsid w:val="0039282C"/>
    <w:rsid w:val="003A2A39"/>
    <w:rsid w:val="003A7E1A"/>
    <w:rsid w:val="003B5754"/>
    <w:rsid w:val="003C5624"/>
    <w:rsid w:val="003D011F"/>
    <w:rsid w:val="003F1CF2"/>
    <w:rsid w:val="00412513"/>
    <w:rsid w:val="0041772C"/>
    <w:rsid w:val="0043460E"/>
    <w:rsid w:val="004476FD"/>
    <w:rsid w:val="00456EB2"/>
    <w:rsid w:val="00464997"/>
    <w:rsid w:val="0048386B"/>
    <w:rsid w:val="00487C73"/>
    <w:rsid w:val="004908D7"/>
    <w:rsid w:val="004A3341"/>
    <w:rsid w:val="004A6F94"/>
    <w:rsid w:val="004B5917"/>
    <w:rsid w:val="004B75A9"/>
    <w:rsid w:val="004C7A9D"/>
    <w:rsid w:val="004F7588"/>
    <w:rsid w:val="00510458"/>
    <w:rsid w:val="00520F82"/>
    <w:rsid w:val="005278B0"/>
    <w:rsid w:val="0053189D"/>
    <w:rsid w:val="005328AA"/>
    <w:rsid w:val="00534C0C"/>
    <w:rsid w:val="00541AE3"/>
    <w:rsid w:val="005423E0"/>
    <w:rsid w:val="00560A51"/>
    <w:rsid w:val="00571082"/>
    <w:rsid w:val="00591C3D"/>
    <w:rsid w:val="005A1920"/>
    <w:rsid w:val="005A6D7D"/>
    <w:rsid w:val="005B494C"/>
    <w:rsid w:val="005B6571"/>
    <w:rsid w:val="005C1C46"/>
    <w:rsid w:val="005E066F"/>
    <w:rsid w:val="005F2AF2"/>
    <w:rsid w:val="005F53F4"/>
    <w:rsid w:val="006078B3"/>
    <w:rsid w:val="00625D41"/>
    <w:rsid w:val="006609F5"/>
    <w:rsid w:val="006878B5"/>
    <w:rsid w:val="006A427F"/>
    <w:rsid w:val="006B155E"/>
    <w:rsid w:val="006C4692"/>
    <w:rsid w:val="006D64FE"/>
    <w:rsid w:val="007031F7"/>
    <w:rsid w:val="00703C7A"/>
    <w:rsid w:val="00722B2E"/>
    <w:rsid w:val="0073068D"/>
    <w:rsid w:val="007370FB"/>
    <w:rsid w:val="00751F4F"/>
    <w:rsid w:val="00783BEC"/>
    <w:rsid w:val="00797C0E"/>
    <w:rsid w:val="007B18C6"/>
    <w:rsid w:val="007C082A"/>
    <w:rsid w:val="007E05A1"/>
    <w:rsid w:val="007E45CB"/>
    <w:rsid w:val="007F571B"/>
    <w:rsid w:val="008026CF"/>
    <w:rsid w:val="00802CD3"/>
    <w:rsid w:val="00806F25"/>
    <w:rsid w:val="008157F0"/>
    <w:rsid w:val="00846402"/>
    <w:rsid w:val="00872301"/>
    <w:rsid w:val="0089002B"/>
    <w:rsid w:val="008A0F6D"/>
    <w:rsid w:val="008A1D08"/>
    <w:rsid w:val="008A6A70"/>
    <w:rsid w:val="008C5967"/>
    <w:rsid w:val="008D362E"/>
    <w:rsid w:val="008F3044"/>
    <w:rsid w:val="00903008"/>
    <w:rsid w:val="00941E48"/>
    <w:rsid w:val="00946012"/>
    <w:rsid w:val="009527DE"/>
    <w:rsid w:val="0095352B"/>
    <w:rsid w:val="00954D79"/>
    <w:rsid w:val="0096048F"/>
    <w:rsid w:val="00961592"/>
    <w:rsid w:val="00982F30"/>
    <w:rsid w:val="009A4565"/>
    <w:rsid w:val="009C2042"/>
    <w:rsid w:val="009C3C34"/>
    <w:rsid w:val="009C6773"/>
    <w:rsid w:val="009D02A7"/>
    <w:rsid w:val="009F2B59"/>
    <w:rsid w:val="00A03C6B"/>
    <w:rsid w:val="00A04987"/>
    <w:rsid w:val="00A14BFE"/>
    <w:rsid w:val="00A163E9"/>
    <w:rsid w:val="00A202A2"/>
    <w:rsid w:val="00A3381E"/>
    <w:rsid w:val="00A60409"/>
    <w:rsid w:val="00A71230"/>
    <w:rsid w:val="00A82523"/>
    <w:rsid w:val="00A8638A"/>
    <w:rsid w:val="00A930B9"/>
    <w:rsid w:val="00A9371D"/>
    <w:rsid w:val="00AC4A85"/>
    <w:rsid w:val="00AD52A6"/>
    <w:rsid w:val="00AE061B"/>
    <w:rsid w:val="00AF095C"/>
    <w:rsid w:val="00AF1C6C"/>
    <w:rsid w:val="00B01D09"/>
    <w:rsid w:val="00B12347"/>
    <w:rsid w:val="00B12CD4"/>
    <w:rsid w:val="00B320FD"/>
    <w:rsid w:val="00B41BD2"/>
    <w:rsid w:val="00B55038"/>
    <w:rsid w:val="00B572A3"/>
    <w:rsid w:val="00B65DFE"/>
    <w:rsid w:val="00B66649"/>
    <w:rsid w:val="00B70C17"/>
    <w:rsid w:val="00B75E94"/>
    <w:rsid w:val="00B777B1"/>
    <w:rsid w:val="00B85528"/>
    <w:rsid w:val="00B8604A"/>
    <w:rsid w:val="00BB7B1C"/>
    <w:rsid w:val="00BC544C"/>
    <w:rsid w:val="00BC6842"/>
    <w:rsid w:val="00BD0027"/>
    <w:rsid w:val="00BE13ED"/>
    <w:rsid w:val="00BE21ED"/>
    <w:rsid w:val="00C02947"/>
    <w:rsid w:val="00C15C25"/>
    <w:rsid w:val="00C219A1"/>
    <w:rsid w:val="00C21C36"/>
    <w:rsid w:val="00C3275D"/>
    <w:rsid w:val="00C44554"/>
    <w:rsid w:val="00C635BF"/>
    <w:rsid w:val="00C65126"/>
    <w:rsid w:val="00C805B0"/>
    <w:rsid w:val="00C84091"/>
    <w:rsid w:val="00C840C8"/>
    <w:rsid w:val="00CB39F2"/>
    <w:rsid w:val="00CD1486"/>
    <w:rsid w:val="00CE09B3"/>
    <w:rsid w:val="00D0421D"/>
    <w:rsid w:val="00D07266"/>
    <w:rsid w:val="00D12249"/>
    <w:rsid w:val="00D139BA"/>
    <w:rsid w:val="00D234CE"/>
    <w:rsid w:val="00D33493"/>
    <w:rsid w:val="00D4458F"/>
    <w:rsid w:val="00D743F8"/>
    <w:rsid w:val="00D83E4F"/>
    <w:rsid w:val="00D9379B"/>
    <w:rsid w:val="00D94140"/>
    <w:rsid w:val="00DA7CF5"/>
    <w:rsid w:val="00DB7F13"/>
    <w:rsid w:val="00DC2E21"/>
    <w:rsid w:val="00E00DE7"/>
    <w:rsid w:val="00E34E8E"/>
    <w:rsid w:val="00E473E4"/>
    <w:rsid w:val="00E62B6C"/>
    <w:rsid w:val="00EB59DA"/>
    <w:rsid w:val="00EC1B17"/>
    <w:rsid w:val="00EE1EEC"/>
    <w:rsid w:val="00EE2144"/>
    <w:rsid w:val="00EE5B82"/>
    <w:rsid w:val="00EE6B7A"/>
    <w:rsid w:val="00EF490A"/>
    <w:rsid w:val="00F022FD"/>
    <w:rsid w:val="00F06BB3"/>
    <w:rsid w:val="00F16062"/>
    <w:rsid w:val="00F36501"/>
    <w:rsid w:val="00F4071B"/>
    <w:rsid w:val="00F51194"/>
    <w:rsid w:val="00F52626"/>
    <w:rsid w:val="00F527E6"/>
    <w:rsid w:val="00F53240"/>
    <w:rsid w:val="00F66A47"/>
    <w:rsid w:val="00F67ECC"/>
    <w:rsid w:val="00F73631"/>
    <w:rsid w:val="00F97665"/>
    <w:rsid w:val="00FA4898"/>
    <w:rsid w:val="00FB6A92"/>
    <w:rsid w:val="00FE5CFB"/>
    <w:rsid w:val="00FF11A6"/>
    <w:rsid w:val="00FF18E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2C6DCE7"/>
  <w15:chartTrackingRefBased/>
  <w15:docId w15:val="{F0CE13AE-4159-45AB-9624-9131761D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493"/>
  </w:style>
  <w:style w:type="paragraph" w:styleId="Heading1">
    <w:name w:val="heading 1"/>
    <w:next w:val="Normal"/>
    <w:link w:val="Heading1Char"/>
    <w:qFormat/>
    <w:rsid w:val="00FF18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FF18EE"/>
    <w:pPr>
      <w:pBdr>
        <w:top w:val="none" w:sz="0" w:space="0" w:color="auto"/>
      </w:pBdr>
      <w:spacing w:before="180"/>
      <w:outlineLvl w:val="1"/>
    </w:pPr>
    <w:rPr>
      <w:sz w:val="32"/>
    </w:rPr>
  </w:style>
  <w:style w:type="paragraph" w:styleId="Heading3">
    <w:name w:val="heading 3"/>
    <w:basedOn w:val="Heading2"/>
    <w:next w:val="Normal"/>
    <w:link w:val="Heading3Char"/>
    <w:qFormat/>
    <w:rsid w:val="00FF18EE"/>
    <w:pPr>
      <w:spacing w:before="120"/>
      <w:outlineLvl w:val="2"/>
    </w:pPr>
    <w:rPr>
      <w:sz w:val="28"/>
    </w:rPr>
  </w:style>
  <w:style w:type="paragraph" w:styleId="Heading4">
    <w:name w:val="heading 4"/>
    <w:basedOn w:val="Heading3"/>
    <w:next w:val="Normal"/>
    <w:link w:val="Heading4Char"/>
    <w:qFormat/>
    <w:rsid w:val="00FF18EE"/>
    <w:pPr>
      <w:ind w:left="1418" w:hanging="1418"/>
      <w:outlineLvl w:val="3"/>
    </w:pPr>
    <w:rPr>
      <w:sz w:val="24"/>
    </w:rPr>
  </w:style>
  <w:style w:type="paragraph" w:styleId="Heading5">
    <w:name w:val="heading 5"/>
    <w:basedOn w:val="Heading4"/>
    <w:next w:val="Normal"/>
    <w:link w:val="Heading5Char"/>
    <w:qFormat/>
    <w:rsid w:val="00FF18EE"/>
    <w:pPr>
      <w:ind w:left="1701" w:hanging="1701"/>
      <w:outlineLvl w:val="4"/>
    </w:pPr>
    <w:rPr>
      <w:sz w:val="22"/>
    </w:rPr>
  </w:style>
  <w:style w:type="paragraph" w:styleId="Heading6">
    <w:name w:val="heading 6"/>
    <w:basedOn w:val="H6"/>
    <w:next w:val="Normal"/>
    <w:link w:val="Heading6Char"/>
    <w:qFormat/>
    <w:rsid w:val="00FF18EE"/>
    <w:pPr>
      <w:outlineLvl w:val="5"/>
    </w:pPr>
  </w:style>
  <w:style w:type="paragraph" w:styleId="Heading7">
    <w:name w:val="heading 7"/>
    <w:basedOn w:val="H6"/>
    <w:next w:val="Normal"/>
    <w:link w:val="Heading7Char"/>
    <w:qFormat/>
    <w:rsid w:val="00FF18EE"/>
    <w:pPr>
      <w:outlineLvl w:val="6"/>
    </w:pPr>
  </w:style>
  <w:style w:type="paragraph" w:styleId="Heading8">
    <w:name w:val="heading 8"/>
    <w:basedOn w:val="Heading1"/>
    <w:next w:val="Normal"/>
    <w:link w:val="Heading8Char"/>
    <w:qFormat/>
    <w:rsid w:val="00FF18EE"/>
    <w:pPr>
      <w:ind w:left="0" w:firstLine="0"/>
      <w:outlineLvl w:val="7"/>
    </w:pPr>
  </w:style>
  <w:style w:type="paragraph" w:styleId="Heading9">
    <w:name w:val="heading 9"/>
    <w:basedOn w:val="Heading8"/>
    <w:next w:val="Normal"/>
    <w:link w:val="Heading9Char"/>
    <w:qFormat/>
    <w:rsid w:val="00FF18EE"/>
    <w:pPr>
      <w:outlineLvl w:val="8"/>
    </w:pPr>
  </w:style>
  <w:style w:type="character" w:default="1" w:styleId="DefaultParagraphFont">
    <w:name w:val="Default Paragraph Font"/>
    <w:uiPriority w:val="1"/>
    <w:semiHidden/>
    <w:unhideWhenUsed/>
    <w:rsid w:val="00D334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493"/>
  </w:style>
  <w:style w:type="paragraph" w:styleId="BalloonText">
    <w:name w:val="Balloon Text"/>
    <w:basedOn w:val="Normal"/>
    <w:link w:val="BalloonTextChar"/>
    <w:rsid w:val="00FF18EE"/>
    <w:pPr>
      <w:spacing w:after="0"/>
    </w:pPr>
    <w:rPr>
      <w:rFonts w:ascii="Segoe UI" w:hAnsi="Segoe UI" w:cs="Segoe UI"/>
      <w:sz w:val="18"/>
      <w:szCs w:val="18"/>
    </w:rPr>
  </w:style>
  <w:style w:type="character" w:customStyle="1" w:styleId="BalloonTextChar">
    <w:name w:val="Balloon Text Char"/>
    <w:link w:val="BalloonText"/>
    <w:rsid w:val="00FF18EE"/>
    <w:rPr>
      <w:rFonts w:ascii="Segoe UI" w:eastAsia="Times New Roman" w:hAnsi="Segoe UI" w:cs="Segoe UI"/>
      <w:sz w:val="18"/>
      <w:szCs w:val="18"/>
      <w:lang w:val="en-GB"/>
    </w:rPr>
  </w:style>
  <w:style w:type="character" w:styleId="CommentReference">
    <w:name w:val="annotation reference"/>
    <w:basedOn w:val="DefaultParagraphFont"/>
    <w:semiHidden/>
    <w:unhideWhenUsed/>
    <w:rsid w:val="00B01D09"/>
    <w:rPr>
      <w:sz w:val="16"/>
      <w:szCs w:val="16"/>
    </w:rPr>
  </w:style>
  <w:style w:type="paragraph" w:styleId="CommentText">
    <w:name w:val="annotation text"/>
    <w:basedOn w:val="Normal"/>
    <w:link w:val="CommentTextChar"/>
    <w:semiHidden/>
    <w:unhideWhenUsed/>
    <w:rsid w:val="00B01D09"/>
  </w:style>
  <w:style w:type="character" w:customStyle="1" w:styleId="CommentTextChar">
    <w:name w:val="Comment Text Char"/>
    <w:basedOn w:val="DefaultParagraphFont"/>
    <w:link w:val="CommentText"/>
    <w:uiPriority w:val="99"/>
    <w:semiHidden/>
    <w:rsid w:val="00B01D09"/>
    <w:rPr>
      <w:sz w:val="20"/>
      <w:szCs w:val="20"/>
    </w:rPr>
  </w:style>
  <w:style w:type="paragraph" w:styleId="CommentSubject">
    <w:name w:val="annotation subject"/>
    <w:basedOn w:val="CommentText"/>
    <w:next w:val="CommentText"/>
    <w:link w:val="CommentSubjectChar"/>
    <w:uiPriority w:val="99"/>
    <w:semiHidden/>
    <w:unhideWhenUsed/>
    <w:rsid w:val="00DC2E21"/>
    <w:rPr>
      <w:b/>
      <w:bCs/>
    </w:rPr>
  </w:style>
  <w:style w:type="character" w:customStyle="1" w:styleId="CommentSubjectChar">
    <w:name w:val="Comment Subject Char"/>
    <w:basedOn w:val="CommentTextChar"/>
    <w:link w:val="CommentSubject"/>
    <w:uiPriority w:val="99"/>
    <w:semiHidden/>
    <w:rsid w:val="00DC2E21"/>
    <w:rPr>
      <w:b/>
      <w:bCs/>
      <w:sz w:val="20"/>
      <w:szCs w:val="20"/>
    </w:rPr>
  </w:style>
  <w:style w:type="paragraph" w:customStyle="1" w:styleId="TAL">
    <w:name w:val="TAL"/>
    <w:basedOn w:val="Normal"/>
    <w:link w:val="TALCar"/>
    <w:rsid w:val="00FF18EE"/>
    <w:pPr>
      <w:keepNext/>
      <w:keepLines/>
      <w:spacing w:after="0"/>
    </w:pPr>
    <w:rPr>
      <w:rFonts w:ascii="Arial" w:hAnsi="Arial"/>
      <w:sz w:val="18"/>
    </w:rPr>
  </w:style>
  <w:style w:type="paragraph" w:customStyle="1" w:styleId="TAH">
    <w:name w:val="TAH"/>
    <w:basedOn w:val="TAC"/>
    <w:link w:val="TAHCar"/>
    <w:rsid w:val="00FF18EE"/>
    <w:rPr>
      <w:b/>
    </w:rPr>
  </w:style>
  <w:style w:type="paragraph" w:customStyle="1" w:styleId="TAC">
    <w:name w:val="TAC"/>
    <w:basedOn w:val="TAL"/>
    <w:link w:val="TACChar"/>
    <w:rsid w:val="00FF18EE"/>
    <w:pPr>
      <w:jc w:val="center"/>
    </w:pPr>
  </w:style>
  <w:style w:type="character" w:customStyle="1" w:styleId="TALCar">
    <w:name w:val="TAL Car"/>
    <w:link w:val="TAL"/>
    <w:qFormat/>
    <w:rsid w:val="00F527E6"/>
    <w:rPr>
      <w:rFonts w:ascii="Arial" w:eastAsia="Times New Roman" w:hAnsi="Arial" w:cs="Times New Roman"/>
      <w:sz w:val="18"/>
      <w:szCs w:val="20"/>
      <w:lang w:val="en-GB"/>
    </w:rPr>
  </w:style>
  <w:style w:type="character" w:customStyle="1" w:styleId="TACChar">
    <w:name w:val="TAC Char"/>
    <w:link w:val="TAC"/>
    <w:qFormat/>
    <w:rsid w:val="00F527E6"/>
    <w:rPr>
      <w:rFonts w:ascii="Arial" w:eastAsia="Times New Roman" w:hAnsi="Arial" w:cs="Times New Roman"/>
      <w:sz w:val="18"/>
      <w:szCs w:val="20"/>
      <w:lang w:val="en-GB"/>
    </w:rPr>
  </w:style>
  <w:style w:type="character" w:customStyle="1" w:styleId="TAHCar">
    <w:name w:val="TAH Car"/>
    <w:link w:val="TAH"/>
    <w:qFormat/>
    <w:rsid w:val="00F527E6"/>
    <w:rPr>
      <w:rFonts w:ascii="Arial" w:eastAsia="Times New Roman" w:hAnsi="Arial" w:cs="Times New Roman"/>
      <w:b/>
      <w:sz w:val="18"/>
      <w:szCs w:val="20"/>
      <w:lang w:val="en-GB"/>
    </w:rPr>
  </w:style>
  <w:style w:type="paragraph" w:customStyle="1" w:styleId="CRCoverPage">
    <w:name w:val="CR Cover Page"/>
    <w:rsid w:val="00B66649"/>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FF18EE"/>
    <w:rPr>
      <w:color w:val="0563C1" w:themeColor="hyperlink"/>
      <w:u w:val="single"/>
    </w:rPr>
  </w:style>
  <w:style w:type="character" w:customStyle="1" w:styleId="Heading2Char">
    <w:name w:val="Heading 2 Char"/>
    <w:basedOn w:val="DefaultParagraphFont"/>
    <w:link w:val="Heading2"/>
    <w:rsid w:val="00FF18E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FF18EE"/>
    <w:rPr>
      <w:rFonts w:ascii="Arial" w:eastAsia="Times New Roman" w:hAnsi="Arial" w:cs="Times New Roman"/>
      <w:sz w:val="36"/>
      <w:szCs w:val="20"/>
      <w:lang w:val="en-GB"/>
    </w:rPr>
  </w:style>
  <w:style w:type="character" w:customStyle="1" w:styleId="Heading3Char">
    <w:name w:val="Heading 3 Char"/>
    <w:basedOn w:val="DefaultParagraphFont"/>
    <w:link w:val="Heading3"/>
    <w:rsid w:val="00FF18EE"/>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F18EE"/>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F18EE"/>
    <w:rPr>
      <w:rFonts w:ascii="Arial" w:eastAsia="Times New Roman" w:hAnsi="Arial" w:cs="Times New Roman"/>
      <w:szCs w:val="20"/>
      <w:lang w:val="en-GB"/>
    </w:rPr>
  </w:style>
  <w:style w:type="character" w:customStyle="1" w:styleId="Heading6Char">
    <w:name w:val="Heading 6 Char"/>
    <w:basedOn w:val="DefaultParagraphFont"/>
    <w:link w:val="Heading6"/>
    <w:rsid w:val="00FF18E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F18E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F18E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F18EE"/>
    <w:rPr>
      <w:rFonts w:ascii="Arial" w:eastAsia="Times New Roman" w:hAnsi="Arial" w:cs="Times New Roman"/>
      <w:sz w:val="36"/>
      <w:szCs w:val="20"/>
      <w:lang w:val="en-GB"/>
    </w:rPr>
  </w:style>
  <w:style w:type="paragraph" w:customStyle="1" w:styleId="H6">
    <w:name w:val="H6"/>
    <w:basedOn w:val="Heading5"/>
    <w:next w:val="Normal"/>
    <w:rsid w:val="00FF18EE"/>
    <w:pPr>
      <w:ind w:left="1985" w:hanging="1985"/>
      <w:outlineLvl w:val="9"/>
    </w:pPr>
    <w:rPr>
      <w:sz w:val="20"/>
    </w:rPr>
  </w:style>
  <w:style w:type="paragraph" w:styleId="TOC9">
    <w:name w:val="toc 9"/>
    <w:basedOn w:val="TOC8"/>
    <w:uiPriority w:val="39"/>
    <w:rsid w:val="00FF18EE"/>
    <w:pPr>
      <w:ind w:left="1418" w:hanging="1418"/>
    </w:pPr>
  </w:style>
  <w:style w:type="paragraph" w:styleId="TOC8">
    <w:name w:val="toc 8"/>
    <w:basedOn w:val="TOC1"/>
    <w:uiPriority w:val="39"/>
    <w:rsid w:val="00FF18EE"/>
    <w:pPr>
      <w:spacing w:before="180"/>
      <w:ind w:left="2693" w:hanging="2693"/>
    </w:pPr>
    <w:rPr>
      <w:b/>
    </w:rPr>
  </w:style>
  <w:style w:type="paragraph" w:styleId="TOC1">
    <w:name w:val="toc 1"/>
    <w:uiPriority w:val="39"/>
    <w:rsid w:val="00FF18E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FF18EE"/>
    <w:pPr>
      <w:keepLines/>
      <w:tabs>
        <w:tab w:val="center" w:pos="4536"/>
        <w:tab w:val="right" w:pos="9072"/>
      </w:tabs>
    </w:pPr>
    <w:rPr>
      <w:noProof/>
    </w:rPr>
  </w:style>
  <w:style w:type="character" w:customStyle="1" w:styleId="ZGSM">
    <w:name w:val="ZGSM"/>
    <w:rsid w:val="00FF18EE"/>
  </w:style>
  <w:style w:type="paragraph" w:styleId="Header">
    <w:name w:val="header"/>
    <w:link w:val="HeaderChar"/>
    <w:rsid w:val="00FF18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FF18EE"/>
    <w:rPr>
      <w:rFonts w:ascii="Arial" w:eastAsia="Times New Roman" w:hAnsi="Arial" w:cs="Times New Roman"/>
      <w:b/>
      <w:noProof/>
      <w:sz w:val="18"/>
      <w:szCs w:val="20"/>
      <w:lang w:val="en-GB" w:eastAsia="ja-JP"/>
    </w:rPr>
  </w:style>
  <w:style w:type="paragraph" w:customStyle="1" w:styleId="ZD">
    <w:name w:val="ZD"/>
    <w:rsid w:val="00FF18E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FF18EE"/>
    <w:pPr>
      <w:ind w:left="1701" w:hanging="1701"/>
    </w:pPr>
  </w:style>
  <w:style w:type="paragraph" w:styleId="TOC4">
    <w:name w:val="toc 4"/>
    <w:basedOn w:val="TOC3"/>
    <w:semiHidden/>
    <w:rsid w:val="00FF18EE"/>
    <w:pPr>
      <w:ind w:left="1418" w:hanging="1418"/>
    </w:pPr>
  </w:style>
  <w:style w:type="paragraph" w:styleId="TOC3">
    <w:name w:val="toc 3"/>
    <w:basedOn w:val="TOC2"/>
    <w:semiHidden/>
    <w:rsid w:val="00FF18EE"/>
    <w:pPr>
      <w:ind w:left="1134" w:hanging="1134"/>
    </w:pPr>
  </w:style>
  <w:style w:type="paragraph" w:styleId="TOC2">
    <w:name w:val="toc 2"/>
    <w:basedOn w:val="TOC1"/>
    <w:uiPriority w:val="39"/>
    <w:rsid w:val="00FF18EE"/>
    <w:pPr>
      <w:keepNext w:val="0"/>
      <w:spacing w:before="0"/>
      <w:ind w:left="851" w:hanging="851"/>
    </w:pPr>
    <w:rPr>
      <w:sz w:val="20"/>
    </w:rPr>
  </w:style>
  <w:style w:type="paragraph" w:styleId="Footer">
    <w:name w:val="footer"/>
    <w:basedOn w:val="Header"/>
    <w:link w:val="FooterChar"/>
    <w:rsid w:val="00FF18EE"/>
    <w:pPr>
      <w:jc w:val="center"/>
    </w:pPr>
    <w:rPr>
      <w:i/>
    </w:rPr>
  </w:style>
  <w:style w:type="character" w:customStyle="1" w:styleId="FooterChar">
    <w:name w:val="Footer Char"/>
    <w:basedOn w:val="DefaultParagraphFont"/>
    <w:link w:val="Footer"/>
    <w:rsid w:val="00FF18EE"/>
    <w:rPr>
      <w:rFonts w:ascii="Arial" w:eastAsia="Times New Roman" w:hAnsi="Arial" w:cs="Times New Roman"/>
      <w:b/>
      <w:i/>
      <w:noProof/>
      <w:sz w:val="18"/>
      <w:szCs w:val="20"/>
      <w:lang w:val="en-GB" w:eastAsia="ja-JP"/>
    </w:rPr>
  </w:style>
  <w:style w:type="paragraph" w:customStyle="1" w:styleId="TT">
    <w:name w:val="TT"/>
    <w:basedOn w:val="Heading1"/>
    <w:next w:val="Normal"/>
    <w:rsid w:val="00FF18EE"/>
    <w:pPr>
      <w:outlineLvl w:val="9"/>
    </w:pPr>
  </w:style>
  <w:style w:type="paragraph" w:customStyle="1" w:styleId="NF">
    <w:name w:val="NF"/>
    <w:basedOn w:val="NO"/>
    <w:rsid w:val="00FF18EE"/>
    <w:pPr>
      <w:keepNext/>
      <w:spacing w:after="0"/>
    </w:pPr>
    <w:rPr>
      <w:rFonts w:ascii="Arial" w:hAnsi="Arial"/>
      <w:sz w:val="18"/>
    </w:rPr>
  </w:style>
  <w:style w:type="paragraph" w:customStyle="1" w:styleId="NO">
    <w:name w:val="NO"/>
    <w:basedOn w:val="Normal"/>
    <w:rsid w:val="00FF18EE"/>
    <w:pPr>
      <w:keepLines/>
      <w:ind w:left="1135" w:hanging="851"/>
    </w:pPr>
  </w:style>
  <w:style w:type="paragraph" w:customStyle="1" w:styleId="PL">
    <w:name w:val="PL"/>
    <w:rsid w:val="00FF1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FF18EE"/>
    <w:pPr>
      <w:jc w:val="right"/>
    </w:pPr>
  </w:style>
  <w:style w:type="paragraph" w:customStyle="1" w:styleId="LD">
    <w:name w:val="LD"/>
    <w:rsid w:val="00FF18E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FF18EE"/>
    <w:pPr>
      <w:keepLines/>
      <w:ind w:left="1702" w:hanging="1418"/>
    </w:pPr>
  </w:style>
  <w:style w:type="paragraph" w:customStyle="1" w:styleId="FP">
    <w:name w:val="FP"/>
    <w:basedOn w:val="Normal"/>
    <w:rsid w:val="00FF18EE"/>
    <w:pPr>
      <w:spacing w:after="0"/>
    </w:pPr>
  </w:style>
  <w:style w:type="paragraph" w:customStyle="1" w:styleId="NW">
    <w:name w:val="NW"/>
    <w:basedOn w:val="NO"/>
    <w:rsid w:val="00FF18EE"/>
    <w:pPr>
      <w:spacing w:after="0"/>
    </w:pPr>
  </w:style>
  <w:style w:type="paragraph" w:customStyle="1" w:styleId="EW">
    <w:name w:val="EW"/>
    <w:basedOn w:val="EX"/>
    <w:rsid w:val="00FF18EE"/>
    <w:pPr>
      <w:spacing w:after="0"/>
    </w:pPr>
  </w:style>
  <w:style w:type="paragraph" w:customStyle="1" w:styleId="B1">
    <w:name w:val="B1"/>
    <w:basedOn w:val="Normal"/>
    <w:rsid w:val="00FF18EE"/>
    <w:pPr>
      <w:ind w:left="568" w:hanging="284"/>
    </w:pPr>
  </w:style>
  <w:style w:type="paragraph" w:styleId="TOC6">
    <w:name w:val="toc 6"/>
    <w:basedOn w:val="TOC5"/>
    <w:next w:val="Normal"/>
    <w:semiHidden/>
    <w:rsid w:val="00FF18EE"/>
    <w:pPr>
      <w:ind w:left="1985" w:hanging="1985"/>
    </w:pPr>
  </w:style>
  <w:style w:type="paragraph" w:styleId="TOC7">
    <w:name w:val="toc 7"/>
    <w:basedOn w:val="TOC6"/>
    <w:next w:val="Normal"/>
    <w:semiHidden/>
    <w:rsid w:val="00FF18EE"/>
    <w:pPr>
      <w:ind w:left="2268" w:hanging="2268"/>
    </w:pPr>
  </w:style>
  <w:style w:type="paragraph" w:customStyle="1" w:styleId="EditorsNote">
    <w:name w:val="Editor's Note"/>
    <w:basedOn w:val="NO"/>
    <w:rsid w:val="00FF18EE"/>
    <w:rPr>
      <w:color w:val="FF0000"/>
    </w:rPr>
  </w:style>
  <w:style w:type="paragraph" w:customStyle="1" w:styleId="TH">
    <w:name w:val="TH"/>
    <w:basedOn w:val="Normal"/>
    <w:rsid w:val="00FF18EE"/>
    <w:pPr>
      <w:keepNext/>
      <w:keepLines/>
      <w:spacing w:before="60"/>
      <w:jc w:val="center"/>
    </w:pPr>
    <w:rPr>
      <w:rFonts w:ascii="Arial" w:hAnsi="Arial"/>
      <w:b/>
    </w:rPr>
  </w:style>
  <w:style w:type="paragraph" w:customStyle="1" w:styleId="ZA">
    <w:name w:val="ZA"/>
    <w:rsid w:val="00FF18E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FF18E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FF18E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FF18E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FF18EE"/>
    <w:pPr>
      <w:ind w:left="851" w:hanging="851"/>
    </w:pPr>
  </w:style>
  <w:style w:type="paragraph" w:customStyle="1" w:styleId="ZH">
    <w:name w:val="ZH"/>
    <w:rsid w:val="00FF18E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FF18EE"/>
    <w:pPr>
      <w:keepNext w:val="0"/>
      <w:spacing w:before="0" w:after="240"/>
    </w:pPr>
  </w:style>
  <w:style w:type="paragraph" w:customStyle="1" w:styleId="ZG">
    <w:name w:val="ZG"/>
    <w:rsid w:val="00FF18E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rsid w:val="00FF18EE"/>
    <w:pPr>
      <w:ind w:left="851" w:hanging="284"/>
    </w:pPr>
  </w:style>
  <w:style w:type="paragraph" w:customStyle="1" w:styleId="B3">
    <w:name w:val="B3"/>
    <w:basedOn w:val="Normal"/>
    <w:rsid w:val="00FF18EE"/>
    <w:pPr>
      <w:ind w:left="1135" w:hanging="284"/>
    </w:pPr>
  </w:style>
  <w:style w:type="paragraph" w:customStyle="1" w:styleId="B4">
    <w:name w:val="B4"/>
    <w:basedOn w:val="Normal"/>
    <w:rsid w:val="00FF18EE"/>
    <w:pPr>
      <w:ind w:left="1418" w:hanging="284"/>
    </w:pPr>
  </w:style>
  <w:style w:type="paragraph" w:customStyle="1" w:styleId="B5">
    <w:name w:val="B5"/>
    <w:basedOn w:val="Normal"/>
    <w:rsid w:val="00FF18EE"/>
    <w:pPr>
      <w:ind w:left="1702" w:hanging="284"/>
    </w:pPr>
  </w:style>
  <w:style w:type="paragraph" w:customStyle="1" w:styleId="ZTD">
    <w:name w:val="ZTD"/>
    <w:basedOn w:val="ZB"/>
    <w:rsid w:val="00FF18EE"/>
    <w:pPr>
      <w:framePr w:hRule="auto" w:wrap="notBeside" w:y="852"/>
    </w:pPr>
    <w:rPr>
      <w:i w:val="0"/>
      <w:sz w:val="40"/>
    </w:rPr>
  </w:style>
  <w:style w:type="paragraph" w:customStyle="1" w:styleId="ZV">
    <w:name w:val="ZV"/>
    <w:basedOn w:val="ZU"/>
    <w:rsid w:val="00FF18EE"/>
    <w:pPr>
      <w:framePr w:wrap="notBeside" w:y="16161"/>
    </w:pPr>
  </w:style>
  <w:style w:type="paragraph" w:customStyle="1" w:styleId="TAJ">
    <w:name w:val="TAJ"/>
    <w:basedOn w:val="TH"/>
    <w:rsid w:val="00FF18EE"/>
  </w:style>
  <w:style w:type="paragraph" w:customStyle="1" w:styleId="Guidance">
    <w:name w:val="Guidance"/>
    <w:basedOn w:val="Normal"/>
    <w:rsid w:val="00FF18EE"/>
    <w:rPr>
      <w:i/>
      <w:color w:val="0000FF"/>
    </w:rPr>
  </w:style>
  <w:style w:type="table" w:styleId="TableGrid">
    <w:name w:val="Table Grid"/>
    <w:basedOn w:val="TableNormal"/>
    <w:rsid w:val="00FF18E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8EE"/>
    <w:rPr>
      <w:color w:val="605E5C"/>
      <w:shd w:val="clear" w:color="auto" w:fill="E1DFDD"/>
    </w:rPr>
  </w:style>
  <w:style w:type="character" w:styleId="FollowedHyperlink">
    <w:name w:val="FollowedHyperlink"/>
    <w:basedOn w:val="DefaultParagraphFont"/>
    <w:rsid w:val="00FF18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5.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E794F-7812-4237-B74E-0AFCD9CB9D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0CC9A2-AF3E-42E2-B1E7-73F0A1E99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3C56F-506C-4FE2-A34D-469703FDC7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4062</Words>
  <Characters>21529</Characters>
  <Application>Microsoft Office Word</Application>
  <DocSecurity>0</DocSecurity>
  <Lines>179</Lines>
  <Paragraphs>51</Paragraphs>
  <ScaleCrop>false</ScaleCrop>
  <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236</cp:revision>
  <dcterms:created xsi:type="dcterms:W3CDTF">2021-03-08T10:50:00Z</dcterms:created>
  <dcterms:modified xsi:type="dcterms:W3CDTF">2021-05-11T13:18:00Z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